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C7EE0D" w14:textId="1565203C" w:rsidR="00321204" w:rsidRPr="00F10F4A" w:rsidRDefault="00321204" w:rsidP="003212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10F4A">
        <w:rPr>
          <w:b/>
          <w:noProof/>
          <w:sz w:val="24"/>
        </w:rPr>
        <w:t>3GPP TSG-SA3 Meeting #11</w:t>
      </w:r>
      <w:r w:rsidR="00FD34A6">
        <w:rPr>
          <w:b/>
          <w:noProof/>
          <w:sz w:val="24"/>
        </w:rPr>
        <w:t>7</w:t>
      </w:r>
      <w:r w:rsidRPr="00F10F4A">
        <w:rPr>
          <w:b/>
          <w:noProof/>
          <w:sz w:val="24"/>
        </w:rPr>
        <w:tab/>
      </w:r>
      <w:r w:rsidR="000D42CB" w:rsidRPr="000D42CB">
        <w:rPr>
          <w:rFonts w:cs="Arial"/>
          <w:b/>
          <w:bCs/>
          <w:color w:val="808080"/>
          <w:sz w:val="26"/>
          <w:szCs w:val="26"/>
        </w:rPr>
        <w:t>S3-242955</w:t>
      </w:r>
    </w:p>
    <w:p w14:paraId="70401FBD" w14:textId="2535030A" w:rsidR="00EE33A2" w:rsidRPr="00334DA1" w:rsidRDefault="00FD34A6" w:rsidP="003212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21204" w:rsidRPr="00F10F4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321204" w:rsidRPr="00F10F4A">
        <w:rPr>
          <w:b/>
          <w:noProof/>
          <w:sz w:val="24"/>
        </w:rPr>
        <w:t xml:space="preserve">, </w:t>
      </w:r>
      <w:r w:rsidR="00321204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321204" w:rsidRPr="00F10F4A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321204" w:rsidRPr="00F10F4A">
        <w:rPr>
          <w:b/>
          <w:noProof/>
          <w:sz w:val="24"/>
        </w:rPr>
        <w:t xml:space="preserve"> </w:t>
      </w:r>
      <w:r w:rsidR="00321204">
        <w:rPr>
          <w:b/>
          <w:noProof/>
          <w:sz w:val="24"/>
        </w:rPr>
        <w:t>August</w:t>
      </w:r>
      <w:r w:rsidR="00321204" w:rsidRPr="00F10F4A">
        <w:rPr>
          <w:b/>
          <w:noProof/>
          <w:sz w:val="24"/>
        </w:rPr>
        <w:t xml:space="preserve"> 2023</w:t>
      </w:r>
      <w:r w:rsidR="00321204" w:rsidRPr="00F10F4A">
        <w:rPr>
          <w:b/>
          <w:noProof/>
          <w:sz w:val="24"/>
        </w:rPr>
        <w:tab/>
      </w:r>
      <w:r w:rsidR="00321204">
        <w:rPr>
          <w:b/>
          <w:noProof/>
          <w:sz w:val="24"/>
        </w:rPr>
        <w:tab/>
      </w:r>
      <w:r w:rsidR="00321204">
        <w:rPr>
          <w:b/>
          <w:noProof/>
          <w:sz w:val="24"/>
        </w:rPr>
        <w:tab/>
      </w:r>
      <w:r w:rsidR="00321204">
        <w:rPr>
          <w:b/>
          <w:noProof/>
          <w:sz w:val="24"/>
        </w:rPr>
        <w:tab/>
      </w:r>
      <w:r w:rsidR="00321204">
        <w:rPr>
          <w:b/>
          <w:noProof/>
          <w:sz w:val="24"/>
        </w:rPr>
        <w:tab/>
      </w:r>
      <w:r w:rsidR="00321204">
        <w:rPr>
          <w:b/>
          <w:noProof/>
          <w:sz w:val="24"/>
        </w:rPr>
        <w:tab/>
      </w:r>
      <w:r w:rsidR="00204DC9" w:rsidRPr="00334DA1">
        <w:rPr>
          <w:b/>
          <w:noProof/>
          <w:sz w:val="24"/>
        </w:rPr>
        <w:tab/>
      </w:r>
      <w:r w:rsidR="00204DC9" w:rsidRPr="00334DA1">
        <w:rPr>
          <w:b/>
          <w:noProof/>
          <w:sz w:val="24"/>
        </w:rPr>
        <w:tab/>
      </w:r>
      <w:r w:rsidR="00204DC9" w:rsidRPr="00334DA1">
        <w:rPr>
          <w:b/>
          <w:noProof/>
          <w:sz w:val="24"/>
        </w:rPr>
        <w:tab/>
      </w:r>
    </w:p>
    <w:p w14:paraId="670E9496" w14:textId="77777777" w:rsidR="0010401F" w:rsidRPr="00334DA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567334E" w14:textId="366DA00D" w:rsidR="00C022E3" w:rsidRPr="00FB43AD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color w:val="000000"/>
          <w:lang w:val="en-US"/>
        </w:rPr>
      </w:pPr>
      <w:r w:rsidRPr="00334DA1">
        <w:rPr>
          <w:rFonts w:ascii="Arial" w:hAnsi="Arial"/>
          <w:b/>
          <w:lang w:val="en-US"/>
        </w:rPr>
        <w:t>Source:</w:t>
      </w:r>
      <w:r w:rsidRPr="00334DA1">
        <w:rPr>
          <w:rFonts w:ascii="Arial" w:hAnsi="Arial"/>
          <w:b/>
          <w:lang w:val="en-US"/>
        </w:rPr>
        <w:tab/>
      </w:r>
      <w:r w:rsidR="00321204">
        <w:rPr>
          <w:rFonts w:ascii="Arial" w:hAnsi="Arial"/>
          <w:b/>
          <w:color w:val="000000"/>
          <w:lang w:val="en-US"/>
        </w:rPr>
        <w:t>Intel</w:t>
      </w:r>
      <w:r w:rsidR="004F3B01">
        <w:rPr>
          <w:rFonts w:ascii="Arial" w:hAnsi="Arial"/>
          <w:b/>
          <w:color w:val="000000"/>
          <w:lang w:val="en-US"/>
        </w:rPr>
        <w:t xml:space="preserve"> </w:t>
      </w:r>
    </w:p>
    <w:p w14:paraId="532817FE" w14:textId="3040F0AC" w:rsidR="00C022E3" w:rsidRPr="00334DA1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334DA1">
        <w:rPr>
          <w:rFonts w:ascii="Arial" w:hAnsi="Arial" w:cs="Arial"/>
          <w:b/>
        </w:rPr>
        <w:t>Title:</w:t>
      </w:r>
      <w:r w:rsidRPr="00334DA1">
        <w:rPr>
          <w:rFonts w:ascii="Arial" w:hAnsi="Arial" w:cs="Arial"/>
          <w:b/>
        </w:rPr>
        <w:tab/>
      </w:r>
      <w:r w:rsidR="00FD34A6">
        <w:rPr>
          <w:rFonts w:ascii="Arial" w:hAnsi="Arial" w:cs="Arial"/>
          <w:b/>
        </w:rPr>
        <w:t>Conclusion of Key Issue 1</w:t>
      </w:r>
      <w:r w:rsidR="00C029A4">
        <w:rPr>
          <w:rFonts w:ascii="Arial" w:hAnsi="Arial" w:cs="Arial"/>
          <w:b/>
        </w:rPr>
        <w:t xml:space="preserve"> </w:t>
      </w:r>
    </w:p>
    <w:p w14:paraId="442D5140" w14:textId="77777777" w:rsidR="00C022E3" w:rsidRPr="00334DA1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334DA1">
        <w:rPr>
          <w:rFonts w:ascii="Arial" w:hAnsi="Arial"/>
          <w:b/>
        </w:rPr>
        <w:t>Document for:</w:t>
      </w:r>
      <w:r w:rsidRPr="00334DA1">
        <w:rPr>
          <w:rFonts w:ascii="Arial" w:hAnsi="Arial"/>
          <w:b/>
        </w:rPr>
        <w:tab/>
      </w:r>
      <w:r w:rsidRPr="00334DA1">
        <w:rPr>
          <w:rFonts w:ascii="Arial" w:hAnsi="Arial"/>
          <w:b/>
          <w:lang w:eastAsia="zh-CN"/>
        </w:rPr>
        <w:t>Approval</w:t>
      </w:r>
    </w:p>
    <w:p w14:paraId="1992E642" w14:textId="4EFE7FD3" w:rsidR="00C022E3" w:rsidRPr="0018220F" w:rsidRDefault="00C022E3" w:rsidP="008D5334">
      <w:pPr>
        <w:keepNext/>
        <w:pBdr>
          <w:bottom w:val="single" w:sz="4" w:space="0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color w:val="000000"/>
          <w:lang w:eastAsia="zh-CN"/>
        </w:rPr>
      </w:pPr>
      <w:r w:rsidRPr="00334DA1">
        <w:rPr>
          <w:rFonts w:ascii="Arial" w:hAnsi="Arial"/>
          <w:b/>
        </w:rPr>
        <w:t>Agenda Item:</w:t>
      </w:r>
      <w:r w:rsidRPr="00334DA1">
        <w:rPr>
          <w:rFonts w:ascii="Arial" w:hAnsi="Arial"/>
          <w:b/>
        </w:rPr>
        <w:tab/>
      </w:r>
      <w:r w:rsidR="00321204">
        <w:rPr>
          <w:rFonts w:ascii="Arial" w:hAnsi="Arial"/>
          <w:b/>
          <w:color w:val="000000"/>
        </w:rPr>
        <w:t>X.X.</w:t>
      </w:r>
    </w:p>
    <w:p w14:paraId="33983BEF" w14:textId="77777777" w:rsidR="00C022E3" w:rsidRPr="00334DA1" w:rsidRDefault="00C022E3">
      <w:pPr>
        <w:pStyle w:val="Heading1"/>
      </w:pPr>
      <w:r w:rsidRPr="00334DA1">
        <w:t>1</w:t>
      </w:r>
      <w:r w:rsidRPr="00334DA1">
        <w:tab/>
        <w:t>Decision/action requested</w:t>
      </w:r>
    </w:p>
    <w:p w14:paraId="723FFE03" w14:textId="17EB5361" w:rsidR="00C022E3" w:rsidRPr="00334DA1" w:rsidRDefault="007161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proposes to</w:t>
      </w:r>
      <w:r w:rsidR="00FD34A6">
        <w:rPr>
          <w:b/>
          <w:i/>
        </w:rPr>
        <w:t xml:space="preserve"> </w:t>
      </w:r>
      <w:r w:rsidR="00E21654">
        <w:rPr>
          <w:b/>
          <w:i/>
        </w:rPr>
        <w:t xml:space="preserve">basic security architecture principles and conclusion </w:t>
      </w:r>
    </w:p>
    <w:p w14:paraId="1C00B027" w14:textId="77777777" w:rsidR="00C022E3" w:rsidRPr="00334DA1" w:rsidRDefault="00C022E3">
      <w:pPr>
        <w:pStyle w:val="Heading1"/>
      </w:pPr>
      <w:r w:rsidRPr="00334DA1">
        <w:t>2</w:t>
      </w:r>
      <w:r w:rsidRPr="00334DA1">
        <w:tab/>
        <w:t>References</w:t>
      </w:r>
    </w:p>
    <w:p w14:paraId="085937CA" w14:textId="7E12AF07" w:rsidR="00ED133F" w:rsidRDefault="00C022E3" w:rsidP="00ED133F">
      <w:pPr>
        <w:pStyle w:val="Reference"/>
      </w:pPr>
      <w:r w:rsidRPr="00334DA1">
        <w:t>[1]</w:t>
      </w:r>
      <w:r w:rsidRPr="00334DA1">
        <w:tab/>
        <w:t xml:space="preserve">3GPP </w:t>
      </w:r>
      <w:r w:rsidR="00BA6789" w:rsidRPr="00334DA1">
        <w:t>TR 33.</w:t>
      </w:r>
      <w:r w:rsidR="00BD3993">
        <w:t>700-29</w:t>
      </w:r>
      <w:r w:rsidR="002F307C">
        <w:t>, v 0.</w:t>
      </w:r>
      <w:r w:rsidR="00BD3993">
        <w:t>3</w:t>
      </w:r>
      <w:r w:rsidR="002F307C">
        <w:t>.0</w:t>
      </w:r>
      <w:r w:rsidR="00BA6789" w:rsidRPr="00334DA1">
        <w:t>: “</w:t>
      </w:r>
      <w:r w:rsidR="00ED133F">
        <w:t>Study on Security Aspects of 5G Satellite Access</w:t>
      </w:r>
    </w:p>
    <w:p w14:paraId="617293C5" w14:textId="5E68AE71" w:rsidR="00C022E3" w:rsidRDefault="00ED133F" w:rsidP="00ED133F">
      <w:pPr>
        <w:pStyle w:val="Reference"/>
      </w:pPr>
      <w:r>
        <w:t xml:space="preserve">in the 5G </w:t>
      </w:r>
      <w:proofErr w:type="gramStart"/>
      <w:r>
        <w:t xml:space="preserve">architecture </w:t>
      </w:r>
      <w:r w:rsidR="00BA6789" w:rsidRPr="00334DA1">
        <w:t>”</w:t>
      </w:r>
      <w:proofErr w:type="gramEnd"/>
    </w:p>
    <w:p w14:paraId="039BD0F9" w14:textId="77777777" w:rsidR="00C022E3" w:rsidRPr="00334DA1" w:rsidRDefault="00C022E3">
      <w:pPr>
        <w:pStyle w:val="Heading1"/>
      </w:pPr>
      <w:r w:rsidRPr="00334DA1">
        <w:t>3</w:t>
      </w:r>
      <w:r w:rsidRPr="00334DA1">
        <w:tab/>
        <w:t>Rationale</w:t>
      </w:r>
    </w:p>
    <w:p w14:paraId="188657AF" w14:textId="70F90FE5" w:rsidR="007B4609" w:rsidRDefault="00776980" w:rsidP="007B4609">
      <w:r>
        <w:t xml:space="preserve">This </w:t>
      </w:r>
      <w:proofErr w:type="spellStart"/>
      <w:r>
        <w:t>pCR</w:t>
      </w:r>
      <w:proofErr w:type="spellEnd"/>
      <w:r w:rsidR="007B4609">
        <w:t xml:space="preserve"> proposes the architecture principles that can be adopted based on the SA2 conclusions for store and forward. </w:t>
      </w:r>
    </w:p>
    <w:p w14:paraId="3E40177D" w14:textId="77777777" w:rsidR="00D95DEC" w:rsidRDefault="00D95DEC" w:rsidP="00D95DEC">
      <w:r>
        <w:t>Proposed solutions for Store and Forward (S&amp;F) satellite operations should prioritize the reuse and adaptation of existing 3GPP procedures, including established AKA mechanisms.</w:t>
      </w:r>
    </w:p>
    <w:p w14:paraId="016D683E" w14:textId="77777777" w:rsidR="00D95DEC" w:rsidRDefault="00D95DEC" w:rsidP="00D95DEC">
      <w:r>
        <w:t>Modifications to core 3GPP procedures—such as AKA, Key Derivation Functions (KDF), and NAS/AS security—should be minimized. The emphasis should be on extending and optimizing current processes rather than introducing entirely new frameworks.</w:t>
      </w:r>
    </w:p>
    <w:p w14:paraId="332D5702" w14:textId="77777777" w:rsidR="00D95DEC" w:rsidRDefault="00D95DEC" w:rsidP="00D95DEC">
      <w:r>
        <w:t>Given the intermittent connectivity characteristic of S&amp;F operations, security mechanisms must be designed to maintain robust authentication, confidentiality, integrity, and anti-replay protections, even under constrained connectivity conditions.</w:t>
      </w:r>
    </w:p>
    <w:p w14:paraId="73E5E365" w14:textId="77777777" w:rsidR="00D95DEC" w:rsidRDefault="00D95DEC" w:rsidP="00D95DEC">
      <w:r>
        <w:t>The solutions should incorporate proactive measures to mitigate the risk of Denial of Service (DoS) attacks, ensuring the availability and reliability of satellite resources.</w:t>
      </w:r>
    </w:p>
    <w:p w14:paraId="36CEB4D6" w14:textId="77777777" w:rsidR="00D95DEC" w:rsidRDefault="00D95DEC" w:rsidP="00D95DEC">
      <w:r>
        <w:t>The security architecture for S&amp;F operations should be based on the SA2 conclusion regarding the split MME architecture, where MME functionality is divided between the satellite (MME-SAT) and the ground (MME-GND). This architecture should serve as the reference model for implementing security measures.</w:t>
      </w:r>
    </w:p>
    <w:p w14:paraId="09464361" w14:textId="748F4104" w:rsidR="00D25E0F" w:rsidRDefault="00D25E0F" w:rsidP="00D95DEC">
      <w:r w:rsidRPr="00D25E0F">
        <w:t>One of the significant security threats in S&amp;F operations is the risk of DoS attacks, which can exhaust satellite resources. Solution #8 directly addresses this by implementing early mutual authentication between the UE and satellite using ECCSI, preventing unauthorized UEs from overwhelming the satellite with malicious registration requests. Solution #9 complements this by incorporating a controlled re-attachment process, reducing the likelihood of resource exhaustion from repeated, unauthenticated attachment attempts.</w:t>
      </w:r>
    </w:p>
    <w:p w14:paraId="78FE6F1C" w14:textId="77777777" w:rsidR="00C022E3" w:rsidRPr="00334DA1" w:rsidRDefault="00C022E3">
      <w:pPr>
        <w:pStyle w:val="Heading1"/>
      </w:pPr>
      <w:r w:rsidRPr="00334DA1">
        <w:t>4</w:t>
      </w:r>
      <w:r w:rsidRPr="00334DA1">
        <w:tab/>
        <w:t xml:space="preserve">Detailed </w:t>
      </w:r>
      <w:proofErr w:type="gramStart"/>
      <w:r w:rsidRPr="00334DA1">
        <w:t>proposal</w:t>
      </w:r>
      <w:proofErr w:type="gramEnd"/>
    </w:p>
    <w:p w14:paraId="53F98838" w14:textId="77777777" w:rsidR="009446C1" w:rsidRPr="0011782D" w:rsidRDefault="00BA6789" w:rsidP="0011782D">
      <w:pPr>
        <w:pStyle w:val="EditorsNote"/>
        <w:jc w:val="center"/>
        <w:rPr>
          <w:i/>
          <w:color w:val="0070C0"/>
          <w:sz w:val="40"/>
          <w:szCs w:val="40"/>
        </w:rPr>
      </w:pPr>
      <w:r w:rsidRPr="00334DA1">
        <w:rPr>
          <w:i/>
          <w:color w:val="0070C0"/>
          <w:sz w:val="40"/>
          <w:szCs w:val="40"/>
        </w:rPr>
        <w:t>****Start of Change ****</w:t>
      </w:r>
      <w:bookmarkStart w:id="0" w:name="_Toc87885898"/>
      <w:bookmarkStart w:id="1" w:name="_Toc87885899"/>
    </w:p>
    <w:p w14:paraId="50BB4135" w14:textId="77777777" w:rsidR="00622AFC" w:rsidRPr="000447B6" w:rsidRDefault="00622AFC" w:rsidP="00622AF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2" w:author="Abhijeet Kolekar" w:date="2024-08-09T14:46:00Z" w16du:dateUtc="2024-08-09T21:46:00Z"/>
          <w:rFonts w:ascii="Arial" w:eastAsia="DengXian" w:hAnsi="Arial"/>
          <w:sz w:val="36"/>
        </w:rPr>
      </w:pPr>
      <w:bookmarkStart w:id="3" w:name="_Toc528155248"/>
      <w:bookmarkStart w:id="4" w:name="_Toc102752622"/>
      <w:bookmarkStart w:id="5" w:name="_Toc164702123"/>
      <w:bookmarkStart w:id="6" w:name="_Toc167791601"/>
      <w:bookmarkStart w:id="7" w:name="_Toc167984786"/>
      <w:bookmarkStart w:id="8" w:name="_Toc128377817"/>
      <w:bookmarkStart w:id="9" w:name="_Toc128377820"/>
      <w:ins w:id="10" w:author="Abhijeet Kolekar" w:date="2024-08-09T14:46:00Z" w16du:dateUtc="2024-08-09T21:46:00Z">
        <w:r w:rsidRPr="000447B6">
          <w:rPr>
            <w:rFonts w:ascii="Arial" w:eastAsia="DengXian" w:hAnsi="Arial"/>
            <w:sz w:val="36"/>
          </w:rPr>
          <w:t>7</w:t>
        </w:r>
        <w:r w:rsidRPr="000447B6">
          <w:rPr>
            <w:rFonts w:ascii="Arial" w:eastAsia="DengXian" w:hAnsi="Arial"/>
            <w:sz w:val="36"/>
          </w:rPr>
          <w:tab/>
          <w:t>Conclusions</w:t>
        </w:r>
        <w:bookmarkEnd w:id="3"/>
        <w:bookmarkEnd w:id="4"/>
        <w:bookmarkEnd w:id="5"/>
        <w:bookmarkEnd w:id="6"/>
        <w:bookmarkEnd w:id="7"/>
      </w:ins>
    </w:p>
    <w:p w14:paraId="3AC17E33" w14:textId="77777777" w:rsidR="00622AFC" w:rsidRPr="000447B6" w:rsidRDefault="00622AFC" w:rsidP="00622AFC">
      <w:pPr>
        <w:keepNext/>
        <w:keepLines/>
        <w:spacing w:before="180"/>
        <w:ind w:left="1134" w:hanging="1134"/>
        <w:outlineLvl w:val="1"/>
        <w:rPr>
          <w:ins w:id="11" w:author="Abhijeet Kolekar" w:date="2024-08-09T14:46:00Z" w16du:dateUtc="2024-08-09T21:46:00Z"/>
          <w:rFonts w:ascii="Arial" w:eastAsia="DengXian" w:hAnsi="Arial"/>
          <w:sz w:val="32"/>
          <w:lang w:eastAsia="zh-CN"/>
        </w:rPr>
      </w:pPr>
      <w:bookmarkStart w:id="12" w:name="_Toc92180361"/>
      <w:bookmarkStart w:id="13" w:name="_Toc92805088"/>
      <w:bookmarkStart w:id="14" w:name="_Toc102752623"/>
      <w:bookmarkStart w:id="15" w:name="_Toc164702124"/>
      <w:bookmarkStart w:id="16" w:name="_Toc167791602"/>
      <w:bookmarkStart w:id="17" w:name="_Toc167984787"/>
      <w:ins w:id="18" w:author="Abhijeet Kolekar" w:date="2024-08-09T14:46:00Z" w16du:dateUtc="2024-08-09T21:46:00Z">
        <w:r w:rsidRPr="000447B6">
          <w:rPr>
            <w:rFonts w:ascii="Arial" w:eastAsia="DengXian" w:hAnsi="Arial" w:hint="eastAsia"/>
            <w:sz w:val="32"/>
            <w:lang w:eastAsia="zh-CN"/>
          </w:rPr>
          <w:t>7</w:t>
        </w:r>
        <w:r w:rsidRPr="000447B6">
          <w:rPr>
            <w:rFonts w:ascii="Arial" w:eastAsia="DengXian" w:hAnsi="Arial"/>
            <w:sz w:val="32"/>
          </w:rPr>
          <w:t>.</w:t>
        </w:r>
        <w:r>
          <w:rPr>
            <w:rFonts w:ascii="Arial" w:eastAsia="DengXian" w:hAnsi="Arial"/>
            <w:sz w:val="32"/>
          </w:rPr>
          <w:t>1</w:t>
        </w:r>
        <w:r w:rsidRPr="000447B6">
          <w:rPr>
            <w:rFonts w:ascii="Arial" w:eastAsia="DengXian" w:hAnsi="Arial"/>
            <w:sz w:val="32"/>
          </w:rPr>
          <w:tab/>
        </w:r>
        <w:bookmarkEnd w:id="12"/>
        <w:bookmarkEnd w:id="13"/>
        <w:r w:rsidRPr="000447B6">
          <w:rPr>
            <w:rFonts w:ascii="Arial" w:eastAsia="DengXian" w:hAnsi="Arial"/>
            <w:sz w:val="32"/>
          </w:rPr>
          <w:t>Key Issue #</w:t>
        </w:r>
        <w:r>
          <w:rPr>
            <w:rFonts w:ascii="Arial" w:eastAsia="DengXian" w:hAnsi="Arial"/>
            <w:sz w:val="32"/>
            <w:lang w:eastAsia="zh-CN"/>
          </w:rPr>
          <w:t>1</w:t>
        </w:r>
        <w:r w:rsidRPr="000447B6">
          <w:rPr>
            <w:rFonts w:ascii="Arial" w:eastAsia="DengXian" w:hAnsi="Arial"/>
            <w:sz w:val="32"/>
          </w:rPr>
          <w:t xml:space="preserve">: </w:t>
        </w:r>
        <w:bookmarkEnd w:id="14"/>
        <w:bookmarkEnd w:id="15"/>
        <w:bookmarkEnd w:id="16"/>
        <w:bookmarkEnd w:id="17"/>
        <w:r w:rsidRPr="007B1FDD">
          <w:rPr>
            <w:rFonts w:ascii="Arial" w:eastAsia="DengXian" w:hAnsi="Arial"/>
            <w:sz w:val="32"/>
          </w:rPr>
          <w:t xml:space="preserve">Security </w:t>
        </w:r>
        <w:r>
          <w:rPr>
            <w:rFonts w:ascii="Arial" w:eastAsia="DengXian" w:hAnsi="Arial"/>
            <w:sz w:val="32"/>
          </w:rPr>
          <w:t>Protection</w:t>
        </w:r>
        <w:r w:rsidRPr="007B1FDD">
          <w:rPr>
            <w:rFonts w:ascii="Arial" w:eastAsia="DengXian" w:hAnsi="Arial"/>
            <w:sz w:val="32"/>
          </w:rPr>
          <w:t xml:space="preserve"> in Store and Forward Satellite Operation</w:t>
        </w:r>
      </w:ins>
    </w:p>
    <w:p w14:paraId="2C132C3E" w14:textId="77777777" w:rsidR="00622AFC" w:rsidRDefault="00622AFC" w:rsidP="00622AFC">
      <w:pPr>
        <w:rPr>
          <w:ins w:id="19" w:author="Abhijeet Kolekar" w:date="2024-08-09T14:46:00Z" w16du:dateUtc="2024-08-09T21:46:00Z"/>
        </w:rPr>
      </w:pPr>
      <w:ins w:id="20" w:author="Abhijeet Kolekar" w:date="2024-08-09T14:46:00Z" w16du:dateUtc="2024-08-09T21:46:00Z">
        <w:r>
          <w:t>Solutions #8 and #9 are recommended as a baseline for normative work.</w:t>
        </w:r>
      </w:ins>
    </w:p>
    <w:bookmarkEnd w:id="8"/>
    <w:bookmarkEnd w:id="9"/>
    <w:p w14:paraId="52877E20" w14:textId="09801484" w:rsidR="009446C1" w:rsidRPr="006C279B" w:rsidRDefault="009446C1" w:rsidP="006C279B">
      <w:pPr>
        <w:pStyle w:val="Heading2"/>
      </w:pPr>
    </w:p>
    <w:bookmarkEnd w:id="0"/>
    <w:bookmarkEnd w:id="1"/>
    <w:p w14:paraId="32FE7F3F" w14:textId="77777777" w:rsidR="00756BA4" w:rsidRDefault="0098214E" w:rsidP="001E790E">
      <w:pPr>
        <w:jc w:val="center"/>
        <w:rPr>
          <w:iCs/>
        </w:rPr>
      </w:pPr>
      <w:r w:rsidRPr="00334DA1">
        <w:rPr>
          <w:i/>
          <w:color w:val="0070C0"/>
          <w:sz w:val="40"/>
          <w:szCs w:val="40"/>
        </w:rPr>
        <w:t>****End of Change****</w:t>
      </w:r>
    </w:p>
    <w:p w14:paraId="686463C2" w14:textId="77777777" w:rsidR="00756BA4" w:rsidRDefault="00756BA4" w:rsidP="001E790E">
      <w:pPr>
        <w:jc w:val="center"/>
        <w:rPr>
          <w:iCs/>
        </w:rPr>
      </w:pPr>
    </w:p>
    <w:p w14:paraId="6E53FB71" w14:textId="77777777" w:rsidR="00756BA4" w:rsidRDefault="00756BA4" w:rsidP="001E790E">
      <w:pPr>
        <w:jc w:val="center"/>
        <w:rPr>
          <w:iCs/>
        </w:rPr>
      </w:pPr>
    </w:p>
    <w:p w14:paraId="26E20275" w14:textId="77777777" w:rsidR="00756BA4" w:rsidRDefault="00756BA4" w:rsidP="001E790E">
      <w:pPr>
        <w:jc w:val="center"/>
        <w:rPr>
          <w:iCs/>
        </w:rPr>
      </w:pPr>
    </w:p>
    <w:p w14:paraId="47850544" w14:textId="77777777" w:rsidR="001E790E" w:rsidRPr="002712B7" w:rsidRDefault="001E790E">
      <w:pPr>
        <w:rPr>
          <w:iCs/>
        </w:rPr>
      </w:pPr>
    </w:p>
    <w:sectPr w:rsidR="001E790E" w:rsidRPr="002712B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9B1D45" w14:textId="77777777" w:rsidR="003B51CA" w:rsidRDefault="003B51CA">
      <w:r>
        <w:separator/>
      </w:r>
    </w:p>
  </w:endnote>
  <w:endnote w:type="continuationSeparator" w:id="0">
    <w:p w14:paraId="6B7F5E09" w14:textId="77777777" w:rsidR="003B51CA" w:rsidRDefault="003B5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stem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355FA4" w14:textId="77777777" w:rsidR="003B51CA" w:rsidRDefault="003B51CA">
      <w:r>
        <w:separator/>
      </w:r>
    </w:p>
  </w:footnote>
  <w:footnote w:type="continuationSeparator" w:id="0">
    <w:p w14:paraId="0FE4BCE5" w14:textId="77777777" w:rsidR="003B51CA" w:rsidRDefault="003B51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482963"/>
    <w:multiLevelType w:val="hybridMultilevel"/>
    <w:tmpl w:val="A18C0A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B959EB"/>
    <w:multiLevelType w:val="hybridMultilevel"/>
    <w:tmpl w:val="32426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816D14"/>
    <w:multiLevelType w:val="hybridMultilevel"/>
    <w:tmpl w:val="0B24D5EC"/>
    <w:lvl w:ilvl="0" w:tplc="5F9655B8">
      <w:start w:val="6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DB1BB6"/>
    <w:multiLevelType w:val="hybridMultilevel"/>
    <w:tmpl w:val="A18C0A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003B43"/>
    <w:multiLevelType w:val="hybridMultilevel"/>
    <w:tmpl w:val="DE12DFA8"/>
    <w:lvl w:ilvl="0" w:tplc="876C9A7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BF6E65"/>
    <w:multiLevelType w:val="hybridMultilevel"/>
    <w:tmpl w:val="E6E80CC8"/>
    <w:lvl w:ilvl="0" w:tplc="AF00186A">
      <w:start w:val="6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634BED"/>
    <w:multiLevelType w:val="hybridMultilevel"/>
    <w:tmpl w:val="E4BA4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1207EC4"/>
    <w:multiLevelType w:val="multilevel"/>
    <w:tmpl w:val="EB9A0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3FA55B8"/>
    <w:multiLevelType w:val="hybridMultilevel"/>
    <w:tmpl w:val="6C2EB1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4FD34BB"/>
    <w:multiLevelType w:val="hybridMultilevel"/>
    <w:tmpl w:val="5D12F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0677AB"/>
    <w:multiLevelType w:val="hybridMultilevel"/>
    <w:tmpl w:val="3FF65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C13EC0"/>
    <w:multiLevelType w:val="hybridMultilevel"/>
    <w:tmpl w:val="E0CA40B4"/>
    <w:lvl w:ilvl="0" w:tplc="AF00186A">
      <w:start w:val="6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1D434A"/>
    <w:multiLevelType w:val="hybridMultilevel"/>
    <w:tmpl w:val="699C1640"/>
    <w:lvl w:ilvl="0" w:tplc="AF00186A">
      <w:start w:val="6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7B209C"/>
    <w:multiLevelType w:val="hybridMultilevel"/>
    <w:tmpl w:val="857093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B1758D"/>
    <w:multiLevelType w:val="hybridMultilevel"/>
    <w:tmpl w:val="E6F84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DD60E3"/>
    <w:multiLevelType w:val="hybridMultilevel"/>
    <w:tmpl w:val="2E0A8FDC"/>
    <w:lvl w:ilvl="0" w:tplc="ED206976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B219EE"/>
    <w:multiLevelType w:val="hybridMultilevel"/>
    <w:tmpl w:val="DD7A43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6121169"/>
    <w:multiLevelType w:val="hybridMultilevel"/>
    <w:tmpl w:val="F4C84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3C0C5241"/>
    <w:multiLevelType w:val="hybridMultilevel"/>
    <w:tmpl w:val="730623CC"/>
    <w:lvl w:ilvl="0" w:tplc="541AD24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45271CDB"/>
    <w:multiLevelType w:val="hybridMultilevel"/>
    <w:tmpl w:val="8204650E"/>
    <w:lvl w:ilvl="0" w:tplc="2F7863E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78217B"/>
    <w:multiLevelType w:val="hybridMultilevel"/>
    <w:tmpl w:val="4E462E8E"/>
    <w:lvl w:ilvl="0" w:tplc="2F7863E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ED91053"/>
    <w:multiLevelType w:val="hybridMultilevel"/>
    <w:tmpl w:val="3FF89E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01904C8"/>
    <w:multiLevelType w:val="hybridMultilevel"/>
    <w:tmpl w:val="4F48CB1E"/>
    <w:lvl w:ilvl="0" w:tplc="AF00186A">
      <w:start w:val="6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F701A2"/>
    <w:multiLevelType w:val="hybridMultilevel"/>
    <w:tmpl w:val="BAF28B86"/>
    <w:lvl w:ilvl="0" w:tplc="2F7863E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9" w15:restartNumberingAfterBreak="0">
    <w:nsid w:val="565F320B"/>
    <w:multiLevelType w:val="hybridMultilevel"/>
    <w:tmpl w:val="28D4DAF0"/>
    <w:lvl w:ilvl="0" w:tplc="541AD240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592D4EA2"/>
    <w:multiLevelType w:val="hybridMultilevel"/>
    <w:tmpl w:val="B11280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9B709DC"/>
    <w:multiLevelType w:val="hybridMultilevel"/>
    <w:tmpl w:val="B7F0F3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5FF33986"/>
    <w:multiLevelType w:val="hybridMultilevel"/>
    <w:tmpl w:val="FA32139A"/>
    <w:lvl w:ilvl="0" w:tplc="CB0C3C9E">
      <w:start w:val="6"/>
      <w:numFmt w:val="bullet"/>
      <w:lvlText w:val="-"/>
      <w:lvlJc w:val="left"/>
      <w:pPr>
        <w:ind w:left="6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44" w15:restartNumberingAfterBreak="0">
    <w:nsid w:val="699D0BFF"/>
    <w:multiLevelType w:val="hybridMultilevel"/>
    <w:tmpl w:val="C448B44E"/>
    <w:lvl w:ilvl="0" w:tplc="A9327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068AA4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FA57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D98FA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CE3E0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FE00E6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EF6A1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6A5ED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F8060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B404247"/>
    <w:multiLevelType w:val="hybridMultilevel"/>
    <w:tmpl w:val="5544A230"/>
    <w:lvl w:ilvl="0" w:tplc="2F7863E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CBA5926"/>
    <w:multiLevelType w:val="hybridMultilevel"/>
    <w:tmpl w:val="98C09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D411F16"/>
    <w:multiLevelType w:val="hybridMultilevel"/>
    <w:tmpl w:val="680AC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EA21F0D"/>
    <w:multiLevelType w:val="hybridMultilevel"/>
    <w:tmpl w:val="11CC39AA"/>
    <w:lvl w:ilvl="0" w:tplc="07D4B4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43289728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5832138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36548087">
    <w:abstractNumId w:val="12"/>
  </w:num>
  <w:num w:numId="4" w16cid:durableId="142045057">
    <w:abstractNumId w:val="32"/>
  </w:num>
  <w:num w:numId="5" w16cid:durableId="65419477">
    <w:abstractNumId w:val="30"/>
  </w:num>
  <w:num w:numId="6" w16cid:durableId="1999142309">
    <w:abstractNumId w:val="8"/>
  </w:num>
  <w:num w:numId="7" w16cid:durableId="1902397039">
    <w:abstractNumId w:val="9"/>
  </w:num>
  <w:num w:numId="8" w16cid:durableId="1489982798">
    <w:abstractNumId w:val="50"/>
  </w:num>
  <w:num w:numId="9" w16cid:durableId="1751385350">
    <w:abstractNumId w:val="40"/>
  </w:num>
  <w:num w:numId="10" w16cid:durableId="1640265079">
    <w:abstractNumId w:val="49"/>
  </w:num>
  <w:num w:numId="11" w16cid:durableId="898830851">
    <w:abstractNumId w:val="18"/>
  </w:num>
  <w:num w:numId="12" w16cid:durableId="1011377391">
    <w:abstractNumId w:val="38"/>
  </w:num>
  <w:num w:numId="13" w16cid:durableId="2038119854">
    <w:abstractNumId w:val="6"/>
  </w:num>
  <w:num w:numId="14" w16cid:durableId="219365444">
    <w:abstractNumId w:val="4"/>
  </w:num>
  <w:num w:numId="15" w16cid:durableId="797260634">
    <w:abstractNumId w:val="3"/>
  </w:num>
  <w:num w:numId="16" w16cid:durableId="921255819">
    <w:abstractNumId w:val="2"/>
  </w:num>
  <w:num w:numId="17" w16cid:durableId="1923948247">
    <w:abstractNumId w:val="1"/>
  </w:num>
  <w:num w:numId="18" w16cid:durableId="1621305087">
    <w:abstractNumId w:val="5"/>
  </w:num>
  <w:num w:numId="19" w16cid:durableId="953709060">
    <w:abstractNumId w:val="0"/>
  </w:num>
  <w:num w:numId="20" w16cid:durableId="1149443979">
    <w:abstractNumId w:val="26"/>
  </w:num>
  <w:num w:numId="21" w16cid:durableId="1213884971">
    <w:abstractNumId w:val="11"/>
  </w:num>
  <w:num w:numId="22" w16cid:durableId="1097753785">
    <w:abstractNumId w:val="41"/>
  </w:num>
  <w:num w:numId="23" w16cid:durableId="1777827103">
    <w:abstractNumId w:val="28"/>
  </w:num>
  <w:num w:numId="24" w16cid:durableId="1781146660">
    <w:abstractNumId w:val="10"/>
  </w:num>
  <w:num w:numId="25" w16cid:durableId="544754006">
    <w:abstractNumId w:val="31"/>
  </w:num>
  <w:num w:numId="26" w16cid:durableId="1006136016">
    <w:abstractNumId w:val="29"/>
  </w:num>
  <w:num w:numId="27" w16cid:durableId="76099152">
    <w:abstractNumId w:val="39"/>
  </w:num>
  <w:num w:numId="28" w16cid:durableId="1576474690">
    <w:abstractNumId w:val="42"/>
  </w:num>
  <w:num w:numId="29" w16cid:durableId="1224221928">
    <w:abstractNumId w:val="35"/>
  </w:num>
  <w:num w:numId="30" w16cid:durableId="98062865">
    <w:abstractNumId w:val="19"/>
  </w:num>
  <w:num w:numId="31" w16cid:durableId="657264740">
    <w:abstractNumId w:val="44"/>
  </w:num>
  <w:num w:numId="32" w16cid:durableId="54813892">
    <w:abstractNumId w:val="21"/>
  </w:num>
  <w:num w:numId="33" w16cid:durableId="302319719">
    <w:abstractNumId w:val="48"/>
  </w:num>
  <w:num w:numId="34" w16cid:durableId="38282456">
    <w:abstractNumId w:val="15"/>
  </w:num>
  <w:num w:numId="35" w16cid:durableId="1050616216">
    <w:abstractNumId w:val="43"/>
  </w:num>
  <w:num w:numId="36" w16cid:durableId="1872961773">
    <w:abstractNumId w:val="17"/>
  </w:num>
  <w:num w:numId="37" w16cid:durableId="1660108565">
    <w:abstractNumId w:val="25"/>
  </w:num>
  <w:num w:numId="38" w16cid:durableId="1523396947">
    <w:abstractNumId w:val="33"/>
  </w:num>
  <w:num w:numId="39" w16cid:durableId="2041054683">
    <w:abstractNumId w:val="37"/>
  </w:num>
  <w:num w:numId="40" w16cid:durableId="1300569693">
    <w:abstractNumId w:val="34"/>
  </w:num>
  <w:num w:numId="41" w16cid:durableId="2133936875">
    <w:abstractNumId w:val="14"/>
  </w:num>
  <w:num w:numId="42" w16cid:durableId="1486042592">
    <w:abstractNumId w:val="45"/>
  </w:num>
  <w:num w:numId="43" w16cid:durableId="198325303">
    <w:abstractNumId w:val="20"/>
  </w:num>
  <w:num w:numId="44" w16cid:durableId="1905022088">
    <w:abstractNumId w:val="47"/>
  </w:num>
  <w:num w:numId="45" w16cid:durableId="715085836">
    <w:abstractNumId w:val="13"/>
  </w:num>
  <w:num w:numId="46" w16cid:durableId="6730792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stem" w:hAnsi="System" w:hint="default"/>
        </w:rPr>
      </w:lvl>
    </w:lvlOverride>
  </w:num>
  <w:num w:numId="47" w16cid:durableId="2131506314">
    <w:abstractNumId w:val="22"/>
  </w:num>
  <w:num w:numId="48" w16cid:durableId="1588923634">
    <w:abstractNumId w:val="23"/>
  </w:num>
  <w:num w:numId="49" w16cid:durableId="1605919790">
    <w:abstractNumId w:val="16"/>
  </w:num>
  <w:num w:numId="50" w16cid:durableId="329605929">
    <w:abstractNumId w:val="46"/>
  </w:num>
  <w:num w:numId="51" w16cid:durableId="1515919848">
    <w:abstractNumId w:val="36"/>
  </w:num>
  <w:num w:numId="52" w16cid:durableId="19742816">
    <w:abstractNumId w:val="24"/>
  </w:num>
  <w:num w:numId="53" w16cid:durableId="1419449310">
    <w:abstractNumId w:val="27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bhijeet Kolekar">
    <w15:presenceInfo w15:providerId="None" w15:userId="Abhijeet Kole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s-C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921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E9D"/>
    <w:rsid w:val="00004738"/>
    <w:rsid w:val="000071B2"/>
    <w:rsid w:val="00012515"/>
    <w:rsid w:val="00023039"/>
    <w:rsid w:val="00023A00"/>
    <w:rsid w:val="00023C5F"/>
    <w:rsid w:val="00024CD3"/>
    <w:rsid w:val="00024F16"/>
    <w:rsid w:val="00032038"/>
    <w:rsid w:val="00035C74"/>
    <w:rsid w:val="000406C7"/>
    <w:rsid w:val="000447B6"/>
    <w:rsid w:val="00046389"/>
    <w:rsid w:val="0004792F"/>
    <w:rsid w:val="00053131"/>
    <w:rsid w:val="00053654"/>
    <w:rsid w:val="00053ACA"/>
    <w:rsid w:val="0007453E"/>
    <w:rsid w:val="00074722"/>
    <w:rsid w:val="00076757"/>
    <w:rsid w:val="000770D0"/>
    <w:rsid w:val="000819D8"/>
    <w:rsid w:val="000934A6"/>
    <w:rsid w:val="00096C5F"/>
    <w:rsid w:val="000A2C6C"/>
    <w:rsid w:val="000A3123"/>
    <w:rsid w:val="000A3820"/>
    <w:rsid w:val="000A4660"/>
    <w:rsid w:val="000B197D"/>
    <w:rsid w:val="000B4B38"/>
    <w:rsid w:val="000B7E49"/>
    <w:rsid w:val="000C19CD"/>
    <w:rsid w:val="000D1B5B"/>
    <w:rsid w:val="000D42CB"/>
    <w:rsid w:val="000D51C9"/>
    <w:rsid w:val="000E1C89"/>
    <w:rsid w:val="000E3C47"/>
    <w:rsid w:val="000E7E5A"/>
    <w:rsid w:val="00101096"/>
    <w:rsid w:val="0010401F"/>
    <w:rsid w:val="00106C51"/>
    <w:rsid w:val="0010749F"/>
    <w:rsid w:val="0011292C"/>
    <w:rsid w:val="00112FC3"/>
    <w:rsid w:val="001147A9"/>
    <w:rsid w:val="0011782D"/>
    <w:rsid w:val="00120796"/>
    <w:rsid w:val="0012114E"/>
    <w:rsid w:val="00121CF5"/>
    <w:rsid w:val="00122181"/>
    <w:rsid w:val="0013384D"/>
    <w:rsid w:val="00137DD2"/>
    <w:rsid w:val="001438C9"/>
    <w:rsid w:val="00147590"/>
    <w:rsid w:val="00150C95"/>
    <w:rsid w:val="0015175D"/>
    <w:rsid w:val="00152C8A"/>
    <w:rsid w:val="0016106C"/>
    <w:rsid w:val="001618F1"/>
    <w:rsid w:val="00173FA3"/>
    <w:rsid w:val="00174738"/>
    <w:rsid w:val="001754A0"/>
    <w:rsid w:val="0017695F"/>
    <w:rsid w:val="00177A87"/>
    <w:rsid w:val="0018220F"/>
    <w:rsid w:val="00184B6F"/>
    <w:rsid w:val="001861E5"/>
    <w:rsid w:val="00186590"/>
    <w:rsid w:val="00190CAF"/>
    <w:rsid w:val="00191CFF"/>
    <w:rsid w:val="00192869"/>
    <w:rsid w:val="00196DE7"/>
    <w:rsid w:val="001A3640"/>
    <w:rsid w:val="001A3877"/>
    <w:rsid w:val="001A3F31"/>
    <w:rsid w:val="001A5A1F"/>
    <w:rsid w:val="001B1652"/>
    <w:rsid w:val="001B444C"/>
    <w:rsid w:val="001B4B5D"/>
    <w:rsid w:val="001B5C08"/>
    <w:rsid w:val="001C34A2"/>
    <w:rsid w:val="001C3949"/>
    <w:rsid w:val="001C3EC8"/>
    <w:rsid w:val="001C4FC1"/>
    <w:rsid w:val="001C5E01"/>
    <w:rsid w:val="001C710E"/>
    <w:rsid w:val="001D202D"/>
    <w:rsid w:val="001D2BD4"/>
    <w:rsid w:val="001D6911"/>
    <w:rsid w:val="001D781D"/>
    <w:rsid w:val="001E3AFD"/>
    <w:rsid w:val="001E4771"/>
    <w:rsid w:val="001E5C9E"/>
    <w:rsid w:val="001E78B6"/>
    <w:rsid w:val="001E790E"/>
    <w:rsid w:val="001F6EC1"/>
    <w:rsid w:val="00201947"/>
    <w:rsid w:val="0020395B"/>
    <w:rsid w:val="00203DFA"/>
    <w:rsid w:val="00203E2B"/>
    <w:rsid w:val="002046CB"/>
    <w:rsid w:val="002049AB"/>
    <w:rsid w:val="00204A44"/>
    <w:rsid w:val="00204DC9"/>
    <w:rsid w:val="0020595D"/>
    <w:rsid w:val="002062C0"/>
    <w:rsid w:val="00206F72"/>
    <w:rsid w:val="00207A45"/>
    <w:rsid w:val="00213B7B"/>
    <w:rsid w:val="00215130"/>
    <w:rsid w:val="00220645"/>
    <w:rsid w:val="002228F7"/>
    <w:rsid w:val="002273AB"/>
    <w:rsid w:val="002273FD"/>
    <w:rsid w:val="00230002"/>
    <w:rsid w:val="00234538"/>
    <w:rsid w:val="002353B9"/>
    <w:rsid w:val="00242C37"/>
    <w:rsid w:val="00242E36"/>
    <w:rsid w:val="00244C9A"/>
    <w:rsid w:val="00247216"/>
    <w:rsid w:val="002478ED"/>
    <w:rsid w:val="00254AC7"/>
    <w:rsid w:val="002562FA"/>
    <w:rsid w:val="00256CB9"/>
    <w:rsid w:val="00260CB5"/>
    <w:rsid w:val="00262F37"/>
    <w:rsid w:val="0026365E"/>
    <w:rsid w:val="002712B7"/>
    <w:rsid w:val="002807D2"/>
    <w:rsid w:val="00280B16"/>
    <w:rsid w:val="002816C8"/>
    <w:rsid w:val="002866E6"/>
    <w:rsid w:val="00292093"/>
    <w:rsid w:val="0029625E"/>
    <w:rsid w:val="002A02D8"/>
    <w:rsid w:val="002A1857"/>
    <w:rsid w:val="002A2B41"/>
    <w:rsid w:val="002A2FEA"/>
    <w:rsid w:val="002B513D"/>
    <w:rsid w:val="002C371C"/>
    <w:rsid w:val="002C5D68"/>
    <w:rsid w:val="002C6A1A"/>
    <w:rsid w:val="002C7F38"/>
    <w:rsid w:val="002D27C3"/>
    <w:rsid w:val="002E3B0F"/>
    <w:rsid w:val="002E4730"/>
    <w:rsid w:val="002F04EF"/>
    <w:rsid w:val="002F307C"/>
    <w:rsid w:val="00302258"/>
    <w:rsid w:val="003039F0"/>
    <w:rsid w:val="0030628A"/>
    <w:rsid w:val="00312166"/>
    <w:rsid w:val="00313F9B"/>
    <w:rsid w:val="00321204"/>
    <w:rsid w:val="00326A88"/>
    <w:rsid w:val="00333F81"/>
    <w:rsid w:val="00334DA1"/>
    <w:rsid w:val="0033588D"/>
    <w:rsid w:val="003365E9"/>
    <w:rsid w:val="00345B38"/>
    <w:rsid w:val="00346BBE"/>
    <w:rsid w:val="0034738D"/>
    <w:rsid w:val="0035122B"/>
    <w:rsid w:val="003514AC"/>
    <w:rsid w:val="00353451"/>
    <w:rsid w:val="0035529D"/>
    <w:rsid w:val="00370199"/>
    <w:rsid w:val="00371032"/>
    <w:rsid w:val="00371B44"/>
    <w:rsid w:val="003829B0"/>
    <w:rsid w:val="00385024"/>
    <w:rsid w:val="0038652F"/>
    <w:rsid w:val="003A59C8"/>
    <w:rsid w:val="003B4A45"/>
    <w:rsid w:val="003B51CA"/>
    <w:rsid w:val="003C122B"/>
    <w:rsid w:val="003C5A97"/>
    <w:rsid w:val="003C7A04"/>
    <w:rsid w:val="003D0C21"/>
    <w:rsid w:val="003D1FB3"/>
    <w:rsid w:val="003E21BD"/>
    <w:rsid w:val="003E228E"/>
    <w:rsid w:val="003E390E"/>
    <w:rsid w:val="003E4DFB"/>
    <w:rsid w:val="003F52B2"/>
    <w:rsid w:val="00400862"/>
    <w:rsid w:val="004035CE"/>
    <w:rsid w:val="00405023"/>
    <w:rsid w:val="004120C4"/>
    <w:rsid w:val="00416E66"/>
    <w:rsid w:val="00420EFE"/>
    <w:rsid w:val="00421C34"/>
    <w:rsid w:val="00421D00"/>
    <w:rsid w:val="00422056"/>
    <w:rsid w:val="0042225A"/>
    <w:rsid w:val="00422EEC"/>
    <w:rsid w:val="0042559E"/>
    <w:rsid w:val="00426B5E"/>
    <w:rsid w:val="00431758"/>
    <w:rsid w:val="004342BA"/>
    <w:rsid w:val="00436110"/>
    <w:rsid w:val="00440414"/>
    <w:rsid w:val="00441C72"/>
    <w:rsid w:val="00443356"/>
    <w:rsid w:val="00450697"/>
    <w:rsid w:val="00451250"/>
    <w:rsid w:val="004558E9"/>
    <w:rsid w:val="0045777E"/>
    <w:rsid w:val="00457A4D"/>
    <w:rsid w:val="00461218"/>
    <w:rsid w:val="00461D25"/>
    <w:rsid w:val="0046585B"/>
    <w:rsid w:val="00475227"/>
    <w:rsid w:val="0047708C"/>
    <w:rsid w:val="0048584D"/>
    <w:rsid w:val="00487CA7"/>
    <w:rsid w:val="00496205"/>
    <w:rsid w:val="004A002D"/>
    <w:rsid w:val="004A2614"/>
    <w:rsid w:val="004A28A1"/>
    <w:rsid w:val="004A4859"/>
    <w:rsid w:val="004A4EA0"/>
    <w:rsid w:val="004B15D2"/>
    <w:rsid w:val="004B3753"/>
    <w:rsid w:val="004C002D"/>
    <w:rsid w:val="004C24BA"/>
    <w:rsid w:val="004C31D2"/>
    <w:rsid w:val="004C32E6"/>
    <w:rsid w:val="004C7DB3"/>
    <w:rsid w:val="004D10B5"/>
    <w:rsid w:val="004D2DD1"/>
    <w:rsid w:val="004D4A34"/>
    <w:rsid w:val="004D55C2"/>
    <w:rsid w:val="004E045C"/>
    <w:rsid w:val="004E0B05"/>
    <w:rsid w:val="004F3B01"/>
    <w:rsid w:val="004F43C4"/>
    <w:rsid w:val="004F4B93"/>
    <w:rsid w:val="004F572C"/>
    <w:rsid w:val="00501C82"/>
    <w:rsid w:val="005029DE"/>
    <w:rsid w:val="00503853"/>
    <w:rsid w:val="00504572"/>
    <w:rsid w:val="00512D9F"/>
    <w:rsid w:val="00513125"/>
    <w:rsid w:val="00513BF1"/>
    <w:rsid w:val="005167E4"/>
    <w:rsid w:val="00521131"/>
    <w:rsid w:val="00523DB7"/>
    <w:rsid w:val="00527C0B"/>
    <w:rsid w:val="005314EC"/>
    <w:rsid w:val="00535DDD"/>
    <w:rsid w:val="005367EB"/>
    <w:rsid w:val="005410F6"/>
    <w:rsid w:val="0054123D"/>
    <w:rsid w:val="0054422D"/>
    <w:rsid w:val="005474F3"/>
    <w:rsid w:val="00555F97"/>
    <w:rsid w:val="00556432"/>
    <w:rsid w:val="005651EC"/>
    <w:rsid w:val="005729C4"/>
    <w:rsid w:val="005746ED"/>
    <w:rsid w:val="00576DF9"/>
    <w:rsid w:val="00585AA5"/>
    <w:rsid w:val="0059227B"/>
    <w:rsid w:val="005A11F1"/>
    <w:rsid w:val="005A1E45"/>
    <w:rsid w:val="005A7602"/>
    <w:rsid w:val="005B0966"/>
    <w:rsid w:val="005B56D8"/>
    <w:rsid w:val="005B795D"/>
    <w:rsid w:val="005C570D"/>
    <w:rsid w:val="005C7046"/>
    <w:rsid w:val="005D5FC0"/>
    <w:rsid w:val="005D6022"/>
    <w:rsid w:val="005E0702"/>
    <w:rsid w:val="005E5D55"/>
    <w:rsid w:val="005E6D13"/>
    <w:rsid w:val="005E799F"/>
    <w:rsid w:val="005F01A3"/>
    <w:rsid w:val="005F4668"/>
    <w:rsid w:val="005F589E"/>
    <w:rsid w:val="00600886"/>
    <w:rsid w:val="00603D7B"/>
    <w:rsid w:val="00604E7D"/>
    <w:rsid w:val="0061108E"/>
    <w:rsid w:val="006124EF"/>
    <w:rsid w:val="00612906"/>
    <w:rsid w:val="00613820"/>
    <w:rsid w:val="0061495D"/>
    <w:rsid w:val="006154AA"/>
    <w:rsid w:val="006173D4"/>
    <w:rsid w:val="00617AE7"/>
    <w:rsid w:val="00622AFC"/>
    <w:rsid w:val="0062433C"/>
    <w:rsid w:val="0063418F"/>
    <w:rsid w:val="0063496F"/>
    <w:rsid w:val="00636ED9"/>
    <w:rsid w:val="006418BF"/>
    <w:rsid w:val="00644AE7"/>
    <w:rsid w:val="00644B0D"/>
    <w:rsid w:val="00644BCF"/>
    <w:rsid w:val="00652248"/>
    <w:rsid w:val="0065457A"/>
    <w:rsid w:val="006564A8"/>
    <w:rsid w:val="00657B80"/>
    <w:rsid w:val="006601B0"/>
    <w:rsid w:val="00665AF8"/>
    <w:rsid w:val="00666200"/>
    <w:rsid w:val="0067339F"/>
    <w:rsid w:val="006748EA"/>
    <w:rsid w:val="00675B3C"/>
    <w:rsid w:val="00676FA8"/>
    <w:rsid w:val="00683619"/>
    <w:rsid w:val="00691B53"/>
    <w:rsid w:val="0069495C"/>
    <w:rsid w:val="006978CD"/>
    <w:rsid w:val="006A06DB"/>
    <w:rsid w:val="006A10EC"/>
    <w:rsid w:val="006A28E0"/>
    <w:rsid w:val="006C279B"/>
    <w:rsid w:val="006C664C"/>
    <w:rsid w:val="006D1D72"/>
    <w:rsid w:val="006D1D9A"/>
    <w:rsid w:val="006D340A"/>
    <w:rsid w:val="006D4B9D"/>
    <w:rsid w:val="006D7718"/>
    <w:rsid w:val="006E617E"/>
    <w:rsid w:val="006F5211"/>
    <w:rsid w:val="006F581A"/>
    <w:rsid w:val="006F7EE8"/>
    <w:rsid w:val="0070112B"/>
    <w:rsid w:val="00715A1D"/>
    <w:rsid w:val="00716186"/>
    <w:rsid w:val="00724483"/>
    <w:rsid w:val="00724547"/>
    <w:rsid w:val="00725E13"/>
    <w:rsid w:val="0072790D"/>
    <w:rsid w:val="00734D22"/>
    <w:rsid w:val="00737D6D"/>
    <w:rsid w:val="007428D2"/>
    <w:rsid w:val="0074376B"/>
    <w:rsid w:val="00743A84"/>
    <w:rsid w:val="00744E9C"/>
    <w:rsid w:val="00756BA4"/>
    <w:rsid w:val="00760BB0"/>
    <w:rsid w:val="0076157A"/>
    <w:rsid w:val="0076701C"/>
    <w:rsid w:val="00770C35"/>
    <w:rsid w:val="0077558A"/>
    <w:rsid w:val="00776980"/>
    <w:rsid w:val="00777B3E"/>
    <w:rsid w:val="00784593"/>
    <w:rsid w:val="007928D0"/>
    <w:rsid w:val="007A00EF"/>
    <w:rsid w:val="007A343A"/>
    <w:rsid w:val="007B0A1A"/>
    <w:rsid w:val="007B19EA"/>
    <w:rsid w:val="007B1FDD"/>
    <w:rsid w:val="007B3510"/>
    <w:rsid w:val="007B4609"/>
    <w:rsid w:val="007B528A"/>
    <w:rsid w:val="007B54FD"/>
    <w:rsid w:val="007C0A2D"/>
    <w:rsid w:val="007C27B0"/>
    <w:rsid w:val="007C301C"/>
    <w:rsid w:val="007E5484"/>
    <w:rsid w:val="007F300B"/>
    <w:rsid w:val="007F4800"/>
    <w:rsid w:val="008014C3"/>
    <w:rsid w:val="00801EF1"/>
    <w:rsid w:val="00802A2B"/>
    <w:rsid w:val="00806587"/>
    <w:rsid w:val="0081504F"/>
    <w:rsid w:val="00820F25"/>
    <w:rsid w:val="00822D79"/>
    <w:rsid w:val="00823539"/>
    <w:rsid w:val="0082738E"/>
    <w:rsid w:val="008315B3"/>
    <w:rsid w:val="008357AB"/>
    <w:rsid w:val="0084471C"/>
    <w:rsid w:val="00850812"/>
    <w:rsid w:val="00852BD8"/>
    <w:rsid w:val="00855137"/>
    <w:rsid w:val="0085660A"/>
    <w:rsid w:val="00867922"/>
    <w:rsid w:val="00867ED2"/>
    <w:rsid w:val="00872EE7"/>
    <w:rsid w:val="00876B9A"/>
    <w:rsid w:val="00877556"/>
    <w:rsid w:val="0088076D"/>
    <w:rsid w:val="008933BF"/>
    <w:rsid w:val="00894C0C"/>
    <w:rsid w:val="008A10C4"/>
    <w:rsid w:val="008A17A3"/>
    <w:rsid w:val="008A18FF"/>
    <w:rsid w:val="008A1EF0"/>
    <w:rsid w:val="008A1F18"/>
    <w:rsid w:val="008A4D79"/>
    <w:rsid w:val="008B0034"/>
    <w:rsid w:val="008B0248"/>
    <w:rsid w:val="008B2EAA"/>
    <w:rsid w:val="008B384B"/>
    <w:rsid w:val="008B48C6"/>
    <w:rsid w:val="008B56C5"/>
    <w:rsid w:val="008C0B88"/>
    <w:rsid w:val="008C0BA2"/>
    <w:rsid w:val="008C14A6"/>
    <w:rsid w:val="008C1612"/>
    <w:rsid w:val="008C37DD"/>
    <w:rsid w:val="008D0D8F"/>
    <w:rsid w:val="008D1FC7"/>
    <w:rsid w:val="008D4E15"/>
    <w:rsid w:val="008D5334"/>
    <w:rsid w:val="008E0FA2"/>
    <w:rsid w:val="008F22E2"/>
    <w:rsid w:val="008F34CA"/>
    <w:rsid w:val="008F5F33"/>
    <w:rsid w:val="008F627A"/>
    <w:rsid w:val="0090040B"/>
    <w:rsid w:val="00900AAB"/>
    <w:rsid w:val="009034D7"/>
    <w:rsid w:val="0091046A"/>
    <w:rsid w:val="0091386D"/>
    <w:rsid w:val="00917C83"/>
    <w:rsid w:val="00922B54"/>
    <w:rsid w:val="0092425D"/>
    <w:rsid w:val="00926ABD"/>
    <w:rsid w:val="0093038F"/>
    <w:rsid w:val="00930BDD"/>
    <w:rsid w:val="00931C0B"/>
    <w:rsid w:val="00933308"/>
    <w:rsid w:val="00933A01"/>
    <w:rsid w:val="0093661C"/>
    <w:rsid w:val="009428AE"/>
    <w:rsid w:val="009446C1"/>
    <w:rsid w:val="00947124"/>
    <w:rsid w:val="00947F4E"/>
    <w:rsid w:val="00965176"/>
    <w:rsid w:val="00966D47"/>
    <w:rsid w:val="00973058"/>
    <w:rsid w:val="00973707"/>
    <w:rsid w:val="009740CA"/>
    <w:rsid w:val="0097672B"/>
    <w:rsid w:val="0098214E"/>
    <w:rsid w:val="0098616D"/>
    <w:rsid w:val="00986BF5"/>
    <w:rsid w:val="00992312"/>
    <w:rsid w:val="009944C6"/>
    <w:rsid w:val="00996E93"/>
    <w:rsid w:val="009A0F9B"/>
    <w:rsid w:val="009C0DED"/>
    <w:rsid w:val="009C4CA5"/>
    <w:rsid w:val="009D04A2"/>
    <w:rsid w:val="009E5AF0"/>
    <w:rsid w:val="009E6F10"/>
    <w:rsid w:val="00A12CD6"/>
    <w:rsid w:val="00A12F44"/>
    <w:rsid w:val="00A21248"/>
    <w:rsid w:val="00A23B6D"/>
    <w:rsid w:val="00A35B3F"/>
    <w:rsid w:val="00A37872"/>
    <w:rsid w:val="00A37D7F"/>
    <w:rsid w:val="00A43540"/>
    <w:rsid w:val="00A45C9B"/>
    <w:rsid w:val="00A46410"/>
    <w:rsid w:val="00A46B26"/>
    <w:rsid w:val="00A53612"/>
    <w:rsid w:val="00A54E8C"/>
    <w:rsid w:val="00A56348"/>
    <w:rsid w:val="00A56554"/>
    <w:rsid w:val="00A57688"/>
    <w:rsid w:val="00A60C42"/>
    <w:rsid w:val="00A72714"/>
    <w:rsid w:val="00A743A2"/>
    <w:rsid w:val="00A82B45"/>
    <w:rsid w:val="00A84A94"/>
    <w:rsid w:val="00AB1E0A"/>
    <w:rsid w:val="00AB2610"/>
    <w:rsid w:val="00AB5D04"/>
    <w:rsid w:val="00AC2447"/>
    <w:rsid w:val="00AC3A68"/>
    <w:rsid w:val="00AC53BE"/>
    <w:rsid w:val="00AD1DAA"/>
    <w:rsid w:val="00AD4548"/>
    <w:rsid w:val="00AD4A60"/>
    <w:rsid w:val="00AD5359"/>
    <w:rsid w:val="00AD6A55"/>
    <w:rsid w:val="00AD6C26"/>
    <w:rsid w:val="00AD78EF"/>
    <w:rsid w:val="00AD7A10"/>
    <w:rsid w:val="00AE00A1"/>
    <w:rsid w:val="00AE102E"/>
    <w:rsid w:val="00AF018B"/>
    <w:rsid w:val="00AF1E23"/>
    <w:rsid w:val="00AF4698"/>
    <w:rsid w:val="00AF4D13"/>
    <w:rsid w:val="00AF6D07"/>
    <w:rsid w:val="00AF7F81"/>
    <w:rsid w:val="00B001F1"/>
    <w:rsid w:val="00B00CD5"/>
    <w:rsid w:val="00B01AFF"/>
    <w:rsid w:val="00B032C1"/>
    <w:rsid w:val="00B033EE"/>
    <w:rsid w:val="00B0358D"/>
    <w:rsid w:val="00B03B71"/>
    <w:rsid w:val="00B05CC7"/>
    <w:rsid w:val="00B07B7A"/>
    <w:rsid w:val="00B12942"/>
    <w:rsid w:val="00B1429C"/>
    <w:rsid w:val="00B158E4"/>
    <w:rsid w:val="00B20FD9"/>
    <w:rsid w:val="00B25769"/>
    <w:rsid w:val="00B27E39"/>
    <w:rsid w:val="00B350D8"/>
    <w:rsid w:val="00B43218"/>
    <w:rsid w:val="00B44D71"/>
    <w:rsid w:val="00B4739F"/>
    <w:rsid w:val="00B57B1D"/>
    <w:rsid w:val="00B61FEE"/>
    <w:rsid w:val="00B6294A"/>
    <w:rsid w:val="00B71100"/>
    <w:rsid w:val="00B7486C"/>
    <w:rsid w:val="00B76763"/>
    <w:rsid w:val="00B7732B"/>
    <w:rsid w:val="00B862EB"/>
    <w:rsid w:val="00B877BA"/>
    <w:rsid w:val="00B879F0"/>
    <w:rsid w:val="00B92958"/>
    <w:rsid w:val="00B946C3"/>
    <w:rsid w:val="00B94A55"/>
    <w:rsid w:val="00BA026E"/>
    <w:rsid w:val="00BA31C3"/>
    <w:rsid w:val="00BA6789"/>
    <w:rsid w:val="00BA68CC"/>
    <w:rsid w:val="00BB196F"/>
    <w:rsid w:val="00BC25AA"/>
    <w:rsid w:val="00BC2CA2"/>
    <w:rsid w:val="00BD3993"/>
    <w:rsid w:val="00BD5D29"/>
    <w:rsid w:val="00BD6FFB"/>
    <w:rsid w:val="00BE21D9"/>
    <w:rsid w:val="00BE48E3"/>
    <w:rsid w:val="00BF0F67"/>
    <w:rsid w:val="00BF6DEA"/>
    <w:rsid w:val="00C022E3"/>
    <w:rsid w:val="00C029A4"/>
    <w:rsid w:val="00C04DD2"/>
    <w:rsid w:val="00C11BDB"/>
    <w:rsid w:val="00C121DC"/>
    <w:rsid w:val="00C14F1E"/>
    <w:rsid w:val="00C1643B"/>
    <w:rsid w:val="00C23DCA"/>
    <w:rsid w:val="00C35B13"/>
    <w:rsid w:val="00C35D55"/>
    <w:rsid w:val="00C363C6"/>
    <w:rsid w:val="00C410D9"/>
    <w:rsid w:val="00C42CA2"/>
    <w:rsid w:val="00C44A12"/>
    <w:rsid w:val="00C4712D"/>
    <w:rsid w:val="00C555C9"/>
    <w:rsid w:val="00C660CC"/>
    <w:rsid w:val="00C75491"/>
    <w:rsid w:val="00C93153"/>
    <w:rsid w:val="00C94F55"/>
    <w:rsid w:val="00CA1DC0"/>
    <w:rsid w:val="00CA27F1"/>
    <w:rsid w:val="00CA7D62"/>
    <w:rsid w:val="00CB07A8"/>
    <w:rsid w:val="00CB2A13"/>
    <w:rsid w:val="00CB5320"/>
    <w:rsid w:val="00CC320C"/>
    <w:rsid w:val="00CC740D"/>
    <w:rsid w:val="00CD1864"/>
    <w:rsid w:val="00CD4A57"/>
    <w:rsid w:val="00CD76B9"/>
    <w:rsid w:val="00CD7EDE"/>
    <w:rsid w:val="00CE0A5F"/>
    <w:rsid w:val="00CE0ED2"/>
    <w:rsid w:val="00CE34DF"/>
    <w:rsid w:val="00CE3614"/>
    <w:rsid w:val="00CE3F9D"/>
    <w:rsid w:val="00CE5E74"/>
    <w:rsid w:val="00CF5AB7"/>
    <w:rsid w:val="00CF6F71"/>
    <w:rsid w:val="00D03081"/>
    <w:rsid w:val="00D0311A"/>
    <w:rsid w:val="00D05419"/>
    <w:rsid w:val="00D11719"/>
    <w:rsid w:val="00D16084"/>
    <w:rsid w:val="00D24182"/>
    <w:rsid w:val="00D2454B"/>
    <w:rsid w:val="00D25E0F"/>
    <w:rsid w:val="00D30E18"/>
    <w:rsid w:val="00D32F76"/>
    <w:rsid w:val="00D33604"/>
    <w:rsid w:val="00D3774F"/>
    <w:rsid w:val="00D3795C"/>
    <w:rsid w:val="00D37B08"/>
    <w:rsid w:val="00D437FF"/>
    <w:rsid w:val="00D448F5"/>
    <w:rsid w:val="00D502E9"/>
    <w:rsid w:val="00D5130C"/>
    <w:rsid w:val="00D52A9E"/>
    <w:rsid w:val="00D536F9"/>
    <w:rsid w:val="00D55B35"/>
    <w:rsid w:val="00D62265"/>
    <w:rsid w:val="00D6359D"/>
    <w:rsid w:val="00D76B2F"/>
    <w:rsid w:val="00D827BC"/>
    <w:rsid w:val="00D8511D"/>
    <w:rsid w:val="00D8512E"/>
    <w:rsid w:val="00D867AF"/>
    <w:rsid w:val="00D86DBA"/>
    <w:rsid w:val="00D90C47"/>
    <w:rsid w:val="00D95DEC"/>
    <w:rsid w:val="00DA04C8"/>
    <w:rsid w:val="00DA1E58"/>
    <w:rsid w:val="00DA218C"/>
    <w:rsid w:val="00DA60A2"/>
    <w:rsid w:val="00DA75AE"/>
    <w:rsid w:val="00DA7D03"/>
    <w:rsid w:val="00DB7E10"/>
    <w:rsid w:val="00DC1B94"/>
    <w:rsid w:val="00DC2979"/>
    <w:rsid w:val="00DC2D59"/>
    <w:rsid w:val="00DC6E3F"/>
    <w:rsid w:val="00DE131A"/>
    <w:rsid w:val="00DE3BAD"/>
    <w:rsid w:val="00DE4EF2"/>
    <w:rsid w:val="00DF1D83"/>
    <w:rsid w:val="00DF2C0E"/>
    <w:rsid w:val="00E01A6F"/>
    <w:rsid w:val="00E04DB6"/>
    <w:rsid w:val="00E06FFB"/>
    <w:rsid w:val="00E1215F"/>
    <w:rsid w:val="00E13848"/>
    <w:rsid w:val="00E13A06"/>
    <w:rsid w:val="00E17C62"/>
    <w:rsid w:val="00E202FB"/>
    <w:rsid w:val="00E21654"/>
    <w:rsid w:val="00E23F5D"/>
    <w:rsid w:val="00E24638"/>
    <w:rsid w:val="00E300AE"/>
    <w:rsid w:val="00E30155"/>
    <w:rsid w:val="00E41900"/>
    <w:rsid w:val="00E43D68"/>
    <w:rsid w:val="00E45CD6"/>
    <w:rsid w:val="00E5195A"/>
    <w:rsid w:val="00E5364B"/>
    <w:rsid w:val="00E54BA3"/>
    <w:rsid w:val="00E55292"/>
    <w:rsid w:val="00E62A70"/>
    <w:rsid w:val="00E71CF0"/>
    <w:rsid w:val="00E72F7D"/>
    <w:rsid w:val="00E75B39"/>
    <w:rsid w:val="00E8092E"/>
    <w:rsid w:val="00E84510"/>
    <w:rsid w:val="00E85BCF"/>
    <w:rsid w:val="00E868D1"/>
    <w:rsid w:val="00E87533"/>
    <w:rsid w:val="00E879BC"/>
    <w:rsid w:val="00E90585"/>
    <w:rsid w:val="00E91FE1"/>
    <w:rsid w:val="00E9392E"/>
    <w:rsid w:val="00EA1F37"/>
    <w:rsid w:val="00EA2EC3"/>
    <w:rsid w:val="00EA4FA4"/>
    <w:rsid w:val="00EA5AF7"/>
    <w:rsid w:val="00EA5E95"/>
    <w:rsid w:val="00EB5DF2"/>
    <w:rsid w:val="00EC218F"/>
    <w:rsid w:val="00EC2AE0"/>
    <w:rsid w:val="00EC39B3"/>
    <w:rsid w:val="00EC4005"/>
    <w:rsid w:val="00EC5F07"/>
    <w:rsid w:val="00ED133F"/>
    <w:rsid w:val="00ED4954"/>
    <w:rsid w:val="00ED5C89"/>
    <w:rsid w:val="00ED7E87"/>
    <w:rsid w:val="00EE0943"/>
    <w:rsid w:val="00EE0C61"/>
    <w:rsid w:val="00EE0FE5"/>
    <w:rsid w:val="00EE33A2"/>
    <w:rsid w:val="00EF312F"/>
    <w:rsid w:val="00EF4A27"/>
    <w:rsid w:val="00F216F8"/>
    <w:rsid w:val="00F22A80"/>
    <w:rsid w:val="00F23606"/>
    <w:rsid w:val="00F23DAF"/>
    <w:rsid w:val="00F34489"/>
    <w:rsid w:val="00F3551B"/>
    <w:rsid w:val="00F41CAD"/>
    <w:rsid w:val="00F43671"/>
    <w:rsid w:val="00F43A4E"/>
    <w:rsid w:val="00F45306"/>
    <w:rsid w:val="00F54F1B"/>
    <w:rsid w:val="00F6117D"/>
    <w:rsid w:val="00F6515D"/>
    <w:rsid w:val="00F67A1C"/>
    <w:rsid w:val="00F761EA"/>
    <w:rsid w:val="00F808C9"/>
    <w:rsid w:val="00F813C2"/>
    <w:rsid w:val="00F81856"/>
    <w:rsid w:val="00F82C5B"/>
    <w:rsid w:val="00F83180"/>
    <w:rsid w:val="00F842DB"/>
    <w:rsid w:val="00F8555F"/>
    <w:rsid w:val="00F91FC2"/>
    <w:rsid w:val="00F93E97"/>
    <w:rsid w:val="00FA2692"/>
    <w:rsid w:val="00FA30FB"/>
    <w:rsid w:val="00FB36C2"/>
    <w:rsid w:val="00FB43AD"/>
    <w:rsid w:val="00FB7237"/>
    <w:rsid w:val="00FC3C4C"/>
    <w:rsid w:val="00FC7628"/>
    <w:rsid w:val="00FD34A6"/>
    <w:rsid w:val="00FD39B2"/>
    <w:rsid w:val="00FD3CFA"/>
    <w:rsid w:val="00FD43F3"/>
    <w:rsid w:val="00FD5E3A"/>
    <w:rsid w:val="00FE3975"/>
    <w:rsid w:val="00FF028B"/>
    <w:rsid w:val="00FF5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  <w14:docId w14:val="48E80886"/>
  <w15:docId w15:val="{9BD69667-01F3-48EA-A559-B665F900A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64A8"/>
    <w:rPr>
      <w:b/>
      <w:bCs/>
    </w:rPr>
  </w:style>
  <w:style w:type="character" w:customStyle="1" w:styleId="CommentTextChar">
    <w:name w:val="Comment Text Char"/>
    <w:link w:val="CommentText"/>
    <w:uiPriority w:val="99"/>
    <w:rsid w:val="006564A8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6564A8"/>
    <w:rPr>
      <w:rFonts w:ascii="Times New Roman" w:hAnsi="Times New Roman"/>
      <w:b/>
      <w:bCs/>
      <w:lang w:val="en-GB"/>
    </w:rPr>
  </w:style>
  <w:style w:type="character" w:customStyle="1" w:styleId="EditorsNoteChar">
    <w:name w:val="Editor's Note Char"/>
    <w:aliases w:val="EN Char,Editor's Note Char1"/>
    <w:link w:val="EditorsNote"/>
    <w:rsid w:val="00BA6789"/>
    <w:rPr>
      <w:rFonts w:ascii="Times New Roman" w:hAnsi="Times New Roman"/>
      <w:color w:val="FF000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2712B7"/>
    <w:pPr>
      <w:spacing w:after="200"/>
    </w:pPr>
    <w:rPr>
      <w:rFonts w:eastAsia="DengXian"/>
      <w:i/>
      <w:iCs/>
      <w:color w:val="44546A"/>
      <w:sz w:val="18"/>
      <w:szCs w:val="18"/>
    </w:rPr>
  </w:style>
  <w:style w:type="paragraph" w:styleId="Revision">
    <w:name w:val="Revision"/>
    <w:hidden/>
    <w:uiPriority w:val="99"/>
    <w:semiHidden/>
    <w:rsid w:val="00203DFA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986BF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0A3820"/>
    <w:pPr>
      <w:ind w:left="720"/>
    </w:pPr>
  </w:style>
  <w:style w:type="character" w:customStyle="1" w:styleId="NOChar">
    <w:name w:val="NO Char"/>
    <w:link w:val="NO"/>
    <w:qFormat/>
    <w:rsid w:val="00C44A12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9446C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4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3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1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00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4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13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56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86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86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57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8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15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9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78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58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8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82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97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1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0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12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9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26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2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70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3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26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47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87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9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7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5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2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0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7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46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1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25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87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3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14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Type xmlns="ba866aae-dd46-45b1-9bcf-b09fe3a7cf6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19F69B075A2D4CBAD7A7BF31444906" ma:contentTypeVersion="3" ma:contentTypeDescription="Create a new document." ma:contentTypeScope="" ma:versionID="e5f1c3a49588f7507aa39d54709d0d41">
  <xsd:schema xmlns:xsd="http://www.w3.org/2001/XMLSchema" xmlns:xs="http://www.w3.org/2001/XMLSchema" xmlns:p="http://schemas.microsoft.com/office/2006/metadata/properties" xmlns:ns2="1db3aaee-4644-4b6f-b443-6d808b8e6c2f" xmlns:ns3="ba866aae-dd46-45b1-9bcf-b09fe3a7cf67" xmlns:ns4="87de7368-3dd0-4dfd-89a0-f5f2c487905c" targetNamespace="http://schemas.microsoft.com/office/2006/metadata/properties" ma:root="true" ma:fieldsID="d4599ee7a8e56ce001dc69bc3b0f145b" ns2:_="" ns3:_="" ns4:_="">
    <xsd:import namespace="1db3aaee-4644-4b6f-b443-6d808b8e6c2f"/>
    <xsd:import namespace="ba866aae-dd46-45b1-9bcf-b09fe3a7cf67"/>
    <xsd:import namespace="87de7368-3dd0-4dfd-89a0-f5f2c487905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eting_x0020_Type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b3aaee-4644-4b6f-b443-6d808b8e6c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66aae-dd46-45b1-9bcf-b09fe3a7cf67" elementFormDefault="qualified">
    <xsd:import namespace="http://schemas.microsoft.com/office/2006/documentManagement/types"/>
    <xsd:import namespace="http://schemas.microsoft.com/office/infopath/2007/PartnerControls"/>
    <xsd:element name="Meeting_x0020_Type" ma:index="11" nillable="true" ma:displayName="Meeting Type" ma:format="RadioButtons" ma:internalName="Meeting_x0020_Type">
      <xsd:simpleType>
        <xsd:union memberTypes="dms:Text">
          <xsd:simpleType>
            <xsd:restriction base="dms:Choice">
              <xsd:enumeration value="Plenary"/>
              <xsd:enumeration value="Working Group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de7368-3dd0-4dfd-89a0-f5f2c4879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3BE09A-D36F-42E4-9319-FDD3E31D52B0}">
  <ds:schemaRefs>
    <ds:schemaRef ds:uri="http://schemas.microsoft.com/office/2006/metadata/properties"/>
    <ds:schemaRef ds:uri="http://schemas.microsoft.com/office/infopath/2007/PartnerControls"/>
    <ds:schemaRef ds:uri="ba866aae-dd46-45b1-9bcf-b09fe3a7cf67"/>
  </ds:schemaRefs>
</ds:datastoreItem>
</file>

<file path=customXml/itemProps2.xml><?xml version="1.0" encoding="utf-8"?>
<ds:datastoreItem xmlns:ds="http://schemas.openxmlformats.org/officeDocument/2006/customXml" ds:itemID="{591440D3-F069-4FE9-B72F-7599C3F201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b3aaee-4644-4b6f-b443-6d808b8e6c2f"/>
    <ds:schemaRef ds:uri="ba866aae-dd46-45b1-9bcf-b09fe3a7cf67"/>
    <ds:schemaRef ds:uri="87de7368-3dd0-4dfd-89a0-f5f2c4879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F488AE-8A04-4D76-8719-77A71AFBEBC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681515A-E22B-4DFD-AC3E-052BB6C6689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5111F2C-0E23-47F8-9913-A77300ED4D9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E5EE473-F49A-41E7-B398-A4D2309DE53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339</Words>
  <Characters>2095</Characters>
  <Application>Microsoft Office Word</Application>
  <DocSecurity>0</DocSecurity>
  <Lines>43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2406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Kolekar, Abhijeet</dc:creator>
  <cp:keywords/>
  <dc:description/>
  <cp:lastModifiedBy>Abhijeet Kolekar</cp:lastModifiedBy>
  <cp:revision>2</cp:revision>
  <cp:lastPrinted>2021-10-29T04:57:00Z</cp:lastPrinted>
  <dcterms:created xsi:type="dcterms:W3CDTF">2024-08-12T05:19:00Z</dcterms:created>
  <dcterms:modified xsi:type="dcterms:W3CDTF">2024-08-12T05:19:00Z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SCID5-1153168029-769</vt:lpwstr>
  </property>
  <property fmtid="{D5CDD505-2E9C-101B-9397-08002B2CF9AE}" pid="4" name="_dlc_DocIdItemGuid">
    <vt:lpwstr>e4584388-ba5f-406c-8ecf-9eed881c9b36</vt:lpwstr>
  </property>
  <property fmtid="{D5CDD505-2E9C-101B-9397-08002B2CF9AE}" pid="5" name="_dlc_DocIdUrl">
    <vt:lpwstr>https://aplworks.jhuapl.edu/dept/aod/team/3gpp5g/_layouts/15/DocIdRedir.aspx?ID=SCID5-1153168029-769, SCID5-1153168029-769</vt:lpwstr>
  </property>
  <property fmtid="{D5CDD505-2E9C-101B-9397-08002B2CF9AE}" pid="6" name="GrammarlyDocumentId">
    <vt:lpwstr>bd81fa8e28a13146277ad3d6ebd5246cf1110bd68596f42b76b6aef749ffc2be</vt:lpwstr>
  </property>
</Properties>
</file>