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rPr>
                <w:lang w:val="sv-SE"/>
              </w:rPr>
            </w:pPr>
            <w:bookmarkStart w:id="0" w:name="page1"/>
            <w:bookmarkStart w:id="81" w:name="_GoBack"/>
            <w:bookmarkEnd w:id="81"/>
            <w:r>
              <w:rPr>
                <w:sz w:val="64"/>
                <w:lang w:val="sv-SE"/>
              </w:rPr>
              <w:t xml:space="preserve">3GPP </w:t>
            </w:r>
            <w:bookmarkStart w:id="1" w:name="specType1"/>
            <w:r>
              <w:rPr>
                <w:sz w:val="64"/>
                <w:lang w:val="sv-SE"/>
              </w:rPr>
              <w:t>TR</w:t>
            </w:r>
            <w:bookmarkEnd w:id="1"/>
            <w:r>
              <w:rPr>
                <w:sz w:val="64"/>
                <w:lang w:val="sv-SE"/>
              </w:rPr>
              <w:t xml:space="preserve"> </w:t>
            </w:r>
            <w:bookmarkStart w:id="2" w:name="specNumber"/>
            <w:r>
              <w:rPr>
                <w:sz w:val="64"/>
                <w:lang w:val="sv-SE"/>
              </w:rPr>
              <w:t>33.</w:t>
            </w:r>
            <w:bookmarkEnd w:id="2"/>
            <w:r>
              <w:rPr>
                <w:sz w:val="64"/>
                <w:lang w:val="sv-SE"/>
              </w:rPr>
              <w:t xml:space="preserve">790 </w:t>
            </w:r>
            <w:r>
              <w:rPr>
                <w:lang w:val="sv-SE"/>
              </w:rPr>
              <w:t>V</w:t>
            </w:r>
            <w:bookmarkStart w:id="3" w:name="specVersion"/>
            <w:r>
              <w:rPr>
                <w:lang w:val="sv-SE"/>
              </w:rPr>
              <w:t>0.</w:t>
            </w:r>
            <w:del w:id="0" w:author="cmcc" w:date="2024-03-04T16:06:00Z">
              <w:r>
                <w:rPr>
                  <w:lang w:val="en-US"/>
                </w:rPr>
                <w:delText>0</w:delText>
              </w:r>
            </w:del>
            <w:ins w:id="1" w:author="cmcc" w:date="2024-03-04T16:06:00Z">
              <w:r>
                <w:rPr>
                  <w:rFonts w:hint="eastAsia" w:eastAsia="宋体"/>
                  <w:lang w:val="en-US" w:eastAsia="zh-CN"/>
                </w:rPr>
                <w:t>1</w:t>
              </w:r>
            </w:ins>
            <w:r>
              <w:rPr>
                <w:lang w:val="sv-SE"/>
              </w:rPr>
              <w:t>.</w:t>
            </w:r>
            <w:bookmarkEnd w:id="3"/>
            <w:r>
              <w:rPr>
                <w:lang w:val="sv-SE"/>
              </w:rPr>
              <w:t xml:space="preserve">0 </w:t>
            </w:r>
            <w:r>
              <w:rPr>
                <w:sz w:val="32"/>
                <w:lang w:val="sv-SE"/>
              </w:rPr>
              <w:t>(</w:t>
            </w:r>
            <w:bookmarkStart w:id="4" w:name="issueDate"/>
            <w:r>
              <w:rPr>
                <w:sz w:val="32"/>
                <w:lang w:val="sv-SE"/>
              </w:rPr>
              <w:t>2024-</w:t>
            </w:r>
            <w:bookmarkEnd w:id="4"/>
            <w:r>
              <w:rPr>
                <w:sz w:val="32"/>
                <w:lang w:val="sv-SE"/>
              </w:rPr>
              <w:t>0</w:t>
            </w:r>
            <w:del w:id="2" w:author="cmcc" w:date="2024-03-04T16:06:00Z">
              <w:r>
                <w:rPr>
                  <w:sz w:val="32"/>
                  <w:lang w:val="en-US"/>
                </w:rPr>
                <w:delText>2</w:delText>
              </w:r>
            </w:del>
            <w:ins w:id="3" w:author="cmcc" w:date="2024-03-04T16:06:00Z">
              <w:r>
                <w:rPr>
                  <w:rFonts w:hint="eastAsia" w:eastAsia="宋体"/>
                  <w:sz w:val="32"/>
                  <w:lang w:val="en-US" w:eastAsia="zh-CN"/>
                </w:rPr>
                <w:t>3</w:t>
              </w:r>
            </w:ins>
            <w:r>
              <w:rPr>
                <w:sz w:val="32"/>
                <w:lang w:val="sv-S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t>Services and System Aspects;</w:t>
            </w:r>
          </w:p>
          <w:p>
            <w:pPr>
              <w:pStyle w:val="115"/>
              <w:framePr w:wrap="auto" w:vAnchor="margin" w:hAnchor="text" w:yAlign="inline"/>
            </w:pPr>
            <w:r>
              <w:t xml:space="preserve">Study on the security support for the </w:t>
            </w:r>
            <w:del w:id="4" w:author="Mirko" w:date="2024-03-04T14:20:00Z">
              <w:r>
                <w:rPr/>
                <w:delText xml:space="preserve">Next </w:delText>
              </w:r>
            </w:del>
            <w:ins w:id="5" w:author="Mirko" w:date="2024-03-04T14:20:00Z">
              <w:r>
                <w:rPr/>
                <w:t xml:space="preserve">next </w:t>
              </w:r>
            </w:ins>
            <w:del w:id="6" w:author="Mirko" w:date="2024-03-04T14:20:00Z">
              <w:r>
                <w:rPr/>
                <w:delText xml:space="preserve">Generation </w:delText>
              </w:r>
            </w:del>
            <w:ins w:id="7" w:author="Mirko" w:date="2024-03-04T14:20:00Z">
              <w:r>
                <w:rPr/>
                <w:t xml:space="preserve">generation </w:t>
              </w:r>
            </w:ins>
            <w:del w:id="8" w:author="Mirko" w:date="2024-03-04T14:20:00Z">
              <w:r>
                <w:rPr/>
                <w:delText xml:space="preserve">Real </w:delText>
              </w:r>
            </w:del>
            <w:ins w:id="9" w:author="Mirko" w:date="2024-03-04T14:20:00Z">
              <w:r>
                <w:rPr/>
                <w:t xml:space="preserve">real </w:t>
              </w:r>
            </w:ins>
            <w:del w:id="10" w:author="Mirko" w:date="2024-03-04T14:20:00Z">
              <w:r>
                <w:rPr/>
                <w:delText xml:space="preserve">Time </w:delText>
              </w:r>
            </w:del>
            <w:ins w:id="11" w:author="Mirko" w:date="2024-03-04T14:20:00Z">
              <w:r>
                <w:rPr/>
                <w:t xml:space="preserve">time </w:t>
              </w:r>
            </w:ins>
            <w:del w:id="12" w:author="Mirko" w:date="2024-03-04T14:20:00Z">
              <w:r>
                <w:rPr/>
                <w:delText xml:space="preserve">Communication </w:delText>
              </w:r>
            </w:del>
            <w:ins w:id="13" w:author="Mirko" w:date="2024-03-04T14:20:00Z">
              <w:r>
                <w:rPr/>
                <w:t xml:space="preserve">communication </w:t>
              </w:r>
            </w:ins>
            <w:r>
              <w:t>services phase 2</w:t>
            </w:r>
            <w:del w:id="14" w:author="Mirko" w:date="2024-03-04T14:20:00Z">
              <w:r>
                <w:rPr/>
                <w:delText>;</w:delText>
              </w:r>
            </w:del>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9685" cy="78486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9685" cy="784860"/>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4330" cy="955040"/>
                  <wp:effectExtent l="0" t="0" r="1270" b="1016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4330" cy="95504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rFonts w:ascii="Calibri" w:hAnsi="Calibri" w:eastAsia="等线"/>
          <w:kern w:val="2"/>
          <w:szCs w:val="22"/>
        </w:rPr>
      </w:pPr>
      <w:r>
        <w:fldChar w:fldCharType="begin"/>
      </w:r>
      <w:r>
        <w:instrText xml:space="preserve"> TOC \o "1-9" </w:instrText>
      </w:r>
      <w:r>
        <w:fldChar w:fldCharType="separate"/>
      </w:r>
      <w:r>
        <w:t>Foreword</w:t>
      </w:r>
      <w:r>
        <w:tab/>
      </w:r>
      <w:r>
        <w:fldChar w:fldCharType="begin"/>
      </w:r>
      <w:r>
        <w:instrText xml:space="preserve"> PAGEREF _Toc158794172 \h </w:instrText>
      </w:r>
      <w:r>
        <w:fldChar w:fldCharType="separate"/>
      </w:r>
      <w:r>
        <w:t>4</w:t>
      </w:r>
      <w:r>
        <w:fldChar w:fldCharType="end"/>
      </w:r>
    </w:p>
    <w:p>
      <w:pPr>
        <w:pStyle w:val="20"/>
        <w:rPr>
          <w:rFonts w:ascii="Calibri" w:hAnsi="Calibri" w:eastAsia="等线"/>
          <w:kern w:val="2"/>
          <w:szCs w:val="22"/>
        </w:rPr>
      </w:pPr>
      <w:r>
        <w:t>Introduction</w:t>
      </w:r>
      <w:r>
        <w:tab/>
      </w:r>
      <w:r>
        <w:fldChar w:fldCharType="begin"/>
      </w:r>
      <w:r>
        <w:instrText xml:space="preserve"> PAGEREF _Toc158794173 \h </w:instrText>
      </w:r>
      <w:r>
        <w:fldChar w:fldCharType="separate"/>
      </w:r>
      <w:r>
        <w:t>5</w:t>
      </w:r>
      <w:r>
        <w:fldChar w:fldCharType="end"/>
      </w:r>
    </w:p>
    <w:p>
      <w:pPr>
        <w:pStyle w:val="20"/>
        <w:rPr>
          <w:rFonts w:ascii="Calibri" w:hAnsi="Calibri" w:eastAsia="等线"/>
          <w:kern w:val="2"/>
          <w:szCs w:val="22"/>
        </w:rPr>
      </w:pPr>
      <w:r>
        <w:t>1</w:t>
      </w:r>
      <w:r>
        <w:rPr>
          <w:rFonts w:ascii="Calibri" w:hAnsi="Calibri" w:eastAsia="等线"/>
          <w:kern w:val="2"/>
          <w:szCs w:val="22"/>
        </w:rPr>
        <w:tab/>
      </w:r>
      <w:r>
        <w:t>Scope</w:t>
      </w:r>
      <w:r>
        <w:tab/>
      </w:r>
      <w:r>
        <w:fldChar w:fldCharType="begin"/>
      </w:r>
      <w:r>
        <w:instrText xml:space="preserve"> PAGEREF _Toc158794174 \h </w:instrText>
      </w:r>
      <w:r>
        <w:fldChar w:fldCharType="separate"/>
      </w:r>
      <w:r>
        <w:t>6</w:t>
      </w:r>
      <w:r>
        <w:fldChar w:fldCharType="end"/>
      </w:r>
    </w:p>
    <w:p>
      <w:pPr>
        <w:pStyle w:val="20"/>
        <w:rPr>
          <w:rFonts w:ascii="Calibri" w:hAnsi="Calibri" w:eastAsia="等线"/>
          <w:kern w:val="2"/>
          <w:szCs w:val="22"/>
        </w:rPr>
      </w:pPr>
      <w:r>
        <w:t>2</w:t>
      </w:r>
      <w:r>
        <w:rPr>
          <w:rFonts w:ascii="Calibri" w:hAnsi="Calibri" w:eastAsia="等线"/>
          <w:kern w:val="2"/>
          <w:szCs w:val="22"/>
        </w:rPr>
        <w:tab/>
      </w:r>
      <w:r>
        <w:t>References</w:t>
      </w:r>
      <w:r>
        <w:tab/>
      </w:r>
      <w:r>
        <w:fldChar w:fldCharType="begin"/>
      </w:r>
      <w:r>
        <w:instrText xml:space="preserve"> PAGEREF _Toc158794175 \h </w:instrText>
      </w:r>
      <w:r>
        <w:fldChar w:fldCharType="separate"/>
      </w:r>
      <w:r>
        <w:t>6</w:t>
      </w:r>
      <w:r>
        <w:fldChar w:fldCharType="end"/>
      </w:r>
    </w:p>
    <w:p>
      <w:pPr>
        <w:pStyle w:val="20"/>
        <w:rPr>
          <w:rFonts w:ascii="Calibri" w:hAnsi="Calibri" w:eastAsia="等线"/>
          <w:kern w:val="2"/>
          <w:szCs w:val="22"/>
        </w:rPr>
      </w:pPr>
      <w:r>
        <w:t>3</w:t>
      </w:r>
      <w:r>
        <w:rPr>
          <w:rFonts w:ascii="Calibri" w:hAnsi="Calibri" w:eastAsia="等线"/>
          <w:kern w:val="2"/>
          <w:szCs w:val="22"/>
        </w:rPr>
        <w:tab/>
      </w:r>
      <w:r>
        <w:t>Definitions of terms, symbols and abbreviations</w:t>
      </w:r>
      <w:r>
        <w:tab/>
      </w:r>
      <w:r>
        <w:fldChar w:fldCharType="begin"/>
      </w:r>
      <w:r>
        <w:instrText xml:space="preserve"> PAGEREF _Toc158794176 \h </w:instrText>
      </w:r>
      <w:r>
        <w:fldChar w:fldCharType="separate"/>
      </w:r>
      <w:r>
        <w:t>6</w:t>
      </w:r>
      <w:r>
        <w:fldChar w:fldCharType="end"/>
      </w:r>
    </w:p>
    <w:p>
      <w:pPr>
        <w:pStyle w:val="19"/>
        <w:rPr>
          <w:rFonts w:ascii="Calibri" w:hAnsi="Calibri" w:eastAsia="等线"/>
          <w:kern w:val="2"/>
          <w:sz w:val="22"/>
          <w:szCs w:val="22"/>
        </w:rPr>
      </w:pPr>
      <w:r>
        <w:t>3.1</w:t>
      </w:r>
      <w:r>
        <w:rPr>
          <w:rFonts w:ascii="Calibri" w:hAnsi="Calibri" w:eastAsia="等线"/>
          <w:kern w:val="2"/>
          <w:sz w:val="22"/>
          <w:szCs w:val="22"/>
        </w:rPr>
        <w:tab/>
      </w:r>
      <w:r>
        <w:t>Terms</w:t>
      </w:r>
      <w:r>
        <w:tab/>
      </w:r>
      <w:r>
        <w:fldChar w:fldCharType="begin"/>
      </w:r>
      <w:r>
        <w:instrText xml:space="preserve"> PAGEREF _Toc158794177 \h </w:instrText>
      </w:r>
      <w:r>
        <w:fldChar w:fldCharType="separate"/>
      </w:r>
      <w:r>
        <w:t>6</w:t>
      </w:r>
      <w:r>
        <w:fldChar w:fldCharType="end"/>
      </w:r>
    </w:p>
    <w:p>
      <w:pPr>
        <w:pStyle w:val="19"/>
        <w:rPr>
          <w:rFonts w:ascii="Calibri" w:hAnsi="Calibri" w:eastAsia="等线"/>
          <w:kern w:val="2"/>
          <w:sz w:val="22"/>
          <w:szCs w:val="22"/>
        </w:rPr>
      </w:pPr>
      <w:r>
        <w:t>3.2</w:t>
      </w:r>
      <w:r>
        <w:rPr>
          <w:rFonts w:ascii="Calibri" w:hAnsi="Calibri" w:eastAsia="等线"/>
          <w:kern w:val="2"/>
          <w:sz w:val="22"/>
          <w:szCs w:val="22"/>
        </w:rPr>
        <w:tab/>
      </w:r>
      <w:r>
        <w:t>Symbols</w:t>
      </w:r>
      <w:r>
        <w:tab/>
      </w:r>
      <w:r>
        <w:fldChar w:fldCharType="begin"/>
      </w:r>
      <w:r>
        <w:instrText xml:space="preserve"> PAGEREF _Toc158794178 \h </w:instrText>
      </w:r>
      <w:r>
        <w:fldChar w:fldCharType="separate"/>
      </w:r>
      <w:r>
        <w:t>6</w:t>
      </w:r>
      <w:r>
        <w:fldChar w:fldCharType="end"/>
      </w:r>
    </w:p>
    <w:p>
      <w:pPr>
        <w:pStyle w:val="19"/>
        <w:rPr>
          <w:rFonts w:ascii="Calibri" w:hAnsi="Calibri" w:eastAsia="等线"/>
          <w:kern w:val="2"/>
          <w:sz w:val="22"/>
          <w:szCs w:val="22"/>
        </w:rPr>
      </w:pPr>
      <w:r>
        <w:t>3.3</w:t>
      </w:r>
      <w:r>
        <w:rPr>
          <w:rFonts w:ascii="Calibri" w:hAnsi="Calibri" w:eastAsia="等线"/>
          <w:kern w:val="2"/>
          <w:sz w:val="22"/>
          <w:szCs w:val="22"/>
        </w:rPr>
        <w:tab/>
      </w:r>
      <w:r>
        <w:t>Abbreviations</w:t>
      </w:r>
      <w:r>
        <w:tab/>
      </w:r>
      <w:r>
        <w:fldChar w:fldCharType="begin"/>
      </w:r>
      <w:r>
        <w:instrText xml:space="preserve"> PAGEREF _Toc158794179 \h </w:instrText>
      </w:r>
      <w:r>
        <w:fldChar w:fldCharType="separate"/>
      </w:r>
      <w:r>
        <w:t>6</w:t>
      </w:r>
      <w:r>
        <w:fldChar w:fldCharType="end"/>
      </w:r>
    </w:p>
    <w:p>
      <w:pPr>
        <w:pStyle w:val="20"/>
        <w:rPr>
          <w:rFonts w:ascii="Calibri" w:hAnsi="Calibri" w:eastAsia="等线"/>
          <w:kern w:val="2"/>
          <w:szCs w:val="22"/>
        </w:rPr>
      </w:pPr>
      <w:r>
        <w:t>4</w:t>
      </w:r>
      <w:r>
        <w:rPr>
          <w:rFonts w:ascii="Calibri" w:hAnsi="Calibri" w:eastAsia="等线"/>
          <w:kern w:val="2"/>
          <w:szCs w:val="22"/>
        </w:rPr>
        <w:tab/>
      </w:r>
      <w:del w:id="15" w:author="cmcc" w:date="2024-03-04T20:25:00Z">
        <w:r>
          <w:rPr>
            <w:lang w:val="en-US"/>
          </w:rPr>
          <w:delText>Background</w:delText>
        </w:r>
      </w:del>
      <w:ins w:id="16" w:author="cmcc" w:date="2024-03-04T20:25:00Z">
        <w:r>
          <w:rPr>
            <w:rFonts w:hint="eastAsia" w:eastAsia="宋体"/>
            <w:lang w:val="en-US" w:eastAsia="zh-CN"/>
          </w:rPr>
          <w:t>Assumptions</w:t>
        </w:r>
      </w:ins>
      <w:r>
        <w:tab/>
      </w:r>
      <w:r>
        <w:fldChar w:fldCharType="begin"/>
      </w:r>
      <w:r>
        <w:instrText xml:space="preserve"> PAGEREF _Toc158794180 \h </w:instrText>
      </w:r>
      <w:r>
        <w:fldChar w:fldCharType="separate"/>
      </w:r>
      <w:r>
        <w:t>7</w:t>
      </w:r>
      <w:r>
        <w:fldChar w:fldCharType="end"/>
      </w:r>
    </w:p>
    <w:p>
      <w:pPr>
        <w:pStyle w:val="20"/>
        <w:rPr>
          <w:rFonts w:ascii="Calibri" w:hAnsi="Calibri" w:eastAsia="等线"/>
          <w:kern w:val="2"/>
          <w:szCs w:val="22"/>
        </w:rPr>
      </w:pPr>
      <w:r>
        <w:t>5</w:t>
      </w:r>
      <w:r>
        <w:rPr>
          <w:rFonts w:ascii="Calibri" w:hAnsi="Calibri" w:eastAsia="等线"/>
          <w:kern w:val="2"/>
          <w:szCs w:val="22"/>
        </w:rPr>
        <w:tab/>
      </w:r>
      <w:r>
        <w:t>Key issues</w:t>
      </w:r>
      <w:r>
        <w:tab/>
      </w:r>
      <w:r>
        <w:fldChar w:fldCharType="begin"/>
      </w:r>
      <w:r>
        <w:instrText xml:space="preserve"> PAGEREF _Toc158794181 \h </w:instrText>
      </w:r>
      <w:r>
        <w:fldChar w:fldCharType="separate"/>
      </w:r>
      <w:r>
        <w:t>7</w:t>
      </w:r>
      <w:r>
        <w:fldChar w:fldCharType="end"/>
      </w:r>
    </w:p>
    <w:p>
      <w:pPr>
        <w:pStyle w:val="19"/>
        <w:rPr>
          <w:rFonts w:ascii="Calibri" w:hAnsi="Calibri" w:eastAsia="宋体"/>
          <w:kern w:val="2"/>
          <w:sz w:val="22"/>
          <w:szCs w:val="22"/>
          <w:lang w:eastAsia="zh-CN"/>
        </w:rPr>
      </w:pPr>
      <w:r>
        <w:t>5.</w:t>
      </w:r>
      <w:del w:id="17" w:author="cmcc" w:date="2024-03-04T20:22:00Z">
        <w:r>
          <w:rPr>
            <w:lang w:val="en-US"/>
          </w:rPr>
          <w:delText>X</w:delText>
        </w:r>
      </w:del>
      <w:ins w:id="18" w:author="cmcc" w:date="2024-03-04T20:22:00Z">
        <w:r>
          <w:rPr>
            <w:rFonts w:hint="eastAsia" w:eastAsia="宋体"/>
            <w:lang w:val="en-US" w:eastAsia="zh-CN"/>
          </w:rPr>
          <w:t>1</w:t>
        </w:r>
      </w:ins>
      <w:r>
        <w:rPr>
          <w:rFonts w:ascii="Calibri" w:hAnsi="Calibri" w:eastAsia="等线"/>
          <w:kern w:val="2"/>
          <w:sz w:val="22"/>
          <w:szCs w:val="22"/>
        </w:rPr>
        <w:tab/>
      </w:r>
      <w:r>
        <w:t>Key Issue #</w:t>
      </w:r>
      <w:del w:id="19" w:author="cmcc" w:date="2024-03-04T20:22:00Z">
        <w:r>
          <w:rPr>
            <w:lang w:val="en-US"/>
          </w:rPr>
          <w:delText>X</w:delText>
        </w:r>
      </w:del>
      <w:ins w:id="20" w:author="cmcc" w:date="2024-03-04T20:22:00Z">
        <w:r>
          <w:rPr>
            <w:rFonts w:hint="eastAsia" w:eastAsia="宋体"/>
            <w:lang w:val="en-US" w:eastAsia="zh-CN"/>
          </w:rPr>
          <w:t>1</w:t>
        </w:r>
      </w:ins>
      <w:r>
        <w:t xml:space="preserve">: </w:t>
      </w:r>
      <w:del w:id="21" w:author="cmcc" w:date="2024-03-04T20:23:00Z">
        <w:r>
          <w:rPr>
            <w:lang w:val="en-US"/>
          </w:rPr>
          <w:delText>&lt;Key Issue Name&gt;</w:delText>
        </w:r>
      </w:del>
      <w:ins w:id="22" w:author="cmcc" w:date="2024-03-04T20:23:00Z">
        <w:r>
          <w:rPr>
            <w:rFonts w:hint="eastAsia" w:eastAsia="宋体"/>
            <w:lang w:val="en-US" w:eastAsia="zh-CN"/>
          </w:rPr>
          <w:t>Third party specific identities</w:t>
        </w:r>
      </w:ins>
      <w:r>
        <w:tab/>
      </w:r>
      <w:del w:id="23" w:author="cmcc" w:date="2024-03-04T20:26:00Z">
        <w:r>
          <w:rPr>
            <w:lang w:val="en-US"/>
          </w:rPr>
          <w:fldChar w:fldCharType="begin"/>
        </w:r>
      </w:del>
      <w:del w:id="24" w:author="cmcc" w:date="2024-03-04T20:26:00Z">
        <w:r>
          <w:rPr>
            <w:lang w:val="en-US"/>
          </w:rPr>
          <w:delInstrText xml:space="preserve"> PAGEREF _Toc158794182 \h </w:delInstrText>
        </w:r>
      </w:del>
      <w:del w:id="25" w:author="cmcc" w:date="2024-03-04T20:26:00Z">
        <w:r>
          <w:rPr>
            <w:lang w:val="en-US"/>
          </w:rPr>
          <w:fldChar w:fldCharType="separate"/>
        </w:r>
      </w:del>
      <w:del w:id="26" w:author="cmcc" w:date="2024-03-04T20:26:00Z">
        <w:r>
          <w:rPr>
            <w:lang w:val="en-US"/>
          </w:rPr>
          <w:delText>7</w:delText>
        </w:r>
      </w:del>
      <w:del w:id="27" w:author="cmcc" w:date="2024-03-04T20:26:00Z">
        <w:r>
          <w:rPr>
            <w:lang w:val="en-US"/>
          </w:rPr>
          <w:fldChar w:fldCharType="end"/>
        </w:r>
      </w:del>
      <w:ins w:id="28" w:author="cmcc" w:date="2024-03-04T20:26:00Z">
        <w:r>
          <w:rPr>
            <w:rFonts w:hint="eastAsia" w:eastAsia="宋体"/>
            <w:lang w:val="en-US" w:eastAsia="zh-CN"/>
          </w:rPr>
          <w:t>8</w:t>
        </w:r>
      </w:ins>
    </w:p>
    <w:p>
      <w:pPr>
        <w:pStyle w:val="18"/>
        <w:rPr>
          <w:rFonts w:ascii="Calibri" w:hAnsi="Calibri" w:eastAsia="宋体"/>
          <w:kern w:val="2"/>
          <w:sz w:val="22"/>
          <w:szCs w:val="22"/>
          <w:lang w:eastAsia="zh-CN"/>
        </w:rPr>
      </w:pPr>
      <w:r>
        <w:t>5.</w:t>
      </w:r>
      <w:del w:id="29" w:author="cmcc" w:date="2024-03-04T20:22:00Z">
        <w:r>
          <w:rPr>
            <w:lang w:val="en-US"/>
          </w:rPr>
          <w:delText>X</w:delText>
        </w:r>
      </w:del>
      <w:ins w:id="30" w:author="cmcc" w:date="2024-03-04T20:22:00Z">
        <w:r>
          <w:rPr>
            <w:rFonts w:hint="eastAsia" w:eastAsia="宋体"/>
            <w:lang w:val="en-US" w:eastAsia="zh-CN"/>
          </w:rPr>
          <w:t>1</w:t>
        </w:r>
      </w:ins>
      <w:r>
        <w:t>.1</w:t>
      </w:r>
      <w:r>
        <w:rPr>
          <w:rFonts w:ascii="Calibri" w:hAnsi="Calibri" w:eastAsia="等线"/>
          <w:kern w:val="2"/>
          <w:sz w:val="22"/>
          <w:szCs w:val="22"/>
        </w:rPr>
        <w:tab/>
      </w:r>
      <w:r>
        <w:t>Key issue details</w:t>
      </w:r>
      <w:r>
        <w:tab/>
      </w:r>
      <w:del w:id="31" w:author="cmcc" w:date="2024-03-04T20:26:00Z">
        <w:r>
          <w:rPr>
            <w:lang w:val="en-US"/>
          </w:rPr>
          <w:fldChar w:fldCharType="begin"/>
        </w:r>
      </w:del>
      <w:del w:id="32" w:author="cmcc" w:date="2024-03-04T20:26:00Z">
        <w:r>
          <w:rPr>
            <w:lang w:val="en-US"/>
          </w:rPr>
          <w:delInstrText xml:space="preserve"> PAGEREF _Toc158794183 \h </w:delInstrText>
        </w:r>
      </w:del>
      <w:del w:id="33" w:author="cmcc" w:date="2024-03-04T20:26:00Z">
        <w:r>
          <w:rPr>
            <w:lang w:val="en-US"/>
          </w:rPr>
          <w:fldChar w:fldCharType="separate"/>
        </w:r>
      </w:del>
      <w:del w:id="34" w:author="cmcc" w:date="2024-03-04T20:26:00Z">
        <w:r>
          <w:rPr>
            <w:lang w:val="en-US"/>
          </w:rPr>
          <w:delText>7</w:delText>
        </w:r>
      </w:del>
      <w:del w:id="35" w:author="cmcc" w:date="2024-03-04T20:26:00Z">
        <w:r>
          <w:rPr>
            <w:lang w:val="en-US"/>
          </w:rPr>
          <w:fldChar w:fldCharType="end"/>
        </w:r>
      </w:del>
      <w:ins w:id="36" w:author="cmcc" w:date="2024-03-04T20:26:00Z">
        <w:r>
          <w:rPr>
            <w:rFonts w:hint="eastAsia" w:eastAsia="宋体"/>
            <w:lang w:val="en-US" w:eastAsia="zh-CN"/>
          </w:rPr>
          <w:t>8</w:t>
        </w:r>
      </w:ins>
    </w:p>
    <w:p>
      <w:pPr>
        <w:pStyle w:val="18"/>
        <w:rPr>
          <w:rFonts w:ascii="Calibri" w:hAnsi="Calibri" w:eastAsia="宋体"/>
          <w:kern w:val="2"/>
          <w:sz w:val="22"/>
          <w:szCs w:val="22"/>
          <w:lang w:eastAsia="zh-CN"/>
        </w:rPr>
      </w:pPr>
      <w:r>
        <w:t>5.</w:t>
      </w:r>
      <w:del w:id="37" w:author="cmcc" w:date="2024-03-04T20:22:00Z">
        <w:r>
          <w:rPr>
            <w:lang w:val="en-US"/>
          </w:rPr>
          <w:delText>X</w:delText>
        </w:r>
      </w:del>
      <w:ins w:id="38" w:author="cmcc" w:date="2024-03-04T20:22:00Z">
        <w:r>
          <w:rPr>
            <w:rFonts w:hint="eastAsia" w:eastAsia="宋体"/>
            <w:lang w:val="en-US" w:eastAsia="zh-CN"/>
          </w:rPr>
          <w:t>1</w:t>
        </w:r>
      </w:ins>
      <w:r>
        <w:t>.2</w:t>
      </w:r>
      <w:r>
        <w:rPr>
          <w:rFonts w:ascii="Calibri" w:hAnsi="Calibri" w:eastAsia="等线"/>
          <w:kern w:val="2"/>
          <w:sz w:val="22"/>
          <w:szCs w:val="22"/>
        </w:rPr>
        <w:tab/>
      </w:r>
      <w:r>
        <w:t>Security threats</w:t>
      </w:r>
      <w:r>
        <w:tab/>
      </w:r>
      <w:del w:id="39" w:author="cmcc" w:date="2024-03-04T20:26:00Z">
        <w:r>
          <w:rPr>
            <w:lang w:val="en-US"/>
          </w:rPr>
          <w:fldChar w:fldCharType="begin"/>
        </w:r>
      </w:del>
      <w:del w:id="40" w:author="cmcc" w:date="2024-03-04T20:26:00Z">
        <w:r>
          <w:rPr>
            <w:lang w:val="en-US"/>
          </w:rPr>
          <w:delInstrText xml:space="preserve"> PAGEREF _Toc158794184 \h </w:delInstrText>
        </w:r>
      </w:del>
      <w:del w:id="41" w:author="cmcc" w:date="2024-03-04T20:26:00Z">
        <w:r>
          <w:rPr>
            <w:lang w:val="en-US"/>
          </w:rPr>
          <w:fldChar w:fldCharType="separate"/>
        </w:r>
      </w:del>
      <w:del w:id="42" w:author="cmcc" w:date="2024-03-04T20:26:00Z">
        <w:r>
          <w:rPr>
            <w:lang w:val="en-US"/>
          </w:rPr>
          <w:delText>7</w:delText>
        </w:r>
      </w:del>
      <w:del w:id="43" w:author="cmcc" w:date="2024-03-04T20:26:00Z">
        <w:r>
          <w:rPr>
            <w:lang w:val="en-US"/>
          </w:rPr>
          <w:fldChar w:fldCharType="end"/>
        </w:r>
      </w:del>
      <w:ins w:id="44" w:author="cmcc" w:date="2024-03-04T20:26:00Z">
        <w:r>
          <w:rPr>
            <w:rFonts w:hint="eastAsia" w:eastAsia="宋体"/>
            <w:lang w:val="en-US" w:eastAsia="zh-CN"/>
          </w:rPr>
          <w:t>8</w:t>
        </w:r>
      </w:ins>
    </w:p>
    <w:p>
      <w:pPr>
        <w:pStyle w:val="18"/>
        <w:rPr>
          <w:ins w:id="45" w:author="cmcc" w:date="2024-03-04T20:23:00Z"/>
          <w:rFonts w:eastAsia="宋体"/>
          <w:lang w:eastAsia="zh-CN"/>
        </w:rPr>
      </w:pPr>
      <w:r>
        <w:t>5.</w:t>
      </w:r>
      <w:del w:id="46" w:author="cmcc" w:date="2024-03-04T20:22:00Z">
        <w:r>
          <w:rPr>
            <w:lang w:val="en-US"/>
          </w:rPr>
          <w:delText>X</w:delText>
        </w:r>
      </w:del>
      <w:ins w:id="47" w:author="cmcc" w:date="2024-03-04T20:22:00Z">
        <w:r>
          <w:rPr>
            <w:rFonts w:hint="eastAsia" w:eastAsia="宋体"/>
            <w:lang w:val="en-US" w:eastAsia="zh-CN"/>
          </w:rPr>
          <w:t>1</w:t>
        </w:r>
      </w:ins>
      <w:r>
        <w:t>.3</w:t>
      </w:r>
      <w:r>
        <w:rPr>
          <w:rFonts w:ascii="Calibri" w:hAnsi="Calibri" w:eastAsia="等线"/>
          <w:kern w:val="2"/>
          <w:sz w:val="22"/>
          <w:szCs w:val="22"/>
        </w:rPr>
        <w:tab/>
      </w:r>
      <w:r>
        <w:t>Potential security requirements</w:t>
      </w:r>
      <w:r>
        <w:tab/>
      </w:r>
      <w:del w:id="48" w:author="cmcc" w:date="2024-03-04T20:26:00Z">
        <w:r>
          <w:rPr>
            <w:lang w:val="en-US"/>
          </w:rPr>
          <w:fldChar w:fldCharType="begin"/>
        </w:r>
      </w:del>
      <w:del w:id="49" w:author="cmcc" w:date="2024-03-04T20:26:00Z">
        <w:r>
          <w:rPr>
            <w:lang w:val="en-US"/>
          </w:rPr>
          <w:delInstrText xml:space="preserve"> PAGEREF _Toc158794185 \h </w:delInstrText>
        </w:r>
      </w:del>
      <w:del w:id="50" w:author="cmcc" w:date="2024-03-04T20:26:00Z">
        <w:r>
          <w:rPr>
            <w:lang w:val="en-US"/>
          </w:rPr>
          <w:fldChar w:fldCharType="separate"/>
        </w:r>
      </w:del>
      <w:del w:id="51" w:author="cmcc" w:date="2024-03-04T20:26:00Z">
        <w:r>
          <w:rPr>
            <w:lang w:val="en-US"/>
          </w:rPr>
          <w:delText>7</w:delText>
        </w:r>
      </w:del>
      <w:del w:id="52" w:author="cmcc" w:date="2024-03-04T20:26:00Z">
        <w:r>
          <w:rPr>
            <w:lang w:val="en-US"/>
          </w:rPr>
          <w:fldChar w:fldCharType="end"/>
        </w:r>
      </w:del>
      <w:ins w:id="53" w:author="cmcc" w:date="2024-03-04T20:26:00Z">
        <w:r>
          <w:rPr>
            <w:rFonts w:hint="eastAsia" w:eastAsia="宋体"/>
            <w:lang w:val="en-US" w:eastAsia="zh-CN"/>
          </w:rPr>
          <w:t>8</w:t>
        </w:r>
      </w:ins>
    </w:p>
    <w:p>
      <w:pPr>
        <w:pStyle w:val="19"/>
        <w:rPr>
          <w:ins w:id="54" w:author="cmcc" w:date="2024-03-04T20:23:00Z"/>
          <w:rFonts w:ascii="Calibri" w:hAnsi="Calibri" w:eastAsia="宋体"/>
          <w:kern w:val="2"/>
          <w:sz w:val="22"/>
          <w:szCs w:val="22"/>
          <w:lang w:eastAsia="zh-CN"/>
        </w:rPr>
      </w:pPr>
      <w:ins w:id="55" w:author="cmcc" w:date="2024-03-04T20:23:00Z">
        <w:r>
          <w:rPr/>
          <w:t>5.</w:t>
        </w:r>
      </w:ins>
      <w:ins w:id="56" w:author="cmcc" w:date="2024-03-04T20:28:00Z">
        <w:r>
          <w:rPr>
            <w:rFonts w:hint="eastAsia" w:eastAsia="宋体"/>
            <w:lang w:val="en-US" w:eastAsia="zh-CN"/>
          </w:rPr>
          <w:t>2</w:t>
        </w:r>
      </w:ins>
      <w:ins w:id="57" w:author="cmcc" w:date="2024-03-04T20:23:00Z">
        <w:r>
          <w:rPr>
            <w:rFonts w:ascii="Calibri" w:hAnsi="Calibri" w:eastAsia="等线"/>
            <w:kern w:val="2"/>
            <w:sz w:val="22"/>
            <w:szCs w:val="22"/>
          </w:rPr>
          <w:tab/>
        </w:r>
      </w:ins>
      <w:ins w:id="58" w:author="cmcc" w:date="2024-03-04T20:23:00Z">
        <w:r>
          <w:rPr/>
          <w:t>Key Issue #</w:t>
        </w:r>
      </w:ins>
      <w:ins w:id="59" w:author="cmcc" w:date="2024-03-04T20:24:00Z">
        <w:r>
          <w:rPr>
            <w:rFonts w:hint="eastAsia" w:eastAsia="宋体"/>
            <w:lang w:val="en-US" w:eastAsia="zh-CN"/>
          </w:rPr>
          <w:t>2</w:t>
        </w:r>
      </w:ins>
      <w:ins w:id="60" w:author="cmcc" w:date="2024-03-04T20:23:00Z">
        <w:r>
          <w:rPr/>
          <w:t xml:space="preserve">: </w:t>
        </w:r>
      </w:ins>
      <w:ins w:id="61" w:author="cmcc" w:date="2024-03-04T20:24:00Z">
        <w:r>
          <w:rPr>
            <w:lang w:eastAsia="ko-KR"/>
          </w:rPr>
          <w:t>Security of IMS based Avatar Communication</w:t>
        </w:r>
      </w:ins>
      <w:ins w:id="62" w:author="cmcc" w:date="2024-03-04T20:23:00Z">
        <w:r>
          <w:rPr/>
          <w:tab/>
        </w:r>
      </w:ins>
      <w:ins w:id="63" w:author="cmcc" w:date="2024-03-04T20:26:00Z">
        <w:r>
          <w:rPr>
            <w:rFonts w:hint="eastAsia" w:eastAsia="宋体"/>
            <w:lang w:val="en-US" w:eastAsia="zh-CN"/>
          </w:rPr>
          <w:t>8</w:t>
        </w:r>
      </w:ins>
    </w:p>
    <w:p>
      <w:pPr>
        <w:pStyle w:val="18"/>
        <w:rPr>
          <w:ins w:id="64" w:author="cmcc" w:date="2024-03-04T20:23:00Z"/>
          <w:rFonts w:ascii="Calibri" w:hAnsi="Calibri" w:eastAsia="宋体"/>
          <w:kern w:val="2"/>
          <w:sz w:val="22"/>
          <w:szCs w:val="22"/>
          <w:lang w:eastAsia="zh-CN"/>
        </w:rPr>
      </w:pPr>
      <w:ins w:id="65" w:author="cmcc" w:date="2024-03-04T20:23:00Z">
        <w:r>
          <w:rPr/>
          <w:t>5.</w:t>
        </w:r>
      </w:ins>
      <w:ins w:id="66" w:author="cmcc" w:date="2024-03-04T20:28:00Z">
        <w:r>
          <w:rPr>
            <w:rFonts w:hint="eastAsia" w:eastAsia="宋体"/>
            <w:lang w:val="en-US" w:eastAsia="zh-CN"/>
          </w:rPr>
          <w:t>2</w:t>
        </w:r>
      </w:ins>
      <w:ins w:id="67" w:author="cmcc" w:date="2024-03-04T20:23:00Z">
        <w:r>
          <w:rPr/>
          <w:t>.1</w:t>
        </w:r>
      </w:ins>
      <w:ins w:id="68" w:author="cmcc" w:date="2024-03-04T20:23:00Z">
        <w:r>
          <w:rPr>
            <w:rFonts w:ascii="Calibri" w:hAnsi="Calibri" w:eastAsia="等线"/>
            <w:kern w:val="2"/>
            <w:sz w:val="22"/>
            <w:szCs w:val="22"/>
          </w:rPr>
          <w:tab/>
        </w:r>
      </w:ins>
      <w:ins w:id="69" w:author="cmcc" w:date="2024-03-04T20:23:00Z">
        <w:r>
          <w:rPr/>
          <w:t>Key issue details</w:t>
        </w:r>
      </w:ins>
      <w:ins w:id="70" w:author="cmcc" w:date="2024-03-04T20:23:00Z">
        <w:r>
          <w:rPr/>
          <w:tab/>
        </w:r>
      </w:ins>
      <w:ins w:id="71" w:author="cmcc" w:date="2024-03-04T20:26:00Z">
        <w:r>
          <w:rPr>
            <w:rFonts w:hint="eastAsia" w:eastAsia="宋体"/>
            <w:lang w:val="en-US" w:eastAsia="zh-CN"/>
          </w:rPr>
          <w:t>8</w:t>
        </w:r>
      </w:ins>
    </w:p>
    <w:p>
      <w:pPr>
        <w:pStyle w:val="18"/>
        <w:rPr>
          <w:ins w:id="72" w:author="cmcc" w:date="2024-03-04T20:23:00Z"/>
          <w:rFonts w:ascii="Calibri" w:hAnsi="Calibri" w:eastAsia="宋体"/>
          <w:kern w:val="2"/>
          <w:sz w:val="22"/>
          <w:szCs w:val="22"/>
          <w:lang w:eastAsia="zh-CN"/>
        </w:rPr>
      </w:pPr>
      <w:ins w:id="73" w:author="cmcc" w:date="2024-03-04T20:23:00Z">
        <w:r>
          <w:rPr/>
          <w:t>5.</w:t>
        </w:r>
      </w:ins>
      <w:ins w:id="74" w:author="cmcc" w:date="2024-03-04T20:28:00Z">
        <w:r>
          <w:rPr>
            <w:rFonts w:hint="eastAsia" w:eastAsia="宋体"/>
            <w:lang w:val="en-US" w:eastAsia="zh-CN"/>
          </w:rPr>
          <w:t>2</w:t>
        </w:r>
      </w:ins>
      <w:ins w:id="75" w:author="cmcc" w:date="2024-03-04T20:23:00Z">
        <w:r>
          <w:rPr/>
          <w:t>.2</w:t>
        </w:r>
      </w:ins>
      <w:ins w:id="76" w:author="cmcc" w:date="2024-03-04T20:23:00Z">
        <w:r>
          <w:rPr>
            <w:rFonts w:ascii="Calibri" w:hAnsi="Calibri" w:eastAsia="等线"/>
            <w:kern w:val="2"/>
            <w:sz w:val="22"/>
            <w:szCs w:val="22"/>
          </w:rPr>
          <w:tab/>
        </w:r>
      </w:ins>
      <w:ins w:id="77" w:author="cmcc" w:date="2024-03-04T20:23:00Z">
        <w:r>
          <w:rPr/>
          <w:t>Security threats</w:t>
        </w:r>
      </w:ins>
      <w:ins w:id="78" w:author="cmcc" w:date="2024-03-04T20:23:00Z">
        <w:r>
          <w:rPr/>
          <w:tab/>
        </w:r>
      </w:ins>
      <w:ins w:id="79" w:author="cmcc" w:date="2024-03-04T20:26:00Z">
        <w:r>
          <w:rPr>
            <w:rFonts w:hint="eastAsia" w:eastAsia="宋体"/>
            <w:lang w:val="en-US" w:eastAsia="zh-CN"/>
          </w:rPr>
          <w:t>8</w:t>
        </w:r>
      </w:ins>
    </w:p>
    <w:p>
      <w:pPr>
        <w:pStyle w:val="18"/>
        <w:rPr>
          <w:ins w:id="80" w:author="cmcc" w:date="2024-03-04T20:24:00Z"/>
          <w:rFonts w:eastAsia="宋体"/>
          <w:lang w:eastAsia="zh-CN"/>
        </w:rPr>
      </w:pPr>
      <w:ins w:id="81" w:author="cmcc" w:date="2024-03-04T20:24:00Z">
        <w:r>
          <w:rPr/>
          <w:t>5.</w:t>
        </w:r>
      </w:ins>
      <w:ins w:id="82" w:author="cmcc" w:date="2024-03-04T20:28:00Z">
        <w:r>
          <w:rPr>
            <w:rFonts w:hint="eastAsia" w:eastAsia="宋体"/>
            <w:lang w:val="en-US" w:eastAsia="zh-CN"/>
          </w:rPr>
          <w:t>2</w:t>
        </w:r>
      </w:ins>
      <w:ins w:id="83" w:author="cmcc" w:date="2024-03-04T20:24:00Z">
        <w:r>
          <w:rPr/>
          <w:t>.3</w:t>
        </w:r>
      </w:ins>
      <w:ins w:id="84" w:author="cmcc" w:date="2024-03-04T20:24:00Z">
        <w:r>
          <w:rPr>
            <w:rFonts w:ascii="Calibri" w:hAnsi="Calibri" w:eastAsia="等线"/>
            <w:kern w:val="2"/>
            <w:sz w:val="22"/>
            <w:szCs w:val="22"/>
          </w:rPr>
          <w:tab/>
        </w:r>
      </w:ins>
      <w:ins w:id="85" w:author="cmcc" w:date="2024-03-04T20:24:00Z">
        <w:r>
          <w:rPr/>
          <w:t>Potential security requirements</w:t>
        </w:r>
      </w:ins>
      <w:ins w:id="86" w:author="cmcc" w:date="2024-03-04T20:24:00Z">
        <w:r>
          <w:rPr/>
          <w:tab/>
        </w:r>
      </w:ins>
      <w:ins w:id="87" w:author="cmcc" w:date="2024-03-04T20:26:00Z">
        <w:r>
          <w:rPr>
            <w:rFonts w:hint="eastAsia" w:eastAsia="宋体"/>
            <w:lang w:val="en-US" w:eastAsia="zh-CN"/>
          </w:rPr>
          <w:t>9</w:t>
        </w:r>
      </w:ins>
    </w:p>
    <w:p>
      <w:pPr>
        <w:rPr>
          <w:del w:id="88" w:author="cmcc" w:date="2024-03-04T20:24:00Z"/>
        </w:rPr>
      </w:pPr>
    </w:p>
    <w:p>
      <w:pPr>
        <w:pStyle w:val="20"/>
        <w:ind w:left="0" w:firstLine="0"/>
        <w:rPr>
          <w:rFonts w:ascii="Calibri" w:hAnsi="Calibri" w:eastAsia="宋体"/>
          <w:kern w:val="2"/>
          <w:szCs w:val="22"/>
          <w:lang w:eastAsia="zh-CN"/>
        </w:rPr>
        <w:pPrChange w:id="89" w:author="cmcc" w:date="2024-03-04T20:24:00Z">
          <w:pPr>
            <w:pStyle w:val="20"/>
          </w:pPr>
        </w:pPrChange>
      </w:pPr>
      <w:r>
        <w:t>6</w:t>
      </w:r>
      <w:r>
        <w:tab/>
      </w:r>
      <w:del w:id="90" w:author="cmcc" w:date="2024-03-04T20:26:00Z">
        <w:r>
          <w:rPr>
            <w:lang w:val="en-US"/>
          </w:rPr>
          <w:fldChar w:fldCharType="begin"/>
        </w:r>
      </w:del>
      <w:del w:id="91" w:author="cmcc" w:date="2024-03-04T20:26:00Z">
        <w:r>
          <w:rPr>
            <w:lang w:val="en-US"/>
          </w:rPr>
          <w:delInstrText xml:space="preserve"> PAGEREF _Toc158794186 \h </w:delInstrText>
        </w:r>
      </w:del>
      <w:del w:id="92" w:author="cmcc" w:date="2024-03-04T20:26:00Z">
        <w:r>
          <w:rPr>
            <w:lang w:val="en-US"/>
          </w:rPr>
          <w:fldChar w:fldCharType="separate"/>
        </w:r>
      </w:del>
      <w:del w:id="93" w:author="cmcc" w:date="2024-03-04T20:26:00Z">
        <w:r>
          <w:rPr>
            <w:lang w:val="en-US"/>
          </w:rPr>
          <w:delText>7</w:delText>
        </w:r>
      </w:del>
      <w:del w:id="94" w:author="cmcc" w:date="2024-03-04T20:26:00Z">
        <w:r>
          <w:rPr>
            <w:lang w:val="en-US"/>
          </w:rPr>
          <w:fldChar w:fldCharType="end"/>
        </w:r>
      </w:del>
      <w:ins w:id="95" w:author="cmcc" w:date="2024-03-04T20:26:00Z">
        <w:r>
          <w:rPr>
            <w:rFonts w:hint="eastAsia" w:eastAsia="宋体"/>
            <w:lang w:val="en-US" w:eastAsia="zh-CN"/>
          </w:rPr>
          <w:t>9</w:t>
        </w:r>
      </w:ins>
    </w:p>
    <w:p>
      <w:pPr>
        <w:pStyle w:val="19"/>
        <w:rPr>
          <w:rFonts w:ascii="Calibri" w:hAnsi="Calibri" w:eastAsia="宋体"/>
          <w:kern w:val="2"/>
          <w:sz w:val="22"/>
          <w:szCs w:val="22"/>
          <w:lang w:eastAsia="zh-CN"/>
        </w:rPr>
      </w:pPr>
      <w:r>
        <w:t>6.0</w:t>
      </w:r>
      <w:r>
        <w:rPr>
          <w:rFonts w:ascii="Calibri" w:hAnsi="Calibri" w:eastAsia="等线"/>
          <w:kern w:val="2"/>
          <w:sz w:val="22"/>
          <w:szCs w:val="22"/>
        </w:rPr>
        <w:tab/>
      </w:r>
      <w:r>
        <w:t>Mapping between key issues and solutions</w:t>
      </w:r>
      <w:r>
        <w:tab/>
      </w:r>
      <w:del w:id="96" w:author="cmcc" w:date="2024-03-04T20:26:00Z">
        <w:r>
          <w:rPr>
            <w:lang w:val="en-US"/>
          </w:rPr>
          <w:fldChar w:fldCharType="begin"/>
        </w:r>
      </w:del>
      <w:del w:id="97" w:author="cmcc" w:date="2024-03-04T20:26:00Z">
        <w:r>
          <w:rPr>
            <w:lang w:val="en-US"/>
          </w:rPr>
          <w:delInstrText xml:space="preserve"> PAGEREF _Toc158794187 \h </w:delInstrText>
        </w:r>
      </w:del>
      <w:del w:id="98" w:author="cmcc" w:date="2024-03-04T20:26:00Z">
        <w:r>
          <w:rPr>
            <w:lang w:val="en-US"/>
          </w:rPr>
          <w:fldChar w:fldCharType="separate"/>
        </w:r>
      </w:del>
      <w:del w:id="99" w:author="cmcc" w:date="2024-03-04T20:26:00Z">
        <w:r>
          <w:rPr>
            <w:lang w:val="en-US"/>
          </w:rPr>
          <w:delText>7</w:delText>
        </w:r>
      </w:del>
      <w:del w:id="100" w:author="cmcc" w:date="2024-03-04T20:26:00Z">
        <w:r>
          <w:rPr>
            <w:lang w:val="en-US"/>
          </w:rPr>
          <w:fldChar w:fldCharType="end"/>
        </w:r>
      </w:del>
      <w:ins w:id="101" w:author="cmcc" w:date="2024-03-04T20:26:00Z">
        <w:r>
          <w:rPr>
            <w:rFonts w:hint="eastAsia" w:eastAsia="宋体"/>
            <w:lang w:val="en-US" w:eastAsia="zh-CN"/>
          </w:rPr>
          <w:t>9</w:t>
        </w:r>
      </w:ins>
    </w:p>
    <w:p>
      <w:pPr>
        <w:pStyle w:val="19"/>
        <w:rPr>
          <w:rFonts w:ascii="Calibri" w:hAnsi="Calibri" w:eastAsia="宋体"/>
          <w:kern w:val="2"/>
          <w:sz w:val="22"/>
          <w:szCs w:val="22"/>
          <w:lang w:val="fr-FR" w:eastAsia="zh-CN"/>
        </w:rPr>
      </w:pPr>
      <w:r>
        <w:rPr>
          <w:lang w:val="fr-FR"/>
        </w:rPr>
        <w:t>6.Y</w:t>
      </w:r>
      <w:r>
        <w:rPr>
          <w:rFonts w:ascii="Calibri" w:hAnsi="Calibri" w:eastAsia="等线"/>
          <w:kern w:val="2"/>
          <w:sz w:val="22"/>
          <w:szCs w:val="22"/>
          <w:lang w:val="fr-FR"/>
        </w:rPr>
        <w:tab/>
      </w:r>
      <w:r>
        <w:rPr>
          <w:lang w:val="fr-FR"/>
        </w:rPr>
        <w:t>Solution #Y: &lt;Solution Name&gt;</w:t>
      </w:r>
      <w:r>
        <w:rPr>
          <w:lang w:val="fr-FR"/>
        </w:rPr>
        <w:tab/>
      </w:r>
      <w:del w:id="102" w:author="cmcc" w:date="2024-03-04T20:26:00Z">
        <w:r>
          <w:rPr>
            <w:lang w:val="en-US"/>
          </w:rPr>
          <w:fldChar w:fldCharType="begin"/>
        </w:r>
      </w:del>
      <w:del w:id="103" w:author="cmcc" w:date="2024-03-04T20:26:00Z">
        <w:r>
          <w:rPr>
            <w:lang w:val="fr-FR"/>
          </w:rPr>
          <w:delInstrText xml:space="preserve"> PAGEREF _Toc158794188 \h </w:delInstrText>
        </w:r>
      </w:del>
      <w:del w:id="104" w:author="cmcc" w:date="2024-03-04T20:26:00Z">
        <w:r>
          <w:rPr>
            <w:lang w:val="en-US"/>
          </w:rPr>
          <w:fldChar w:fldCharType="separate"/>
        </w:r>
      </w:del>
      <w:del w:id="105" w:author="cmcc" w:date="2024-03-04T20:26:00Z">
        <w:r>
          <w:rPr>
            <w:lang w:val="fr-FR"/>
          </w:rPr>
          <w:delText>7</w:delText>
        </w:r>
      </w:del>
      <w:del w:id="106" w:author="cmcc" w:date="2024-03-04T20:26:00Z">
        <w:r>
          <w:rPr>
            <w:lang w:val="en-US"/>
          </w:rPr>
          <w:fldChar w:fldCharType="end"/>
        </w:r>
      </w:del>
      <w:ins w:id="107" w:author="cmcc" w:date="2024-03-04T20:26:00Z">
        <w:r>
          <w:rPr>
            <w:rFonts w:hint="eastAsia" w:eastAsia="宋体"/>
            <w:lang w:val="fr-FR" w:eastAsia="zh-CN"/>
          </w:rPr>
          <w:t>9</w:t>
        </w:r>
      </w:ins>
    </w:p>
    <w:p>
      <w:pPr>
        <w:pStyle w:val="18"/>
        <w:rPr>
          <w:rFonts w:ascii="Calibri" w:hAnsi="Calibri" w:eastAsia="宋体"/>
          <w:kern w:val="2"/>
          <w:sz w:val="22"/>
          <w:szCs w:val="22"/>
          <w:lang w:val="fr-FR" w:eastAsia="zh-CN"/>
        </w:rPr>
      </w:pPr>
      <w:r>
        <w:rPr>
          <w:lang w:val="fr-FR"/>
        </w:rPr>
        <w:t>6.Y.1</w:t>
      </w:r>
      <w:r>
        <w:rPr>
          <w:rFonts w:ascii="Calibri" w:hAnsi="Calibri" w:eastAsia="等线"/>
          <w:kern w:val="2"/>
          <w:sz w:val="22"/>
          <w:szCs w:val="22"/>
          <w:lang w:val="fr-FR"/>
        </w:rPr>
        <w:tab/>
      </w:r>
      <w:r>
        <w:rPr>
          <w:lang w:val="fr-FR"/>
        </w:rPr>
        <w:t>Introduction</w:t>
      </w:r>
      <w:r>
        <w:rPr>
          <w:lang w:val="fr-FR"/>
        </w:rPr>
        <w:tab/>
      </w:r>
      <w:del w:id="108" w:author="cmcc" w:date="2024-03-04T20:26:00Z">
        <w:r>
          <w:rPr>
            <w:lang w:val="en-US"/>
          </w:rPr>
          <w:fldChar w:fldCharType="begin"/>
        </w:r>
      </w:del>
      <w:del w:id="109" w:author="cmcc" w:date="2024-03-04T20:26:00Z">
        <w:r>
          <w:rPr>
            <w:lang w:val="fr-FR"/>
          </w:rPr>
          <w:delInstrText xml:space="preserve"> PAGEREF _Toc158794189 \h </w:delInstrText>
        </w:r>
      </w:del>
      <w:del w:id="110" w:author="cmcc" w:date="2024-03-04T20:26:00Z">
        <w:r>
          <w:rPr>
            <w:lang w:val="en-US"/>
          </w:rPr>
          <w:fldChar w:fldCharType="separate"/>
        </w:r>
      </w:del>
      <w:del w:id="111" w:author="cmcc" w:date="2024-03-04T20:26:00Z">
        <w:r>
          <w:rPr>
            <w:lang w:val="fr-FR"/>
          </w:rPr>
          <w:delText>7</w:delText>
        </w:r>
      </w:del>
      <w:del w:id="112" w:author="cmcc" w:date="2024-03-04T20:26:00Z">
        <w:r>
          <w:rPr>
            <w:lang w:val="en-US"/>
          </w:rPr>
          <w:fldChar w:fldCharType="end"/>
        </w:r>
      </w:del>
      <w:ins w:id="113" w:author="cmcc" w:date="2024-03-04T20:26:00Z">
        <w:r>
          <w:rPr>
            <w:rFonts w:hint="eastAsia" w:eastAsia="宋体"/>
            <w:lang w:val="fr-FR" w:eastAsia="zh-CN"/>
          </w:rPr>
          <w:t>9</w:t>
        </w:r>
      </w:ins>
    </w:p>
    <w:p>
      <w:pPr>
        <w:pStyle w:val="18"/>
        <w:rPr>
          <w:rFonts w:ascii="Calibri" w:hAnsi="Calibri" w:eastAsia="宋体"/>
          <w:kern w:val="2"/>
          <w:sz w:val="22"/>
          <w:szCs w:val="22"/>
          <w:lang w:val="fr-FR" w:eastAsia="zh-CN"/>
        </w:rPr>
      </w:pPr>
      <w:r>
        <w:rPr>
          <w:lang w:val="fr-FR"/>
        </w:rPr>
        <w:t>6.Y.2</w:t>
      </w:r>
      <w:r>
        <w:rPr>
          <w:rFonts w:ascii="Calibri" w:hAnsi="Calibri" w:eastAsia="等线"/>
          <w:kern w:val="2"/>
          <w:sz w:val="22"/>
          <w:szCs w:val="22"/>
          <w:lang w:val="fr-FR"/>
        </w:rPr>
        <w:tab/>
      </w:r>
      <w:r>
        <w:rPr>
          <w:lang w:val="fr-FR"/>
        </w:rPr>
        <w:t>Solution details</w:t>
      </w:r>
      <w:r>
        <w:rPr>
          <w:lang w:val="fr-FR"/>
        </w:rPr>
        <w:tab/>
      </w:r>
      <w:del w:id="114" w:author="cmcc" w:date="2024-03-04T20:27:00Z">
        <w:r>
          <w:rPr>
            <w:lang w:val="en-US"/>
          </w:rPr>
          <w:fldChar w:fldCharType="begin"/>
        </w:r>
      </w:del>
      <w:del w:id="115" w:author="cmcc" w:date="2024-03-04T20:27:00Z">
        <w:r>
          <w:rPr>
            <w:lang w:val="fr-FR"/>
          </w:rPr>
          <w:delInstrText xml:space="preserve"> PAGEREF _Toc158794190 \h </w:delInstrText>
        </w:r>
      </w:del>
      <w:del w:id="116" w:author="cmcc" w:date="2024-03-04T20:27:00Z">
        <w:r>
          <w:rPr>
            <w:lang w:val="en-US"/>
          </w:rPr>
          <w:fldChar w:fldCharType="separate"/>
        </w:r>
      </w:del>
      <w:del w:id="117" w:author="cmcc" w:date="2024-03-04T20:27:00Z">
        <w:r>
          <w:rPr>
            <w:lang w:val="fr-FR"/>
          </w:rPr>
          <w:delText>7</w:delText>
        </w:r>
      </w:del>
      <w:del w:id="118" w:author="cmcc" w:date="2024-03-04T20:27:00Z">
        <w:r>
          <w:rPr>
            <w:lang w:val="en-US"/>
          </w:rPr>
          <w:fldChar w:fldCharType="end"/>
        </w:r>
      </w:del>
      <w:ins w:id="119" w:author="cmcc" w:date="2024-03-04T20:27:00Z">
        <w:r>
          <w:rPr>
            <w:rFonts w:hint="eastAsia" w:eastAsia="宋体"/>
            <w:lang w:val="fr-FR" w:eastAsia="zh-CN"/>
          </w:rPr>
          <w:t>9</w:t>
        </w:r>
      </w:ins>
    </w:p>
    <w:p>
      <w:pPr>
        <w:pStyle w:val="18"/>
        <w:rPr>
          <w:rFonts w:ascii="Calibri" w:hAnsi="Calibri" w:eastAsia="宋体"/>
          <w:kern w:val="2"/>
          <w:sz w:val="22"/>
          <w:szCs w:val="22"/>
          <w:lang w:eastAsia="zh-CN"/>
        </w:rPr>
      </w:pPr>
      <w:r>
        <w:t>6.Y.3</w:t>
      </w:r>
      <w:r>
        <w:rPr>
          <w:rFonts w:ascii="Calibri" w:hAnsi="Calibri" w:eastAsia="等线"/>
          <w:kern w:val="2"/>
          <w:sz w:val="22"/>
          <w:szCs w:val="22"/>
        </w:rPr>
        <w:tab/>
      </w:r>
      <w:r>
        <w:t>Evaluation</w:t>
      </w:r>
      <w:r>
        <w:tab/>
      </w:r>
      <w:del w:id="120" w:author="cmcc" w:date="2024-03-04T20:26:00Z">
        <w:r>
          <w:rPr>
            <w:lang w:val="en-US"/>
          </w:rPr>
          <w:fldChar w:fldCharType="begin"/>
        </w:r>
      </w:del>
      <w:del w:id="121" w:author="cmcc" w:date="2024-03-04T20:26:00Z">
        <w:r>
          <w:rPr>
            <w:lang w:val="en-US"/>
          </w:rPr>
          <w:delInstrText xml:space="preserve"> PAGEREF _Toc158794191 \h </w:delInstrText>
        </w:r>
      </w:del>
      <w:del w:id="122" w:author="cmcc" w:date="2024-03-04T20:26:00Z">
        <w:r>
          <w:rPr>
            <w:lang w:val="en-US"/>
          </w:rPr>
          <w:fldChar w:fldCharType="separate"/>
        </w:r>
      </w:del>
      <w:del w:id="123" w:author="cmcc" w:date="2024-03-04T20:26:00Z">
        <w:r>
          <w:rPr>
            <w:lang w:val="en-US"/>
          </w:rPr>
          <w:delText>7</w:delText>
        </w:r>
      </w:del>
      <w:del w:id="124" w:author="cmcc" w:date="2024-03-04T20:26:00Z">
        <w:r>
          <w:rPr>
            <w:lang w:val="en-US"/>
          </w:rPr>
          <w:fldChar w:fldCharType="end"/>
        </w:r>
      </w:del>
      <w:ins w:id="125" w:author="cmcc" w:date="2024-03-04T20:26:00Z">
        <w:r>
          <w:rPr>
            <w:rFonts w:hint="eastAsia" w:eastAsia="宋体"/>
            <w:lang w:val="en-US" w:eastAsia="zh-CN"/>
          </w:rPr>
          <w:t>9</w:t>
        </w:r>
      </w:ins>
    </w:p>
    <w:p>
      <w:pPr>
        <w:pStyle w:val="20"/>
        <w:rPr>
          <w:rFonts w:ascii="Calibri" w:hAnsi="Calibri" w:eastAsia="宋体"/>
          <w:kern w:val="2"/>
          <w:szCs w:val="22"/>
          <w:lang w:eastAsia="zh-CN"/>
        </w:rPr>
      </w:pPr>
      <w:r>
        <w:t>7</w:t>
      </w:r>
      <w:r>
        <w:rPr>
          <w:rFonts w:ascii="Calibri" w:hAnsi="Calibri" w:eastAsia="等线"/>
          <w:kern w:val="2"/>
          <w:szCs w:val="22"/>
        </w:rPr>
        <w:tab/>
      </w:r>
      <w:r>
        <w:t>Conclusions</w:t>
      </w:r>
      <w:r>
        <w:tab/>
      </w:r>
      <w:del w:id="126" w:author="cmcc" w:date="2024-03-04T20:26:00Z">
        <w:r>
          <w:rPr>
            <w:lang w:val="en-US"/>
          </w:rPr>
          <w:fldChar w:fldCharType="begin"/>
        </w:r>
      </w:del>
      <w:del w:id="127" w:author="cmcc" w:date="2024-03-04T20:26:00Z">
        <w:r>
          <w:rPr>
            <w:lang w:val="en-US"/>
          </w:rPr>
          <w:delInstrText xml:space="preserve"> PAGEREF _Toc158794192 \h </w:delInstrText>
        </w:r>
      </w:del>
      <w:del w:id="128" w:author="cmcc" w:date="2024-03-04T20:26:00Z">
        <w:r>
          <w:rPr>
            <w:lang w:val="en-US"/>
          </w:rPr>
          <w:fldChar w:fldCharType="separate"/>
        </w:r>
      </w:del>
      <w:del w:id="129" w:author="cmcc" w:date="2024-03-04T20:26:00Z">
        <w:r>
          <w:rPr>
            <w:lang w:val="en-US"/>
          </w:rPr>
          <w:delText>7</w:delText>
        </w:r>
      </w:del>
      <w:del w:id="130" w:author="cmcc" w:date="2024-03-04T20:26:00Z">
        <w:r>
          <w:rPr>
            <w:lang w:val="en-US"/>
          </w:rPr>
          <w:fldChar w:fldCharType="end"/>
        </w:r>
      </w:del>
      <w:ins w:id="131" w:author="cmcc" w:date="2024-03-04T20:26:00Z">
        <w:r>
          <w:rPr>
            <w:rFonts w:hint="eastAsia" w:eastAsia="宋体"/>
            <w:lang w:val="en-US" w:eastAsia="zh-CN"/>
          </w:rPr>
          <w:t>9</w:t>
        </w:r>
      </w:ins>
    </w:p>
    <w:p>
      <w:pPr>
        <w:pStyle w:val="53"/>
        <w:rPr>
          <w:rFonts w:ascii="Calibri" w:hAnsi="Calibri" w:eastAsia="宋体"/>
          <w:b w:val="0"/>
          <w:kern w:val="2"/>
          <w:szCs w:val="22"/>
          <w:lang w:val="en-US" w:eastAsia="zh-CN"/>
        </w:rPr>
      </w:pPr>
      <w:r>
        <w:t>Annex A (informative): Change history</w:t>
      </w:r>
      <w:r>
        <w:tab/>
      </w:r>
      <w:del w:id="132" w:author="cmcc" w:date="2024-03-04T20:26:00Z">
        <w:r>
          <w:rPr>
            <w:lang w:val="en-US"/>
          </w:rPr>
          <w:fldChar w:fldCharType="begin"/>
        </w:r>
      </w:del>
      <w:del w:id="133" w:author="cmcc" w:date="2024-03-04T20:26:00Z">
        <w:r>
          <w:rPr>
            <w:lang w:val="en-US"/>
          </w:rPr>
          <w:delInstrText xml:space="preserve"> PAGEREF _Toc158794193 \h </w:delInstrText>
        </w:r>
      </w:del>
      <w:del w:id="134" w:author="cmcc" w:date="2024-03-04T20:26:00Z">
        <w:r>
          <w:rPr>
            <w:lang w:val="en-US"/>
          </w:rPr>
          <w:fldChar w:fldCharType="separate"/>
        </w:r>
      </w:del>
      <w:del w:id="135" w:author="cmcc" w:date="2024-03-04T20:26:00Z">
        <w:r>
          <w:rPr>
            <w:lang w:val="en-US"/>
          </w:rPr>
          <w:delText>8</w:delText>
        </w:r>
      </w:del>
      <w:del w:id="136" w:author="cmcc" w:date="2024-03-04T20:26:00Z">
        <w:r>
          <w:rPr>
            <w:lang w:val="en-US"/>
          </w:rPr>
          <w:fldChar w:fldCharType="end"/>
        </w:r>
      </w:del>
      <w:ins w:id="137" w:author="cmcc" w:date="2024-03-04T20:26:00Z">
        <w:r>
          <w:rPr>
            <w:rFonts w:hint="eastAsia" w:eastAsia="宋体"/>
            <w:lang w:val="en-US" w:eastAsia="zh-CN"/>
          </w:rPr>
          <w:t>10</w:t>
        </w:r>
      </w:ins>
    </w:p>
    <w:p>
      <w:r>
        <w:rPr>
          <w:sz w:val="22"/>
        </w:rPr>
        <w:fldChar w:fldCharType="end"/>
      </w:r>
    </w:p>
    <w:p>
      <w:pPr>
        <w:pStyle w:val="128"/>
      </w:pPr>
      <w:r>
        <w:br w:type="page"/>
      </w:r>
    </w:p>
    <w:p>
      <w:pPr>
        <w:pStyle w:val="3"/>
      </w:pPr>
      <w:bookmarkStart w:id="15" w:name="foreword"/>
      <w:bookmarkEnd w:id="15"/>
      <w:bookmarkStart w:id="16" w:name="_Toc158794172"/>
      <w:r>
        <w:t>Foreword</w:t>
      </w:r>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bookmarkStart w:id="19" w:name="_Toc158794173"/>
      <w:r>
        <w:t>Introduction</w:t>
      </w:r>
      <w:bookmarkEnd w:id="19"/>
    </w:p>
    <w:p>
      <w:pPr>
        <w:pStyle w:val="111"/>
      </w:pPr>
      <w:r>
        <w:t xml:space="preserve">Editor's Note: The introduction clause content is left for future consideration.  </w:t>
      </w:r>
    </w:p>
    <w:p>
      <w:pPr>
        <w:pStyle w:val="3"/>
      </w:pPr>
      <w:r>
        <w:br w:type="page"/>
      </w:r>
      <w:bookmarkStart w:id="20" w:name="scope"/>
      <w:bookmarkEnd w:id="20"/>
      <w:bookmarkStart w:id="21" w:name="_Toc158794174"/>
      <w:r>
        <w:t>1</w:t>
      </w:r>
      <w:r>
        <w:tab/>
      </w:r>
      <w:r>
        <w:t>Scope</w:t>
      </w:r>
      <w:bookmarkEnd w:id="21"/>
    </w:p>
    <w:p>
      <w:pPr>
        <w:jc w:val="both"/>
        <w:rPr>
          <w:ins w:id="138" w:author="cmcc" w:date="2024-03-04T16:12:00Z"/>
        </w:rPr>
      </w:pPr>
      <w:ins w:id="139" w:author="cmcc" w:date="2024-03-04T16:12:00Z">
        <w:r>
          <w:rPr/>
          <w:t xml:space="preserve">The present document studies security impacts of the new features of the </w:t>
        </w:r>
      </w:ins>
      <w:ins w:id="140" w:author="cmcc" w:date="2024-03-04T16:12:00Z">
        <w:del w:id="141" w:author="Mirko" w:date="2024-03-04T14:21:00Z">
          <w:r>
            <w:rPr/>
            <w:delText>N</w:delText>
          </w:r>
        </w:del>
      </w:ins>
      <w:ins w:id="142" w:author="Mirko" w:date="2024-03-04T14:21:00Z">
        <w:r>
          <w:rPr/>
          <w:t>n</w:t>
        </w:r>
      </w:ins>
      <w:ins w:id="143" w:author="cmcc" w:date="2024-03-04T16:12:00Z">
        <w:r>
          <w:rPr/>
          <w:t xml:space="preserve">ext </w:t>
        </w:r>
      </w:ins>
      <w:ins w:id="144" w:author="cmcc" w:date="2024-03-04T16:12:00Z">
        <w:del w:id="145" w:author="Mirko" w:date="2024-03-04T14:21:00Z">
          <w:r>
            <w:rPr/>
            <w:delText>G</w:delText>
          </w:r>
        </w:del>
      </w:ins>
      <w:ins w:id="146" w:author="Mirko" w:date="2024-03-04T14:21:00Z">
        <w:r>
          <w:rPr/>
          <w:t>g</w:t>
        </w:r>
      </w:ins>
      <w:ins w:id="147" w:author="cmcc" w:date="2024-03-04T16:12:00Z">
        <w:r>
          <w:rPr/>
          <w:t xml:space="preserve">eneration </w:t>
        </w:r>
      </w:ins>
      <w:ins w:id="148" w:author="cmcc" w:date="2024-03-04T16:12:00Z">
        <w:del w:id="149" w:author="Mirko" w:date="2024-03-04T14:21:00Z">
          <w:r>
            <w:rPr/>
            <w:delText>R</w:delText>
          </w:r>
        </w:del>
      </w:ins>
      <w:ins w:id="150" w:author="Mirko" w:date="2024-03-04T14:21:00Z">
        <w:r>
          <w:rPr/>
          <w:t>r</w:t>
        </w:r>
      </w:ins>
      <w:ins w:id="151" w:author="cmcc" w:date="2024-03-04T16:12:00Z">
        <w:r>
          <w:rPr/>
          <w:t xml:space="preserve">eal </w:t>
        </w:r>
      </w:ins>
      <w:ins w:id="152" w:author="cmcc" w:date="2024-03-04T16:12:00Z">
        <w:del w:id="153" w:author="Mirko" w:date="2024-03-04T14:21:00Z">
          <w:r>
            <w:rPr/>
            <w:delText>T</w:delText>
          </w:r>
        </w:del>
      </w:ins>
      <w:ins w:id="154" w:author="Mirko" w:date="2024-03-04T14:21:00Z">
        <w:r>
          <w:rPr/>
          <w:t>t</w:t>
        </w:r>
      </w:ins>
      <w:ins w:id="155" w:author="cmcc" w:date="2024-03-04T16:12:00Z">
        <w:r>
          <w:rPr/>
          <w:t xml:space="preserve">ime </w:t>
        </w:r>
      </w:ins>
      <w:ins w:id="156" w:author="cmcc" w:date="2024-03-04T16:12:00Z">
        <w:del w:id="157" w:author="Mirko" w:date="2024-03-04T14:21:00Z">
          <w:r>
            <w:rPr/>
            <w:delText>C</w:delText>
          </w:r>
        </w:del>
      </w:ins>
      <w:ins w:id="158" w:author="Mirko" w:date="2024-03-04T14:21:00Z">
        <w:r>
          <w:rPr/>
          <w:t>c</w:t>
        </w:r>
      </w:ins>
      <w:ins w:id="159" w:author="cmcc" w:date="2024-03-04T16:12:00Z">
        <w:r>
          <w:rPr/>
          <w:t>ommunication studied in TR 23.700-77</w:t>
        </w:r>
      </w:ins>
      <w:ins w:id="160" w:author="cmcc" w:date="2024-03-04T16:12:00Z">
        <w:r>
          <w:rPr>
            <w:highlight w:val="none"/>
            <w:lang w:val="en-US" w:eastAsia="zh-CN"/>
            <w:rPrChange w:id="161" w:author="cmcc" w:date="2024-03-04T16:13:00Z">
              <w:rPr>
                <w:highlight w:val="yellow"/>
                <w:lang w:val="en-US" w:eastAsia="zh-CN"/>
              </w:rPr>
            </w:rPrChange>
          </w:rPr>
          <w:t>[</w:t>
        </w:r>
      </w:ins>
      <w:ins w:id="162" w:author="cmcc" w:date="2024-03-04T16:13:00Z">
        <w:r>
          <w:rPr>
            <w:rFonts w:hint="eastAsia"/>
            <w:lang w:val="en-US" w:eastAsia="zh-CN"/>
          </w:rPr>
          <w:t>2</w:t>
        </w:r>
      </w:ins>
      <w:ins w:id="163" w:author="cmcc" w:date="2024-03-04T16:12:00Z">
        <w:r>
          <w:rPr>
            <w:highlight w:val="none"/>
            <w:lang w:val="en-US" w:eastAsia="zh-CN"/>
            <w:rPrChange w:id="164" w:author="cmcc" w:date="2024-03-04T16:13:00Z">
              <w:rPr>
                <w:highlight w:val="yellow"/>
                <w:lang w:val="en-US" w:eastAsia="zh-CN"/>
              </w:rPr>
            </w:rPrChange>
          </w:rPr>
          <w:t>]</w:t>
        </w:r>
      </w:ins>
      <w:ins w:id="165" w:author="cmcc" w:date="2024-03-04T16:12:00Z">
        <w:r>
          <w:rPr>
            <w:rFonts w:hint="eastAsia"/>
            <w:lang w:val="en-US" w:eastAsia="zh-CN"/>
          </w:rPr>
          <w:t xml:space="preserve">, specifically, </w:t>
        </w:r>
      </w:ins>
      <w:ins w:id="166" w:author="cmcc" w:date="2024-03-04T16:12:00Z">
        <w:r>
          <w:rPr/>
          <w:t xml:space="preserve"> the security aspects that are to be covered in </w:t>
        </w:r>
      </w:ins>
      <w:ins w:id="167" w:author="cmcc" w:date="2024-03-04T16:12:00Z">
        <w:del w:id="168" w:author="Mirko" w:date="2024-03-04T14:21:00Z">
          <w:r>
            <w:rPr/>
            <w:delText>this study</w:delText>
          </w:r>
        </w:del>
      </w:ins>
      <w:ins w:id="169" w:author="Mirko" w:date="2024-03-04T14:21:00Z">
        <w:r>
          <w:rPr/>
          <w:t>the present document</w:t>
        </w:r>
      </w:ins>
      <w:ins w:id="170" w:author="cmcc" w:date="2024-03-04T16:12:00Z">
        <w:r>
          <w:rPr/>
          <w:t xml:space="preserve"> are as follows:</w:t>
        </w:r>
      </w:ins>
    </w:p>
    <w:p>
      <w:pPr>
        <w:jc w:val="both"/>
        <w:rPr>
          <w:ins w:id="171" w:author="cmcc" w:date="2024-03-04T16:12:00Z"/>
          <w:lang w:val="en-US"/>
        </w:rPr>
      </w:pPr>
      <w:ins w:id="172" w:author="cmcc" w:date="2024-03-04T16:12:00Z">
        <w:r>
          <w:rPr>
            <w:rFonts w:hint="eastAsia"/>
            <w:lang w:val="en-US" w:eastAsia="zh-CN"/>
          </w:rPr>
          <w:t xml:space="preserve">-  </w:t>
        </w:r>
      </w:ins>
      <w:ins w:id="173" w:author="cmcc" w:date="2024-03-04T16:12:00Z">
        <w:r>
          <w:rPr/>
          <w:t>IMS third party identity security handling</w:t>
        </w:r>
      </w:ins>
      <w:ins w:id="174" w:author="Mirko" w:date="2024-03-04T14:21:00Z">
        <w:r>
          <w:rPr/>
          <w:t>;</w:t>
        </w:r>
      </w:ins>
    </w:p>
    <w:p>
      <w:pPr>
        <w:jc w:val="both"/>
        <w:rPr>
          <w:ins w:id="175" w:author="cmcc" w:date="2024-03-04T16:12:00Z"/>
          <w:rFonts w:eastAsia="宋体"/>
          <w:lang w:val="en-US" w:eastAsia="zh-CN"/>
        </w:rPr>
      </w:pPr>
      <w:ins w:id="176" w:author="cmcc" w:date="2024-03-04T16:12:00Z">
        <w:r>
          <w:rPr>
            <w:rFonts w:hint="eastAsia" w:eastAsia="宋体"/>
            <w:lang w:val="en-US" w:eastAsia="zh-CN"/>
          </w:rPr>
          <w:t xml:space="preserve">- the security handling of the enhancements to support the use cases of IMS based Metaverse services. </w:t>
        </w:r>
      </w:ins>
    </w:p>
    <w:p>
      <w:pPr>
        <w:pStyle w:val="111"/>
        <w:rPr>
          <w:ins w:id="177" w:author="cmcc" w:date="2024-03-04T16:12:00Z"/>
        </w:rPr>
      </w:pPr>
      <w:ins w:id="178" w:author="cmcc" w:date="2024-03-04T16:12:00Z">
        <w:r>
          <w:rPr>
            <w:rFonts w:hint="eastAsia"/>
            <w:lang w:val="en-US" w:eastAsia="zh-CN"/>
          </w:rPr>
          <w:t>Editor</w:t>
        </w:r>
      </w:ins>
      <w:ins w:id="179" w:author="cmcc" w:date="2024-03-04T16:12:00Z">
        <w:r>
          <w:rPr>
            <w:lang w:val="en-US" w:eastAsia="zh-CN"/>
          </w:rPr>
          <w:t>’</w:t>
        </w:r>
      </w:ins>
      <w:ins w:id="180" w:author="cmcc" w:date="2024-03-04T16:12:00Z">
        <w:r>
          <w:rPr>
            <w:rFonts w:hint="eastAsia"/>
            <w:lang w:val="en-US" w:eastAsia="zh-CN"/>
          </w:rPr>
          <w:t>s Note</w:t>
        </w:r>
      </w:ins>
      <w:ins w:id="181" w:author="cmcc" w:date="2024-03-04T16:12:00Z">
        <w:r>
          <w:rPr/>
          <w:t>:</w:t>
        </w:r>
      </w:ins>
      <w:ins w:id="182" w:author="cmcc" w:date="2024-03-04T16:12:00Z">
        <w:r>
          <w:rPr/>
          <w:tab/>
        </w:r>
      </w:ins>
      <w:ins w:id="183" w:author="cmcc" w:date="2024-03-04T16:12:00Z">
        <w:r>
          <w:rPr/>
          <w:t xml:space="preserve">New objectives </w:t>
        </w:r>
      </w:ins>
      <w:ins w:id="184" w:author="cmcc" w:date="2024-03-04T16:12:00Z">
        <w:r>
          <w:rPr>
            <w:rFonts w:hint="eastAsia"/>
            <w:lang w:val="en-US" w:eastAsia="zh-CN"/>
          </w:rPr>
          <w:t>may</w:t>
        </w:r>
      </w:ins>
      <w:ins w:id="185" w:author="cmcc" w:date="2024-03-04T16:12:00Z">
        <w:r>
          <w:rPr/>
          <w:t xml:space="preserve"> be added to address security aspects of other key issues introduced in SA2 after further progress made in SA2.</w:t>
        </w:r>
      </w:ins>
    </w:p>
    <w:p>
      <w:pPr>
        <w:pStyle w:val="111"/>
        <w:rPr>
          <w:del w:id="186" w:author="cmcc" w:date="2024-03-04T16:12:00Z"/>
        </w:rPr>
      </w:pPr>
      <w:del w:id="187" w:author="cmcc" w:date="2024-03-04T16:12:00Z">
        <w:r>
          <w:rPr/>
          <w:delText xml:space="preserve">Editor's Note: This clause needs more details. </w:delText>
        </w:r>
      </w:del>
    </w:p>
    <w:p>
      <w:pPr>
        <w:rPr>
          <w:del w:id="188" w:author="cmcc" w:date="2024-03-04T16:12:00Z"/>
        </w:rPr>
      </w:pPr>
      <w:del w:id="189" w:author="cmcc" w:date="2024-03-04T16:12:00Z">
        <w:r>
          <w:rPr/>
          <w:delText>The present document …</w:delText>
        </w:r>
      </w:del>
    </w:p>
    <w:p>
      <w:pPr>
        <w:pStyle w:val="3"/>
      </w:pPr>
      <w:bookmarkStart w:id="22" w:name="references"/>
      <w:bookmarkEnd w:id="22"/>
      <w:bookmarkStart w:id="23" w:name="_Toc158794175"/>
      <w:r>
        <w:t>2</w:t>
      </w:r>
      <w:r>
        <w:tab/>
      </w:r>
      <w:r>
        <w:t>References</w:t>
      </w:r>
      <w:bookmarkEnd w:id="23"/>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del w:id="190" w:author="cmcc" w:date="2024-03-04T16:12:00Z"/>
        </w:rPr>
      </w:pPr>
      <w:del w:id="191" w:author="cmcc" w:date="2024-03-04T16:12:00Z">
        <w:r>
          <w:rPr/>
          <w:delText>…</w:delText>
        </w:r>
      </w:del>
    </w:p>
    <w:p>
      <w:pPr>
        <w:pStyle w:val="106"/>
        <w:numPr>
          <w:ilvl w:val="0"/>
          <w:numId w:val="11"/>
          <w:ins w:id="193" w:author="cmcc" w:date="2024-03-04T16:15:00Z"/>
        </w:numPr>
        <w:rPr>
          <w:ins w:id="194" w:author="cmcc" w:date="2024-03-04T16:15:00Z"/>
        </w:rPr>
        <w:pPrChange w:id="192" w:author="cmcc" w:date="2024-03-04T16:15:00Z">
          <w:pPr>
            <w:pStyle w:val="106"/>
          </w:pPr>
        </w:pPrChange>
      </w:pPr>
      <w:ins w:id="195" w:author="cmcc" w:date="2024-03-04T16:12:00Z">
        <w:r>
          <w:rPr>
            <w:highlight w:val="none"/>
            <w:rPrChange w:id="196" w:author="cmcc" w:date="2024-03-04T16:13:00Z">
              <w:rPr>
                <w:highlight w:val="yellow"/>
              </w:rPr>
            </w:rPrChange>
          </w:rPr>
          <w:t>3GPP TR 23.700-</w:t>
        </w:r>
      </w:ins>
      <w:ins w:id="197" w:author="cmcc" w:date="2024-03-04T16:12:00Z">
        <w:r>
          <w:rPr>
            <w:highlight w:val="none"/>
            <w:lang w:val="en-US" w:eastAsia="zh-CN"/>
            <w:rPrChange w:id="198" w:author="cmcc" w:date="2024-03-04T16:13:00Z">
              <w:rPr>
                <w:highlight w:val="yellow"/>
                <w:lang w:val="en-US" w:eastAsia="zh-CN"/>
              </w:rPr>
            </w:rPrChange>
          </w:rPr>
          <w:t>7</w:t>
        </w:r>
      </w:ins>
      <w:ins w:id="199" w:author="cmcc" w:date="2024-03-04T16:12:00Z">
        <w:r>
          <w:rPr>
            <w:highlight w:val="none"/>
            <w:rPrChange w:id="200" w:author="cmcc" w:date="2024-03-04T16:13:00Z">
              <w:rPr>
                <w:highlight w:val="yellow"/>
              </w:rPr>
            </w:rPrChange>
          </w:rPr>
          <w:t>7: "</w:t>
        </w:r>
      </w:ins>
      <w:ins w:id="201" w:author="cmcc" w:date="2024-03-04T16:12:00Z">
        <w:r>
          <w:rPr>
            <w:rFonts w:eastAsia="宋体"/>
            <w:highlight w:val="none"/>
            <w:rPrChange w:id="202" w:author="cmcc" w:date="2024-03-04T16:13:00Z">
              <w:rPr>
                <w:rFonts w:eastAsia="宋体"/>
                <w:highlight w:val="yellow"/>
              </w:rPr>
            </w:rPrChange>
          </w:rPr>
          <w:t>"Study on system architecture for next generation real time communication services; Phase 2</w:t>
        </w:r>
      </w:ins>
      <w:ins w:id="203" w:author="cmcc" w:date="2024-03-04T16:12:00Z">
        <w:r>
          <w:rPr>
            <w:highlight w:val="none"/>
            <w:rPrChange w:id="204" w:author="cmcc" w:date="2024-03-04T16:13:00Z">
              <w:rPr>
                <w:highlight w:val="yellow"/>
              </w:rPr>
            </w:rPrChange>
          </w:rPr>
          <w:t>".</w:t>
        </w:r>
      </w:ins>
    </w:p>
    <w:p>
      <w:pPr>
        <w:pStyle w:val="106"/>
        <w:numPr>
          <w:ilvl w:val="0"/>
          <w:numId w:val="11"/>
          <w:ins w:id="206" w:author="cmcc" w:date="2024-03-04T16:15:00Z"/>
        </w:numPr>
        <w:rPr>
          <w:ins w:id="207" w:author="cmcc" w:date="2024-03-04T16:17:00Z"/>
        </w:rPr>
        <w:pPrChange w:id="205" w:author="cmcc" w:date="2024-03-04T16:15:00Z">
          <w:pPr>
            <w:pStyle w:val="106"/>
          </w:pPr>
        </w:pPrChange>
      </w:pPr>
      <w:ins w:id="208" w:author="cmcc" w:date="2024-03-04T16:16:00Z">
        <w:r>
          <w:rPr/>
          <w:t>3GPP TR 33.890: "Study on security support for next generation real time communication</w:t>
        </w:r>
      </w:ins>
      <w:ins w:id="209" w:author="cmcc" w:date="2024-03-04T16:17:00Z">
        <w:r>
          <w:rPr>
            <w:rFonts w:hint="eastAsia" w:eastAsia="宋体"/>
            <w:lang w:val="en-US" w:eastAsia="zh-CN"/>
          </w:rPr>
          <w:t xml:space="preserve"> </w:t>
        </w:r>
      </w:ins>
      <w:ins w:id="210" w:author="cmcc" w:date="2024-03-04T16:16:00Z">
        <w:r>
          <w:rPr/>
          <w:t xml:space="preserve">services". </w:t>
        </w:r>
      </w:ins>
    </w:p>
    <w:p>
      <w:pPr>
        <w:pStyle w:val="106"/>
        <w:numPr>
          <w:ilvl w:val="0"/>
          <w:numId w:val="11"/>
          <w:ins w:id="212" w:author="cmcc" w:date="2024-03-04T16:15:00Z"/>
        </w:numPr>
        <w:rPr>
          <w:ins w:id="213" w:author="cmcc" w:date="2024-03-04T16:12:00Z"/>
          <w:highlight w:val="none"/>
          <w:rPrChange w:id="214" w:author="cmcc" w:date="2024-03-04T16:13:00Z">
            <w:rPr>
              <w:ins w:id="215" w:author="cmcc" w:date="2024-03-04T16:12:00Z"/>
              <w:highlight w:val="yellow"/>
            </w:rPr>
          </w:rPrChange>
        </w:rPr>
        <w:pPrChange w:id="211" w:author="cmcc" w:date="2024-03-04T16:15:00Z">
          <w:pPr>
            <w:pStyle w:val="106"/>
          </w:pPr>
        </w:pPrChange>
      </w:pPr>
      <w:ins w:id="216" w:author="cmcc" w:date="2024-03-04T16:17:00Z">
        <w:r>
          <w:rPr/>
          <w:t>3GPP TR 24.229: " IP multimedia call control protocol based on Session Initiation Protocol (SIP) and Session Description Protocol (SDP);Stage 3".</w:t>
        </w:r>
      </w:ins>
    </w:p>
    <w:p>
      <w:pPr>
        <w:pStyle w:val="106"/>
        <w:rPr>
          <w:del w:id="217" w:author="cmcc" w:date="2024-03-04T16:12:00Z"/>
        </w:rPr>
      </w:pPr>
      <w:del w:id="218" w:author="cmcc" w:date="2024-03-04T16:12:00Z">
        <w:r>
          <w:rPr/>
          <w:delText>[x]</w:delText>
        </w:r>
      </w:del>
      <w:del w:id="219" w:author="cmcc" w:date="2024-03-04T16:12:00Z">
        <w:r>
          <w:rPr/>
          <w:tab/>
        </w:r>
      </w:del>
      <w:del w:id="220" w:author="cmcc" w:date="2024-03-04T16:12:00Z">
        <w:r>
          <w:rPr/>
          <w:delText>&lt;doctype&gt; &lt;#&gt;[ ([up to and including]{yyyy[-mm]|V&lt;a[.b[.c]]&gt;}[onwards])]: "&lt;Title&gt;".</w:delText>
        </w:r>
      </w:del>
    </w:p>
    <w:p>
      <w:pPr>
        <w:pStyle w:val="3"/>
      </w:pPr>
      <w:bookmarkStart w:id="24" w:name="definitions"/>
      <w:bookmarkEnd w:id="24"/>
      <w:bookmarkStart w:id="25" w:name="_Toc158794176"/>
      <w:r>
        <w:t>3</w:t>
      </w:r>
      <w:r>
        <w:tab/>
      </w:r>
      <w:r>
        <w:t>Definitions of terms, symbols and abbreviations</w:t>
      </w:r>
      <w:bookmarkEnd w:id="25"/>
    </w:p>
    <w:p>
      <w:pPr>
        <w:pStyle w:val="128"/>
      </w:pPr>
      <w:r>
        <w:t>This clause and its three subclauses are mandatory. The contents shall be shown as "void" if the TS/TR does not define any terms, symbols, or abbreviations.</w:t>
      </w:r>
    </w:p>
    <w:p>
      <w:pPr>
        <w:pStyle w:val="4"/>
      </w:pPr>
      <w:bookmarkStart w:id="26" w:name="_Toc158794177"/>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27" w:name="_Toc158794178"/>
      <w:r>
        <w:t>3.2</w:t>
      </w:r>
      <w:r>
        <w:tab/>
      </w:r>
      <w:r>
        <w:t>Symbols</w:t>
      </w:r>
      <w:bookmarkEnd w:id="27"/>
    </w:p>
    <w:p>
      <w:pPr>
        <w:keepNext/>
      </w:pPr>
      <w:r>
        <w:t>For the purposes of the present document, the following symbols apply:</w:t>
      </w:r>
    </w:p>
    <w:p>
      <w:pPr>
        <w:pStyle w:val="109"/>
      </w:pPr>
      <w:r>
        <w:t>&lt;symbol&gt;</w:t>
      </w:r>
      <w:r>
        <w:tab/>
      </w:r>
      <w:r>
        <w:t>&lt;Explanation&gt;</w:t>
      </w:r>
    </w:p>
    <w:p>
      <w:pPr>
        <w:pStyle w:val="109"/>
      </w:pPr>
    </w:p>
    <w:p>
      <w:pPr>
        <w:pStyle w:val="4"/>
      </w:pPr>
      <w:bookmarkStart w:id="28" w:name="_Toc158794179"/>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3"/>
        <w:rPr>
          <w:rFonts w:eastAsia="宋体"/>
          <w:lang w:val="en-US" w:eastAsia="zh-CN"/>
        </w:rPr>
      </w:pPr>
      <w:bookmarkStart w:id="29" w:name="clause4"/>
      <w:bookmarkEnd w:id="29"/>
      <w:bookmarkStart w:id="30" w:name="_Toc158794180"/>
      <w:r>
        <w:t>4</w:t>
      </w:r>
      <w:r>
        <w:tab/>
      </w:r>
      <w:del w:id="221" w:author="cmcc" w:date="2024-03-04T16:14:00Z">
        <w:r>
          <w:rPr>
            <w:lang w:val="en-US"/>
          </w:rPr>
          <w:delText>Background</w:delText>
        </w:r>
        <w:bookmarkEnd w:id="30"/>
      </w:del>
      <w:ins w:id="222" w:author="cmcc" w:date="2024-03-04T16:14:00Z">
        <w:r>
          <w:rPr>
            <w:rFonts w:hint="eastAsia" w:eastAsia="宋体"/>
            <w:lang w:val="en-US" w:eastAsia="zh-CN"/>
          </w:rPr>
          <w:t>Assumptions</w:t>
        </w:r>
      </w:ins>
    </w:p>
    <w:p>
      <w:pPr>
        <w:pStyle w:val="4"/>
        <w:rPr>
          <w:ins w:id="223" w:author="cmcc" w:date="2024-03-04T16:15:00Z"/>
          <w:lang w:val="en-US" w:eastAsia="zh-CN"/>
        </w:rPr>
      </w:pPr>
      <w:ins w:id="224" w:author="cmcc" w:date="2024-03-04T16:15:00Z">
        <w:r>
          <w:rPr>
            <w:lang w:val="en-US" w:eastAsia="zh-CN"/>
          </w:rPr>
          <w:t>4.</w:t>
        </w:r>
      </w:ins>
      <w:ins w:id="225" w:author="cmcc" w:date="2024-03-04T16:15:00Z">
        <w:r>
          <w:rPr>
            <w:highlight w:val="none"/>
            <w:lang w:val="en-US" w:eastAsia="zh-CN"/>
            <w:rPrChange w:id="226" w:author="cmcc" w:date="2024-03-04T16:19:00Z">
              <w:rPr>
                <w:highlight w:val="yellow"/>
                <w:lang w:val="en-US" w:eastAsia="zh-CN"/>
              </w:rPr>
            </w:rPrChange>
          </w:rPr>
          <w:t>1</w:t>
        </w:r>
      </w:ins>
      <w:ins w:id="227" w:author="cmcc" w:date="2024-03-04T16:15:00Z">
        <w:r>
          <w:rPr>
            <w:lang w:val="en-US" w:eastAsia="zh-CN"/>
          </w:rPr>
          <w:tab/>
        </w:r>
      </w:ins>
      <w:ins w:id="228" w:author="cmcc" w:date="2024-03-04T16:15:00Z">
        <w:r>
          <w:rPr>
            <w:lang w:val="en-US" w:eastAsia="zh-CN"/>
          </w:rPr>
          <w:t>General</w:t>
        </w:r>
      </w:ins>
    </w:p>
    <w:p>
      <w:pPr>
        <w:rPr>
          <w:ins w:id="229" w:author="cmcc" w:date="2024-03-04T16:15:00Z"/>
        </w:rPr>
      </w:pPr>
      <w:ins w:id="230" w:author="cmcc" w:date="2024-03-04T16:15:00Z">
        <w:r>
          <w:rPr>
            <w:lang w:val="en-US" w:eastAsia="zh-CN"/>
          </w:rPr>
          <w:t xml:space="preserve">The following clauses include information about the </w:t>
        </w:r>
      </w:ins>
      <w:ins w:id="231" w:author="cmcc" w:date="2024-03-04T16:15:00Z">
        <w:del w:id="232" w:author="Mirko" w:date="2024-03-04T14:23:00Z">
          <w:r>
            <w:rPr>
              <w:lang w:val="en-US" w:eastAsia="zh-CN"/>
            </w:rPr>
            <w:delText>Rel-18 Next Generation Real Time Communication</w:delText>
          </w:r>
        </w:del>
      </w:ins>
      <w:ins w:id="233" w:author="Mirko" w:date="2024-03-04T14:23:00Z">
        <w:r>
          <w:rPr>
            <w:lang w:val="en-US" w:eastAsia="zh-CN"/>
          </w:rPr>
          <w:t>previous</w:t>
        </w:r>
      </w:ins>
      <w:ins w:id="234" w:author="cmcc" w:date="2024-03-04T16:15:00Z">
        <w:r>
          <w:rPr>
            <w:lang w:val="en-US" w:eastAsia="zh-CN"/>
          </w:rPr>
          <w:t xml:space="preserve"> security study results documented in </w:t>
        </w:r>
      </w:ins>
      <w:ins w:id="235" w:author="cmcc" w:date="2024-03-04T16:15:00Z">
        <w:r>
          <w:rPr/>
          <w:t>TR 33.890 [</w:t>
        </w:r>
      </w:ins>
      <w:ins w:id="236" w:author="cmcc" w:date="2024-03-04T16:18:00Z">
        <w:r>
          <w:rPr>
            <w:rFonts w:eastAsia="宋体"/>
            <w:highlight w:val="none"/>
            <w:lang w:val="en-US" w:eastAsia="zh-CN"/>
            <w:rPrChange w:id="237" w:author="cmcc" w:date="2024-03-04T16:19:00Z">
              <w:rPr>
                <w:rFonts w:eastAsia="宋体"/>
                <w:highlight w:val="yellow"/>
                <w:lang w:val="en-US" w:eastAsia="zh-CN"/>
              </w:rPr>
            </w:rPrChange>
          </w:rPr>
          <w:t>3</w:t>
        </w:r>
      </w:ins>
      <w:ins w:id="238" w:author="cmcc" w:date="2024-03-04T16:15:00Z">
        <w:r>
          <w:rPr/>
          <w:t xml:space="preserve">] and </w:t>
        </w:r>
      </w:ins>
      <w:ins w:id="239" w:author="cmcc" w:date="2024-03-04T16:15:00Z">
        <w:r>
          <w:rPr>
            <w:lang w:val="en-US" w:eastAsia="zh-CN"/>
          </w:rPr>
          <w:t xml:space="preserve">the related </w:t>
        </w:r>
      </w:ins>
      <w:ins w:id="240" w:author="cmcc" w:date="2024-03-04T16:15:00Z">
        <w:del w:id="241" w:author="Mirko" w:date="2024-03-04T14:23:00Z">
          <w:r>
            <w:rPr>
              <w:lang w:val="en-US" w:eastAsia="zh-CN"/>
            </w:rPr>
            <w:delText>Rel-19 architecture study</w:delText>
          </w:r>
        </w:del>
      </w:ins>
      <w:ins w:id="242" w:author="Mirko" w:date="2024-03-04T14:23:00Z">
        <w:r>
          <w:rPr>
            <w:lang w:val="en-US" w:eastAsia="zh-CN"/>
          </w:rPr>
          <w:t>work</w:t>
        </w:r>
      </w:ins>
      <w:ins w:id="243" w:author="cmcc" w:date="2024-03-04T16:15:00Z">
        <w:r>
          <w:rPr>
            <w:lang w:val="en-US" w:eastAsia="zh-CN"/>
          </w:rPr>
          <w:t xml:space="preserve"> documented in </w:t>
        </w:r>
      </w:ins>
      <w:ins w:id="244" w:author="cmcc" w:date="2024-03-04T16:15:00Z">
        <w:r>
          <w:rPr/>
          <w:t>TR 23</w:t>
        </w:r>
      </w:ins>
      <w:ins w:id="245" w:author="cmcc" w:date="2024-03-04T16:18:00Z">
        <w:r>
          <w:rPr>
            <w:rFonts w:eastAsia="宋体"/>
            <w:lang w:val="en-US" w:eastAsia="zh-CN"/>
          </w:rPr>
          <w:t>.</w:t>
        </w:r>
      </w:ins>
      <w:ins w:id="246" w:author="cmcc" w:date="2024-03-04T16:15:00Z">
        <w:r>
          <w:rPr/>
          <w:t>700-77 [</w:t>
        </w:r>
      </w:ins>
      <w:ins w:id="247" w:author="cmcc" w:date="2024-03-04T16:18:00Z">
        <w:r>
          <w:rPr>
            <w:rFonts w:eastAsia="宋体"/>
            <w:highlight w:val="none"/>
            <w:lang w:val="en-US" w:eastAsia="zh-CN"/>
            <w:rPrChange w:id="248" w:author="cmcc" w:date="2024-03-04T16:19:00Z">
              <w:rPr>
                <w:rFonts w:eastAsia="宋体"/>
                <w:highlight w:val="yellow"/>
                <w:lang w:val="en-US" w:eastAsia="zh-CN"/>
              </w:rPr>
            </w:rPrChange>
          </w:rPr>
          <w:t>2</w:t>
        </w:r>
      </w:ins>
      <w:ins w:id="249" w:author="cmcc" w:date="2024-03-04T16:15:00Z">
        <w:r>
          <w:rPr/>
          <w:t xml:space="preserve">]. </w:t>
        </w:r>
      </w:ins>
    </w:p>
    <w:p>
      <w:pPr>
        <w:pStyle w:val="4"/>
        <w:rPr>
          <w:ins w:id="250" w:author="cmcc" w:date="2024-03-04T16:15:00Z"/>
          <w:lang w:val="en-US" w:eastAsia="zh-CN"/>
        </w:rPr>
      </w:pPr>
      <w:ins w:id="251" w:author="cmcc" w:date="2024-03-04T16:15:00Z">
        <w:r>
          <w:rPr>
            <w:lang w:val="en-US" w:eastAsia="zh-CN"/>
          </w:rPr>
          <w:t>4.</w:t>
        </w:r>
      </w:ins>
      <w:ins w:id="252" w:author="cmcc" w:date="2024-03-04T16:15:00Z">
        <w:r>
          <w:rPr>
            <w:highlight w:val="none"/>
            <w:lang w:val="en-US" w:eastAsia="zh-CN"/>
            <w:rPrChange w:id="253" w:author="cmcc" w:date="2024-03-04T16:19:00Z">
              <w:rPr>
                <w:highlight w:val="yellow"/>
                <w:lang w:val="en-US" w:eastAsia="zh-CN"/>
              </w:rPr>
            </w:rPrChange>
          </w:rPr>
          <w:t>2</w:t>
        </w:r>
      </w:ins>
      <w:ins w:id="254" w:author="cmcc" w:date="2024-03-04T16:15:00Z">
        <w:r>
          <w:rPr>
            <w:lang w:val="en-US" w:eastAsia="zh-CN"/>
          </w:rPr>
          <w:tab/>
        </w:r>
      </w:ins>
      <w:ins w:id="255" w:author="cmcc" w:date="2024-03-04T16:15:00Z">
        <w:r>
          <w:rPr>
            <w:lang w:val="en-US" w:eastAsia="zh-CN"/>
          </w:rPr>
          <w:t>Architectural Assumptions and Principles</w:t>
        </w:r>
      </w:ins>
    </w:p>
    <w:p>
      <w:pPr>
        <w:rPr>
          <w:ins w:id="256" w:author="cmcc" w:date="2024-03-04T16:15:00Z"/>
          <w:lang w:val="en-US" w:eastAsia="zh-CN"/>
        </w:rPr>
      </w:pPr>
      <w:ins w:id="257" w:author="cmcc" w:date="2024-03-04T16:15:00Z">
        <w:r>
          <w:rPr>
            <w:lang w:val="en-US" w:eastAsia="zh-CN"/>
          </w:rPr>
          <w:t>The following architectural assumptions and principles are considered during the study:</w:t>
        </w:r>
      </w:ins>
    </w:p>
    <w:p>
      <w:pPr>
        <w:pStyle w:val="110"/>
        <w:ind w:left="284"/>
        <w:rPr>
          <w:ins w:id="258" w:author="cmcc" w:date="2024-03-04T16:15:00Z"/>
        </w:rPr>
      </w:pPr>
      <w:ins w:id="259" w:author="cmcc" w:date="2024-03-04T16:15:00Z">
        <w:r>
          <w:rPr>
            <w:lang w:val="en-US" w:eastAsia="zh-CN"/>
          </w:rPr>
          <w:t>-</w:t>
        </w:r>
      </w:ins>
      <w:ins w:id="260" w:author="cmcc" w:date="2024-03-04T16:15:00Z">
        <w:r>
          <w:rPr>
            <w:lang w:val="en-US" w:eastAsia="zh-CN"/>
          </w:rPr>
          <w:tab/>
        </w:r>
      </w:ins>
      <w:ins w:id="261" w:author="cmcc" w:date="2024-03-04T16:15:00Z">
        <w:r>
          <w:rPr>
            <w:lang w:val="en-US" w:eastAsia="zh-CN"/>
          </w:rPr>
          <w:t xml:space="preserve">The third party specific user identity handling work in </w:t>
        </w:r>
      </w:ins>
      <w:ins w:id="262" w:author="cmcc" w:date="2024-03-04T16:15:00Z">
        <w:r>
          <w:rPr/>
          <w:t>TR 33.890 [</w:t>
        </w:r>
      </w:ins>
      <w:ins w:id="263" w:author="cmcc" w:date="2024-03-04T16:16:00Z">
        <w:r>
          <w:rPr>
            <w:rFonts w:eastAsia="宋体"/>
            <w:highlight w:val="none"/>
            <w:lang w:val="en-US" w:eastAsia="zh-CN"/>
            <w:rPrChange w:id="264" w:author="cmcc" w:date="2024-03-04T16:23:00Z">
              <w:rPr>
                <w:rFonts w:eastAsia="宋体"/>
                <w:highlight w:val="yellow"/>
                <w:lang w:val="en-US" w:eastAsia="zh-CN"/>
              </w:rPr>
            </w:rPrChange>
          </w:rPr>
          <w:t>3</w:t>
        </w:r>
      </w:ins>
      <w:ins w:id="265" w:author="cmcc" w:date="2024-03-04T16:15:00Z">
        <w:r>
          <w:rPr/>
          <w:t>] and TR 23</w:t>
        </w:r>
      </w:ins>
      <w:ins w:id="266" w:author="cmcc" w:date="2024-03-04T16:16:00Z">
        <w:r>
          <w:rPr>
            <w:rFonts w:eastAsia="宋体"/>
            <w:lang w:val="en-US" w:eastAsia="zh-CN"/>
          </w:rPr>
          <w:t>.</w:t>
        </w:r>
      </w:ins>
      <w:ins w:id="267" w:author="cmcc" w:date="2024-03-04T16:15:00Z">
        <w:r>
          <w:rPr/>
          <w:t>700-77 [</w:t>
        </w:r>
      </w:ins>
      <w:ins w:id="268" w:author="cmcc" w:date="2024-03-04T16:16:00Z">
        <w:r>
          <w:rPr>
            <w:rFonts w:eastAsia="宋体"/>
            <w:highlight w:val="none"/>
            <w:lang w:val="en-US" w:eastAsia="zh-CN"/>
            <w:rPrChange w:id="269" w:author="cmcc" w:date="2024-03-04T16:23:00Z">
              <w:rPr>
                <w:rFonts w:eastAsia="宋体"/>
                <w:highlight w:val="yellow"/>
                <w:lang w:val="en-US" w:eastAsia="zh-CN"/>
              </w:rPr>
            </w:rPrChange>
          </w:rPr>
          <w:t>2</w:t>
        </w:r>
      </w:ins>
      <w:ins w:id="270" w:author="cmcc" w:date="2024-03-04T16:15:00Z">
        <w:r>
          <w:rPr/>
          <w:t>] is taken into account if applicable. The existing Ms reference point and procedures as described in TS 24.229 [</w:t>
        </w:r>
      </w:ins>
      <w:ins w:id="271" w:author="cmcc" w:date="2024-03-04T16:18:00Z">
        <w:r>
          <w:rPr>
            <w:rFonts w:eastAsia="宋体"/>
            <w:highlight w:val="none"/>
            <w:lang w:val="en-US" w:eastAsia="zh-CN"/>
            <w:rPrChange w:id="272" w:author="cmcc" w:date="2024-03-04T16:23:00Z">
              <w:rPr>
                <w:rFonts w:eastAsia="宋体"/>
                <w:highlight w:val="yellow"/>
                <w:lang w:val="en-US" w:eastAsia="zh-CN"/>
              </w:rPr>
            </w:rPrChange>
          </w:rPr>
          <w:t>4</w:t>
        </w:r>
      </w:ins>
      <w:ins w:id="273" w:author="cmcc" w:date="2024-03-04T16:15:00Z">
        <w:r>
          <w:rPr/>
          <w:t>] are to be reused.</w:t>
        </w:r>
      </w:ins>
    </w:p>
    <w:p>
      <w:pPr>
        <w:pStyle w:val="110"/>
        <w:ind w:left="284"/>
        <w:rPr>
          <w:ins w:id="274" w:author="cmcc" w:date="2024-03-04T16:15:00Z"/>
          <w:lang w:val="en-US" w:eastAsia="zh-CN"/>
        </w:rPr>
      </w:pPr>
      <w:ins w:id="275" w:author="cmcc" w:date="2024-03-04T16:15:00Z">
        <w:r>
          <w:rPr>
            <w:lang w:val="en-US" w:eastAsia="zh-CN"/>
          </w:rPr>
          <w:t>-</w:t>
        </w:r>
      </w:ins>
      <w:ins w:id="276" w:author="cmcc" w:date="2024-03-04T16:15:00Z">
        <w:r>
          <w:rPr>
            <w:lang w:val="en-US" w:eastAsia="zh-CN"/>
          </w:rPr>
          <w:tab/>
        </w:r>
      </w:ins>
      <w:ins w:id="277" w:author="cmcc" w:date="2024-03-04T16:15:00Z">
        <w:r>
          <w:rPr>
            <w:lang w:val="en-US" w:eastAsia="zh-CN"/>
          </w:rPr>
          <w:t xml:space="preserve">The security study of the IMS </w:t>
        </w:r>
      </w:ins>
      <w:ins w:id="278" w:author="cmcc" w:date="2024-03-04T16:15:00Z">
        <w:r>
          <w:rPr/>
          <w:t>enhancements</w:t>
        </w:r>
      </w:ins>
      <w:ins w:id="279" w:author="cmcc" w:date="2024-03-04T16:15:00Z">
        <w:r>
          <w:rPr>
            <w:lang w:val="en-US" w:eastAsia="zh-CN"/>
          </w:rPr>
          <w:t xml:space="preserve"> to support media handling of avatar calls considers alignment with the study in </w:t>
        </w:r>
      </w:ins>
      <w:ins w:id="280" w:author="cmcc" w:date="2024-03-04T16:15:00Z">
        <w:r>
          <w:rPr/>
          <w:t>TR 23</w:t>
        </w:r>
      </w:ins>
      <w:ins w:id="281" w:author="cmcc" w:date="2024-03-04T16:18:00Z">
        <w:r>
          <w:rPr>
            <w:rFonts w:eastAsia="宋体"/>
            <w:lang w:val="en-US" w:eastAsia="zh-CN"/>
          </w:rPr>
          <w:t>.</w:t>
        </w:r>
      </w:ins>
      <w:ins w:id="282" w:author="cmcc" w:date="2024-03-04T16:15:00Z">
        <w:r>
          <w:rPr/>
          <w:t>700-77 [</w:t>
        </w:r>
      </w:ins>
      <w:ins w:id="283" w:author="cmcc" w:date="2024-03-04T16:18:00Z">
        <w:r>
          <w:rPr>
            <w:rFonts w:eastAsia="宋体"/>
            <w:highlight w:val="none"/>
            <w:lang w:val="en-US" w:eastAsia="zh-CN"/>
            <w:rPrChange w:id="284" w:author="cmcc" w:date="2024-03-04T16:23:00Z">
              <w:rPr>
                <w:rFonts w:eastAsia="宋体"/>
                <w:highlight w:val="yellow"/>
                <w:lang w:val="en-US" w:eastAsia="zh-CN"/>
              </w:rPr>
            </w:rPrChange>
          </w:rPr>
          <w:t>2</w:t>
        </w:r>
      </w:ins>
      <w:ins w:id="285" w:author="cmcc" w:date="2024-03-04T16:15:00Z">
        <w:r>
          <w:rPr/>
          <w:t>]</w:t>
        </w:r>
      </w:ins>
      <w:ins w:id="286" w:author="cmcc" w:date="2024-03-04T16:15:00Z">
        <w:r>
          <w:rPr>
            <w:lang w:val="en-US" w:eastAsia="zh-CN"/>
          </w:rPr>
          <w:t>.</w:t>
        </w:r>
      </w:ins>
    </w:p>
    <w:p>
      <w:pPr>
        <w:pStyle w:val="119"/>
        <w:rPr>
          <w:ins w:id="287" w:author="cmcc" w:date="2024-03-04T16:15:00Z"/>
          <w:lang w:val="en-US"/>
        </w:rPr>
      </w:pPr>
      <w:ins w:id="288" w:author="cmcc" w:date="2024-03-04T16:15:00Z"/>
      <w:ins w:id="289" w:author="cmcc" w:date="2024-03-04T16:15:00Z"/>
      <w:ins w:id="290" w:author="cmcc" w:date="2024-03-04T16:15:00Z"/>
      <w:ins w:id="291" w:author="cmcc" w:date="2024-03-04T16:15:00Z">
        <w:r>
          <w:rPr>
            <w:lang w:val="en-US"/>
          </w:rPr>
          <w:object>
            <v:shape id="_x0000_i1025" o:spt="75" type="#_x0000_t75" style="height:175.95pt;width:289.9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93" w:author="cmcc" w:date="2024-03-04T16:15:00Z"/>
    </w:p>
    <w:p>
      <w:pPr>
        <w:pStyle w:val="112"/>
        <w:rPr>
          <w:ins w:id="294" w:author="cmcc" w:date="2024-03-04T16:15:00Z"/>
          <w:lang w:eastAsia="zh-CN"/>
        </w:rPr>
      </w:pPr>
      <w:ins w:id="295" w:author="cmcc" w:date="2024-03-04T16:15:00Z">
        <w:r>
          <w:rPr/>
          <w:t>Figure 4.</w:t>
        </w:r>
      </w:ins>
      <w:ins w:id="296" w:author="cmcc" w:date="2024-03-04T16:23:00Z">
        <w:r>
          <w:rPr>
            <w:rFonts w:eastAsia="宋体"/>
            <w:highlight w:val="none"/>
            <w:lang w:val="en-US" w:eastAsia="zh-CN"/>
            <w:rPrChange w:id="297" w:author="cmcc" w:date="2024-03-04T16:23:00Z">
              <w:rPr>
                <w:rFonts w:eastAsia="宋体"/>
                <w:highlight w:val="yellow"/>
                <w:lang w:val="en-US" w:eastAsia="zh-CN"/>
              </w:rPr>
            </w:rPrChange>
          </w:rPr>
          <w:t>2</w:t>
        </w:r>
      </w:ins>
      <w:ins w:id="298" w:author="cmcc" w:date="2024-03-04T16:15:00Z">
        <w:r>
          <w:rPr/>
          <w:t>-1: Usage of Ms reference point (see TS 24.229 [</w:t>
        </w:r>
      </w:ins>
      <w:ins w:id="299" w:author="cmcc" w:date="2024-03-04T16:20:00Z">
        <w:r>
          <w:rPr>
            <w:rFonts w:eastAsia="宋体"/>
            <w:highlight w:val="none"/>
            <w:lang w:val="en-US" w:eastAsia="zh-CN"/>
            <w:rPrChange w:id="300" w:author="cmcc" w:date="2024-03-04T16:23:00Z">
              <w:rPr>
                <w:rFonts w:eastAsia="宋体"/>
                <w:highlight w:val="yellow"/>
                <w:lang w:val="en-US" w:eastAsia="zh-CN"/>
              </w:rPr>
            </w:rPrChange>
          </w:rPr>
          <w:t>4</w:t>
        </w:r>
      </w:ins>
      <w:ins w:id="301" w:author="cmcc" w:date="2024-03-04T16:15:00Z">
        <w:r>
          <w:rPr/>
          <w:t>], Annex V.2)</w:t>
        </w:r>
      </w:ins>
    </w:p>
    <w:p>
      <w:pPr>
        <w:pStyle w:val="111"/>
        <w:rPr>
          <w:del w:id="302" w:author="cmcc" w:date="2024-03-04T16:15:00Z"/>
        </w:rPr>
      </w:pPr>
      <w:del w:id="303" w:author="cmcc" w:date="2024-03-04T16:15:00Z">
        <w:r>
          <w:rPr/>
          <w:delText xml:space="preserve">Editor's Note: This clause contains background information about the Rel-18 Next Generation Real Time Communication security study and the related Rel-19 SA2 study. </w:delText>
        </w:r>
      </w:del>
    </w:p>
    <w:p>
      <w:pPr>
        <w:pStyle w:val="3"/>
      </w:pPr>
      <w:bookmarkStart w:id="31" w:name="_Toc52282147"/>
      <w:bookmarkStart w:id="32" w:name="_Toc158794181"/>
      <w:r>
        <w:t>5</w:t>
      </w:r>
      <w:r>
        <w:tab/>
      </w:r>
      <w:r>
        <w:t>Key issues</w:t>
      </w:r>
      <w:bookmarkEnd w:id="31"/>
      <w:bookmarkEnd w:id="32"/>
    </w:p>
    <w:p>
      <w:pPr>
        <w:pStyle w:val="111"/>
        <w:rPr>
          <w:del w:id="304" w:author="cmcc" w:date="2024-03-04T19:35:00Z"/>
        </w:rPr>
      </w:pPr>
      <w:del w:id="305" w:author="cmcc" w:date="2024-03-04T19:35:00Z">
        <w:r>
          <w:rPr/>
          <w:delText>Editor's Note: This clause contains all the key issues identified during the study.</w:delText>
        </w:r>
      </w:del>
    </w:p>
    <w:p>
      <w:pPr>
        <w:pStyle w:val="4"/>
        <w:rPr>
          <w:del w:id="306" w:author="cmcc" w:date="2024-03-04T19:35:00Z"/>
        </w:rPr>
      </w:pPr>
      <w:del w:id="307" w:author="cmcc" w:date="2024-03-04T19:35:00Z">
        <w:bookmarkStart w:id="33" w:name="_Toc25533486"/>
        <w:bookmarkStart w:id="34" w:name="_Toc52282148"/>
        <w:bookmarkStart w:id="35" w:name="_Toc513475447"/>
        <w:bookmarkStart w:id="36" w:name="_Toc158794182"/>
        <w:r>
          <w:rPr/>
          <w:delText>5.X</w:delText>
        </w:r>
      </w:del>
      <w:del w:id="308" w:author="cmcc" w:date="2024-03-04T19:35:00Z">
        <w:r>
          <w:rPr/>
          <w:tab/>
        </w:r>
      </w:del>
      <w:del w:id="309" w:author="cmcc" w:date="2024-03-04T19:35:00Z">
        <w:r>
          <w:rPr/>
          <w:delText>Key Issue #X: &lt;Key Issue Name&gt;</w:delText>
        </w:r>
        <w:bookmarkEnd w:id="33"/>
        <w:bookmarkEnd w:id="34"/>
        <w:bookmarkEnd w:id="35"/>
        <w:bookmarkEnd w:id="36"/>
      </w:del>
    </w:p>
    <w:p>
      <w:pPr>
        <w:pStyle w:val="5"/>
        <w:rPr>
          <w:del w:id="310" w:author="cmcc" w:date="2024-03-04T19:35:00Z"/>
        </w:rPr>
      </w:pPr>
      <w:del w:id="311" w:author="cmcc" w:date="2024-03-04T19:35:00Z">
        <w:bookmarkStart w:id="37" w:name="_Toc52282149"/>
        <w:bookmarkStart w:id="38" w:name="_Toc25533487"/>
        <w:bookmarkStart w:id="39" w:name="_Toc158794183"/>
        <w:bookmarkStart w:id="40" w:name="_Toc513475448"/>
        <w:r>
          <w:rPr/>
          <w:delText>5.X.1</w:delText>
        </w:r>
      </w:del>
      <w:del w:id="312" w:author="cmcc" w:date="2024-03-04T19:35:00Z">
        <w:r>
          <w:rPr/>
          <w:tab/>
        </w:r>
      </w:del>
      <w:del w:id="313" w:author="cmcc" w:date="2024-03-04T19:35:00Z">
        <w:r>
          <w:rPr/>
          <w:delText>Key issue details</w:delText>
        </w:r>
        <w:bookmarkEnd w:id="37"/>
        <w:bookmarkEnd w:id="38"/>
        <w:bookmarkEnd w:id="39"/>
        <w:bookmarkEnd w:id="40"/>
      </w:del>
    </w:p>
    <w:p>
      <w:pPr>
        <w:pStyle w:val="5"/>
        <w:rPr>
          <w:del w:id="314" w:author="cmcc" w:date="2024-03-04T19:35:00Z"/>
        </w:rPr>
      </w:pPr>
      <w:del w:id="315" w:author="cmcc" w:date="2024-03-04T19:35:00Z">
        <w:bookmarkStart w:id="41" w:name="_Toc158794184"/>
        <w:bookmarkStart w:id="42" w:name="_Toc513475449"/>
        <w:bookmarkStart w:id="43" w:name="_Toc25533488"/>
        <w:bookmarkStart w:id="44" w:name="_Toc52282150"/>
        <w:r>
          <w:rPr/>
          <w:delText>5.X.2</w:delText>
        </w:r>
      </w:del>
      <w:del w:id="316" w:author="cmcc" w:date="2024-03-04T19:35:00Z">
        <w:r>
          <w:rPr/>
          <w:tab/>
        </w:r>
      </w:del>
      <w:del w:id="317" w:author="cmcc" w:date="2024-03-04T19:35:00Z">
        <w:r>
          <w:rPr/>
          <w:delText>Security threats</w:delText>
        </w:r>
        <w:bookmarkEnd w:id="41"/>
        <w:bookmarkEnd w:id="42"/>
        <w:bookmarkEnd w:id="43"/>
        <w:bookmarkEnd w:id="44"/>
      </w:del>
    </w:p>
    <w:p>
      <w:pPr>
        <w:pStyle w:val="5"/>
        <w:rPr>
          <w:del w:id="318" w:author="cmcc" w:date="2024-03-04T19:35:00Z"/>
        </w:rPr>
      </w:pPr>
      <w:del w:id="319" w:author="cmcc" w:date="2024-03-04T19:35:00Z">
        <w:bookmarkStart w:id="45" w:name="_Toc25533489"/>
        <w:bookmarkStart w:id="46" w:name="_Toc52282151"/>
        <w:bookmarkStart w:id="47" w:name="_Toc158794185"/>
        <w:bookmarkStart w:id="48" w:name="_Toc513475450"/>
        <w:r>
          <w:rPr/>
          <w:delText>5.X.3</w:delText>
        </w:r>
      </w:del>
      <w:del w:id="320" w:author="cmcc" w:date="2024-03-04T19:35:00Z">
        <w:r>
          <w:rPr/>
          <w:tab/>
        </w:r>
      </w:del>
      <w:del w:id="321" w:author="cmcc" w:date="2024-03-04T19:35:00Z">
        <w:r>
          <w:rPr/>
          <w:delText>Potential security requirements</w:delText>
        </w:r>
        <w:bookmarkEnd w:id="45"/>
        <w:bookmarkEnd w:id="46"/>
        <w:bookmarkEnd w:id="47"/>
        <w:bookmarkEnd w:id="48"/>
      </w:del>
    </w:p>
    <w:p>
      <w:pPr>
        <w:pStyle w:val="4"/>
        <w:rPr>
          <w:ins w:id="322" w:author="cmcc" w:date="2024-03-04T19:35:00Z"/>
          <w:rFonts w:cs="Arial"/>
          <w:sz w:val="28"/>
          <w:szCs w:val="28"/>
        </w:rPr>
      </w:pPr>
      <w:ins w:id="323" w:author="cmcc" w:date="2024-03-04T19:35:00Z">
        <w:bookmarkStart w:id="49" w:name="_Toc136953923"/>
        <w:r>
          <w:rPr/>
          <w:t>5.1</w:t>
        </w:r>
      </w:ins>
      <w:ins w:id="324" w:author="cmcc" w:date="2024-03-04T19:35:00Z">
        <w:r>
          <w:rPr/>
          <w:tab/>
        </w:r>
      </w:ins>
      <w:ins w:id="325" w:author="cmcc" w:date="2024-03-04T19:35:00Z">
        <w:r>
          <w:rPr/>
          <w:t xml:space="preserve">Key issue #1: </w:t>
        </w:r>
      </w:ins>
      <w:ins w:id="326" w:author="cmcc" w:date="2024-03-04T19:35:00Z">
        <w:r>
          <w:rPr>
            <w:lang w:eastAsia="zh-CN"/>
          </w:rPr>
          <w:t>T</w:t>
        </w:r>
      </w:ins>
      <w:ins w:id="327" w:author="cmcc" w:date="2024-03-04T19:35:00Z">
        <w:r>
          <w:rPr/>
          <w:t>hird</w:t>
        </w:r>
      </w:ins>
      <w:ins w:id="328" w:author="cmcc" w:date="2024-03-04T19:35:00Z">
        <w:r>
          <w:rPr>
            <w:lang w:eastAsia="ko-KR"/>
          </w:rPr>
          <w:t xml:space="preserve"> party specific user identities</w:t>
        </w:r>
      </w:ins>
    </w:p>
    <w:p>
      <w:pPr>
        <w:pStyle w:val="5"/>
        <w:rPr>
          <w:ins w:id="329" w:author="cmcc" w:date="2024-03-04T19:35:00Z"/>
        </w:rPr>
      </w:pPr>
      <w:ins w:id="330" w:author="cmcc" w:date="2024-03-04T19:35:00Z">
        <w:r>
          <w:rPr/>
          <w:t>5.1.1</w:t>
        </w:r>
      </w:ins>
      <w:ins w:id="331" w:author="cmcc" w:date="2024-03-04T19:35:00Z">
        <w:r>
          <w:rPr/>
          <w:tab/>
        </w:r>
      </w:ins>
      <w:ins w:id="332" w:author="cmcc" w:date="2024-03-04T19:35:00Z">
        <w:r>
          <w:rPr/>
          <w:t xml:space="preserve">Key issue details </w:t>
        </w:r>
      </w:ins>
    </w:p>
    <w:p>
      <w:pPr>
        <w:rPr>
          <w:ins w:id="333" w:author="cmcc" w:date="2024-03-04T19:35:00Z"/>
          <w:rFonts w:eastAsia="微软雅黑"/>
          <w:lang w:eastAsia="zh-CN"/>
        </w:rPr>
      </w:pPr>
      <w:ins w:id="334" w:author="cmcc" w:date="2024-03-04T19:35:00Z">
        <w:r>
          <w:rPr/>
          <w:t>According to TR 23.700-</w:t>
        </w:r>
      </w:ins>
      <w:ins w:id="335" w:author="cmcc" w:date="2024-03-04T19:35:00Z">
        <w:r>
          <w:rPr>
            <w:lang w:val="en-US" w:eastAsia="zh-CN"/>
          </w:rPr>
          <w:t>7</w:t>
        </w:r>
      </w:ins>
      <w:ins w:id="336" w:author="cmcc" w:date="2024-03-04T19:35:00Z">
        <w:r>
          <w:rPr/>
          <w:t xml:space="preserve">7 </w:t>
        </w:r>
      </w:ins>
      <w:ins w:id="337" w:author="cmcc" w:date="2024-03-04T19:35:00Z">
        <w:r>
          <w:rPr>
            <w:highlight w:val="none"/>
            <w:rPrChange w:id="338" w:author="cmcc" w:date="2024-03-04T19:35:00Z">
              <w:rPr>
                <w:highlight w:val="yellow"/>
              </w:rPr>
            </w:rPrChange>
          </w:rPr>
          <w:t>[</w:t>
        </w:r>
      </w:ins>
      <w:ins w:id="339" w:author="cmcc" w:date="2024-03-04T19:35:00Z">
        <w:r>
          <w:rPr>
            <w:highlight w:val="none"/>
            <w:lang w:val="en-US" w:eastAsia="zh-CN"/>
            <w:rPrChange w:id="340" w:author="cmcc" w:date="2024-03-04T19:35:00Z">
              <w:rPr>
                <w:highlight w:val="yellow"/>
                <w:lang w:val="en-US" w:eastAsia="zh-CN"/>
              </w:rPr>
            </w:rPrChange>
          </w:rPr>
          <w:t>2</w:t>
        </w:r>
      </w:ins>
      <w:ins w:id="341" w:author="cmcc" w:date="2024-03-04T19:35:00Z">
        <w:r>
          <w:rPr>
            <w:highlight w:val="none"/>
            <w:rPrChange w:id="342" w:author="cmcc" w:date="2024-03-04T19:35:00Z">
              <w:rPr>
                <w:highlight w:val="yellow"/>
              </w:rPr>
            </w:rPrChange>
          </w:rPr>
          <w:t>]</w:t>
        </w:r>
      </w:ins>
      <w:ins w:id="343" w:author="cmcc" w:date="2024-03-04T19:35:00Z">
        <w:r>
          <w:rPr/>
          <w:t>, there are scenarios that</w:t>
        </w:r>
      </w:ins>
      <w:ins w:id="344" w:author="cmcc" w:date="2024-03-04T19:35:00Z">
        <w:r>
          <w:rPr>
            <w:rFonts w:eastAsia="微软雅黑"/>
            <w:lang w:eastAsia="zh-CN"/>
          </w:rPr>
          <w:t xml:space="preserve"> the third party subscribers use third party IDs (e.g., enterprise employee ID)</w:t>
        </w:r>
      </w:ins>
      <w:ins w:id="345" w:author="cmcc" w:date="2024-03-04T19:35:00Z">
        <w:r>
          <w:rPr>
            <w:lang w:eastAsia="ko-KR"/>
          </w:rPr>
          <w:t xml:space="preserve">. The </w:t>
        </w:r>
      </w:ins>
      <w:ins w:id="346" w:author="cmcc" w:date="2024-03-04T19:35:00Z">
        <w:r>
          <w:rPr>
            <w:rFonts w:eastAsia="微软雅黑"/>
            <w:lang w:eastAsia="zh-CN"/>
          </w:rPr>
          <w:t>IMS network can present the third party ID to the callee during subsequent calling process. The third party subscriber can access the IMS network directly or via a SIP trunk as well.</w:t>
        </w:r>
      </w:ins>
    </w:p>
    <w:p>
      <w:pPr>
        <w:rPr>
          <w:ins w:id="347" w:author="cmcc" w:date="2024-03-04T19:35:00Z"/>
          <w:rFonts w:eastAsia="等线"/>
          <w:lang w:eastAsia="zh-CN"/>
        </w:rPr>
      </w:pPr>
      <w:ins w:id="348" w:author="cmcc" w:date="2024-03-04T19:35:00Z">
        <w:r>
          <w:rPr>
            <w:lang w:eastAsia="zh-CN"/>
          </w:rPr>
          <w:t xml:space="preserve">From the security point of view, the enhanced IMS network shall be able to support the identity verification and authorization of third-party user during an IMS call. </w:t>
        </w:r>
      </w:ins>
    </w:p>
    <w:p>
      <w:pPr>
        <w:pStyle w:val="5"/>
        <w:rPr>
          <w:ins w:id="349" w:author="cmcc" w:date="2024-03-04T19:35:00Z"/>
        </w:rPr>
      </w:pPr>
      <w:ins w:id="350" w:author="cmcc" w:date="2024-03-04T19:35:00Z">
        <w:r>
          <w:rPr/>
          <w:t>5.1.2</w:t>
        </w:r>
      </w:ins>
      <w:ins w:id="351" w:author="cmcc" w:date="2024-03-04T19:35:00Z">
        <w:r>
          <w:rPr/>
          <w:tab/>
        </w:r>
      </w:ins>
      <w:ins w:id="352" w:author="cmcc" w:date="2024-03-04T19:35:00Z">
        <w:r>
          <w:rPr/>
          <w:t>Threats</w:t>
        </w:r>
      </w:ins>
    </w:p>
    <w:p>
      <w:pPr>
        <w:rPr>
          <w:ins w:id="353" w:author="cmcc" w:date="2024-03-04T19:35:00Z"/>
          <w:lang w:eastAsia="zh-CN"/>
        </w:rPr>
      </w:pPr>
      <w:ins w:id="354" w:author="cmcc" w:date="2024-03-04T19:35:00Z">
        <w:r>
          <w:rPr>
            <w:lang w:eastAsia="zh-CN"/>
          </w:rPr>
          <w:t>A malicious UE can use IDs belonging to others or forged IDs to initiate IMS calls in the IMS network;</w:t>
        </w:r>
      </w:ins>
    </w:p>
    <w:p>
      <w:pPr>
        <w:rPr>
          <w:ins w:id="355" w:author="cmcc" w:date="2024-03-04T19:35:00Z"/>
          <w:lang w:eastAsia="zh-CN"/>
        </w:rPr>
      </w:pPr>
      <w:ins w:id="356" w:author="cmcc" w:date="2024-03-04T19:35:00Z">
        <w:r>
          <w:rPr>
            <w:lang w:eastAsia="zh-CN"/>
          </w:rPr>
          <w:t>A malicious UE can use an ID that no longer belongs to it to initiate IMS calls in the IMS network (e.g., the user use the ID allocated by a particular company even after leaving it).</w:t>
        </w:r>
      </w:ins>
    </w:p>
    <w:p>
      <w:pPr>
        <w:rPr>
          <w:ins w:id="357" w:author="cmcc" w:date="2024-03-04T19:35:00Z"/>
          <w:lang w:eastAsia="zh-CN"/>
        </w:rPr>
      </w:pPr>
      <w:ins w:id="358" w:author="cmcc" w:date="2024-03-04T19:35:00Z">
        <w:r>
          <w:rPr>
            <w:lang w:eastAsia="zh-CN"/>
          </w:rPr>
          <w:t>The ID's transfer between IMS networks may be manipulated by intermediary network entities. Consequently, the callee may receive a wrong ID.</w:t>
        </w:r>
      </w:ins>
    </w:p>
    <w:p>
      <w:pPr>
        <w:pStyle w:val="5"/>
        <w:rPr>
          <w:ins w:id="359" w:author="cmcc" w:date="2024-03-04T19:35:00Z"/>
        </w:rPr>
      </w:pPr>
      <w:ins w:id="360" w:author="cmcc" w:date="2024-03-04T19:35:00Z">
        <w:r>
          <w:rPr/>
          <w:t>5.1.3</w:t>
        </w:r>
      </w:ins>
      <w:ins w:id="361" w:author="cmcc" w:date="2024-03-04T19:35:00Z">
        <w:r>
          <w:rPr/>
          <w:tab/>
        </w:r>
      </w:ins>
      <w:ins w:id="362" w:author="cmcc" w:date="2024-03-04T19:35:00Z">
        <w:r>
          <w:rPr/>
          <w:t xml:space="preserve">Potential security requirements </w:t>
        </w:r>
      </w:ins>
    </w:p>
    <w:p>
      <w:pPr>
        <w:jc w:val="both"/>
        <w:rPr>
          <w:ins w:id="363" w:author="cmcc" w:date="2024-03-04T19:35:00Z"/>
          <w:lang w:eastAsia="zh-CN"/>
        </w:rPr>
      </w:pPr>
      <w:ins w:id="364" w:author="cmcc" w:date="2024-03-04T19:35:00Z">
        <w:r>
          <w:rPr>
            <w:lang w:eastAsia="zh-CN"/>
          </w:rPr>
          <w:t>The IMS system shall be able to coordinate with the third party to verify and authorize the third-party specific user identities.</w:t>
        </w:r>
      </w:ins>
    </w:p>
    <w:p>
      <w:pPr>
        <w:rPr>
          <w:ins w:id="365" w:author="cmcc" w:date="2024-03-04T19:35:00Z"/>
          <w:lang w:eastAsia="zh-CN"/>
        </w:rPr>
      </w:pPr>
      <w:ins w:id="366" w:author="cmcc" w:date="2024-03-04T19:35:00Z">
        <w:r>
          <w:rPr>
            <w:lang w:eastAsia="zh-CN"/>
          </w:rPr>
          <w:t>The IMS network shall be able to support the integrity protection of the third-party specific user identities on the originating side and terminating side.</w:t>
        </w:r>
      </w:ins>
    </w:p>
    <w:p>
      <w:pPr>
        <w:pStyle w:val="111"/>
        <w:rPr>
          <w:ins w:id="368" w:author="cmcc" w:date="2024-03-04T19:36:00Z"/>
          <w:lang w:val="en-US" w:eastAsia="zh-CN"/>
        </w:rPr>
        <w:pPrChange w:id="367" w:author="cmcc" w:date="2024-03-01T17:23:00Z">
          <w:pPr/>
        </w:pPrChange>
      </w:pPr>
      <w:ins w:id="369" w:author="cmcc" w:date="2024-03-04T19:35:00Z">
        <w:r>
          <w:rPr>
            <w:lang w:val="en-US" w:eastAsia="zh-CN"/>
          </w:rPr>
          <w:t xml:space="preserve">Editor’s Note: </w:t>
        </w:r>
      </w:ins>
      <w:ins w:id="370" w:author="cmcc" w:date="2024-03-04T19:35:00Z">
        <w:r>
          <w:rPr>
            <w:rFonts w:hint="eastAsia"/>
            <w:lang w:val="en-US" w:eastAsia="zh-CN"/>
          </w:rPr>
          <w:t>The KI may be updated according to SA2</w:t>
        </w:r>
      </w:ins>
      <w:ins w:id="371" w:author="cmcc" w:date="2024-03-04T19:35:00Z">
        <w:r>
          <w:rPr>
            <w:lang w:val="en-US" w:eastAsia="zh-CN"/>
          </w:rPr>
          <w:t>’</w:t>
        </w:r>
      </w:ins>
      <w:ins w:id="372" w:author="cmcc" w:date="2024-03-04T19:35:00Z">
        <w:r>
          <w:rPr>
            <w:rFonts w:hint="eastAsia"/>
            <w:lang w:val="en-US" w:eastAsia="zh-CN"/>
          </w:rPr>
          <w:t>s progress.</w:t>
        </w:r>
      </w:ins>
      <w:ins w:id="373" w:author="cmcc" w:date="2024-03-04T19:35:00Z">
        <w:r>
          <w:rPr>
            <w:lang w:val="en-US" w:eastAsia="zh-CN"/>
          </w:rPr>
          <w:t xml:space="preserve"> </w:t>
        </w:r>
      </w:ins>
    </w:p>
    <w:p>
      <w:pPr>
        <w:pStyle w:val="111"/>
        <w:rPr>
          <w:ins w:id="375" w:author="cmcc" w:date="2024-03-04T19:35:00Z"/>
          <w:del w:id="376" w:author="cmcc" w:date="2024-03-01T17:23:00Z"/>
          <w:lang w:val="en-US" w:eastAsia="zh-CN"/>
        </w:rPr>
        <w:pPrChange w:id="374" w:author="cmcc" w:date="2024-03-01T17:23:00Z">
          <w:pPr/>
        </w:pPrChange>
      </w:pPr>
    </w:p>
    <w:p>
      <w:pPr>
        <w:pStyle w:val="4"/>
        <w:rPr>
          <w:ins w:id="377" w:author="cmcc" w:date="2024-03-04T19:34:00Z"/>
          <w:rFonts w:cs="Arial"/>
          <w:sz w:val="28"/>
          <w:szCs w:val="28"/>
        </w:rPr>
      </w:pPr>
      <w:ins w:id="378" w:author="cmcc" w:date="2024-03-04T19:34:00Z">
        <w:r>
          <w:rPr/>
          <w:t>5.</w:t>
        </w:r>
      </w:ins>
      <w:ins w:id="379" w:author="cmcc" w:date="2024-03-04T19:34:00Z">
        <w:r>
          <w:rPr>
            <w:rFonts w:eastAsia="宋体"/>
            <w:highlight w:val="none"/>
            <w:lang w:val="en-US" w:eastAsia="zh-CN"/>
            <w:rPrChange w:id="380" w:author="cmcc" w:date="2024-03-04T19:36:00Z">
              <w:rPr>
                <w:rFonts w:eastAsia="宋体"/>
                <w:highlight w:val="yellow"/>
                <w:lang w:val="en-US" w:eastAsia="zh-CN"/>
              </w:rPr>
            </w:rPrChange>
          </w:rPr>
          <w:t>2</w:t>
        </w:r>
      </w:ins>
      <w:ins w:id="381" w:author="cmcc" w:date="2024-03-04T19:34:00Z">
        <w:r>
          <w:rPr/>
          <w:tab/>
        </w:r>
      </w:ins>
      <w:ins w:id="382" w:author="cmcc" w:date="2024-03-04T19:34:00Z">
        <w:r>
          <w:rPr/>
          <w:t>Key issue #</w:t>
        </w:r>
      </w:ins>
      <w:ins w:id="383" w:author="cmcc" w:date="2024-03-04T19:41:00Z">
        <w:r>
          <w:rPr>
            <w:rFonts w:hint="eastAsia" w:eastAsia="宋体"/>
            <w:lang w:val="en-US" w:eastAsia="zh-CN"/>
          </w:rPr>
          <w:t>2</w:t>
        </w:r>
      </w:ins>
      <w:ins w:id="384" w:author="cmcc" w:date="2024-03-04T19:34:00Z">
        <w:r>
          <w:rPr/>
          <w:t xml:space="preserve">: </w:t>
        </w:r>
      </w:ins>
      <w:ins w:id="385" w:author="cmcc" w:date="2024-03-04T19:34:00Z">
        <w:r>
          <w:rPr>
            <w:lang w:eastAsia="ko-KR"/>
          </w:rPr>
          <w:t>Security of IMS based Avatar Communication</w:t>
        </w:r>
        <w:bookmarkEnd w:id="49"/>
        <w:r>
          <w:rPr>
            <w:lang w:eastAsia="ko-KR"/>
          </w:rPr>
          <w:t xml:space="preserve"> </w:t>
        </w:r>
      </w:ins>
    </w:p>
    <w:p>
      <w:pPr>
        <w:pStyle w:val="5"/>
        <w:rPr>
          <w:ins w:id="386" w:author="cmcc" w:date="2024-03-04T19:34:00Z"/>
        </w:rPr>
      </w:pPr>
      <w:ins w:id="387" w:author="cmcc" w:date="2024-03-04T19:34:00Z">
        <w:bookmarkStart w:id="50" w:name="_Toc136953924"/>
        <w:r>
          <w:rPr/>
          <w:t>5.</w:t>
        </w:r>
      </w:ins>
      <w:ins w:id="388" w:author="cmcc" w:date="2024-03-04T19:36:00Z">
        <w:r>
          <w:rPr>
            <w:rFonts w:eastAsia="宋体"/>
            <w:highlight w:val="none"/>
            <w:lang w:val="en-US" w:eastAsia="zh-CN"/>
            <w:rPrChange w:id="389" w:author="cmcc" w:date="2024-03-04T19:38:00Z">
              <w:rPr>
                <w:rFonts w:eastAsia="宋体"/>
                <w:highlight w:val="yellow"/>
                <w:lang w:val="en-US" w:eastAsia="zh-CN"/>
              </w:rPr>
            </w:rPrChange>
          </w:rPr>
          <w:t>2</w:t>
        </w:r>
      </w:ins>
      <w:ins w:id="390" w:author="cmcc" w:date="2024-03-04T19:34:00Z">
        <w:r>
          <w:rPr/>
          <w:t>.1</w:t>
        </w:r>
      </w:ins>
      <w:ins w:id="391" w:author="cmcc" w:date="2024-03-04T19:34:00Z">
        <w:r>
          <w:rPr/>
          <w:tab/>
        </w:r>
      </w:ins>
      <w:ins w:id="392" w:author="cmcc" w:date="2024-03-04T19:34:00Z">
        <w:r>
          <w:rPr/>
          <w:t>Key issue details</w:t>
        </w:r>
        <w:bookmarkEnd w:id="50"/>
        <w:r>
          <w:rPr/>
          <w:t xml:space="preserve"> </w:t>
        </w:r>
      </w:ins>
    </w:p>
    <w:p>
      <w:pPr>
        <w:rPr>
          <w:ins w:id="393" w:author="cmcc" w:date="2024-03-04T19:34:00Z"/>
          <w:rFonts w:eastAsia="微软雅黑"/>
          <w:lang w:eastAsia="zh-CN"/>
        </w:rPr>
      </w:pPr>
      <w:ins w:id="394" w:author="cmcc" w:date="2024-03-04T19:34:00Z">
        <w:r>
          <w:rPr/>
          <w:t>According to TR 23.700-</w:t>
        </w:r>
      </w:ins>
      <w:ins w:id="395" w:author="cmcc" w:date="2024-03-04T19:34:00Z">
        <w:r>
          <w:rPr>
            <w:lang w:val="en-US" w:eastAsia="zh-CN"/>
          </w:rPr>
          <w:t>7</w:t>
        </w:r>
      </w:ins>
      <w:ins w:id="396" w:author="cmcc" w:date="2024-03-04T19:34:00Z">
        <w:r>
          <w:rPr/>
          <w:t>7 [</w:t>
        </w:r>
      </w:ins>
      <w:ins w:id="397" w:author="cmcc" w:date="2024-03-04T19:36:00Z">
        <w:r>
          <w:rPr>
            <w:highlight w:val="none"/>
            <w:lang w:val="en-US" w:eastAsia="zh-CN"/>
            <w:rPrChange w:id="398" w:author="cmcc" w:date="2024-03-04T19:38:00Z">
              <w:rPr>
                <w:highlight w:val="yellow"/>
                <w:lang w:val="en-US" w:eastAsia="zh-CN"/>
              </w:rPr>
            </w:rPrChange>
          </w:rPr>
          <w:t>2</w:t>
        </w:r>
      </w:ins>
      <w:ins w:id="399" w:author="cmcc" w:date="2024-03-04T19:34:00Z">
        <w:r>
          <w:rPr/>
          <w:t>], there are scenarios that</w:t>
        </w:r>
      </w:ins>
      <w:ins w:id="400" w:author="cmcc" w:date="2024-03-04T19:34:00Z">
        <w:r>
          <w:rPr>
            <w:rFonts w:eastAsia="微软雅黑"/>
            <w:lang w:eastAsia="zh-CN"/>
          </w:rPr>
          <w:t xml:space="preserve"> </w:t>
        </w:r>
      </w:ins>
      <w:ins w:id="401" w:author="cmcc" w:date="2024-03-04T19:34:00Z">
        <w:r>
          <w:rPr>
            <w:rFonts w:eastAsia="等线"/>
            <w:lang w:val="en-US" w:eastAsia="ko-KR"/>
          </w:rPr>
          <w:t>a UE uses an Avatar-ID to initiate an IMS based Avatar Communication.</w:t>
        </w:r>
        <w:bookmarkStart w:id="51" w:name="OLE_LINK1"/>
        <w:r>
          <w:rPr>
            <w:rFonts w:eastAsia="等线"/>
            <w:lang w:val="en-US" w:eastAsia="ko-KR"/>
          </w:rPr>
          <w:t xml:space="preserve"> Then the Avatar-ID is used to fetch </w:t>
        </w:r>
      </w:ins>
      <w:ins w:id="402" w:author="cmcc" w:date="2024-03-04T19:34:00Z">
        <w:r>
          <w:rPr>
            <w:rFonts w:eastAsia="等线"/>
          </w:rPr>
          <w:t>objects such as an Avatar representation which may include Avatar metadata and Avatar media.</w:t>
        </w:r>
      </w:ins>
    </w:p>
    <w:bookmarkEnd w:id="51"/>
    <w:p>
      <w:pPr>
        <w:rPr>
          <w:ins w:id="403" w:author="cmcc" w:date="2024-03-04T19:34:00Z"/>
          <w:rFonts w:eastAsia="微软雅黑"/>
          <w:lang w:eastAsia="zh-CN"/>
        </w:rPr>
      </w:pPr>
      <w:ins w:id="404" w:author="cmcc" w:date="2024-03-04T19:34:00Z">
        <w:r>
          <w:rPr>
            <w:lang w:eastAsia="ko-KR"/>
          </w:rPr>
          <w:t xml:space="preserve">The </w:t>
        </w:r>
      </w:ins>
      <w:ins w:id="405" w:author="cmcc" w:date="2024-03-04T19:34:00Z">
        <w:r>
          <w:rPr>
            <w:rFonts w:eastAsia="微软雅黑"/>
            <w:lang w:eastAsia="zh-CN"/>
          </w:rPr>
          <w:t>IMS network can present the Avatar to the callee during the subsequent calling process. The UE can access the IMS network directly or via a SIP trunk as well.</w:t>
        </w:r>
      </w:ins>
    </w:p>
    <w:p>
      <w:pPr>
        <w:rPr>
          <w:ins w:id="406" w:author="cmcc" w:date="2024-03-04T19:34:00Z"/>
          <w:rStyle w:val="171"/>
        </w:rPr>
      </w:pPr>
      <w:ins w:id="407" w:author="cmcc" w:date="2024-03-04T19:34:00Z">
        <w:r>
          <w:rPr>
            <w:lang w:eastAsia="zh-CN"/>
          </w:rPr>
          <w:t xml:space="preserve">From a security point of view, the enhanced IMS network needs to be able to support the Avatar-ID authentication and authorization during an IMS Avatar call. Also, </w:t>
        </w:r>
      </w:ins>
      <w:ins w:id="408" w:author="cmcc" w:date="2024-03-04T19:34:00Z">
        <w:r>
          <w:rPr>
            <w:rStyle w:val="171"/>
          </w:rPr>
          <w:t>Avatar objects such as Avatar representations could be used by malicious users to impersonate other users. Therefore, it is essential to ensure that the Avatar objects are secure and cannot be tampered with or accessed by unauthorized entities.</w:t>
        </w:r>
      </w:ins>
    </w:p>
    <w:p>
      <w:pPr>
        <w:pStyle w:val="5"/>
        <w:rPr>
          <w:ins w:id="409" w:author="cmcc" w:date="2024-03-04T19:34:00Z"/>
        </w:rPr>
      </w:pPr>
      <w:ins w:id="410" w:author="cmcc" w:date="2024-03-04T19:34:00Z">
        <w:bookmarkStart w:id="52" w:name="_Toc136953925"/>
        <w:r>
          <w:rPr/>
          <w:t>5.</w:t>
        </w:r>
      </w:ins>
      <w:ins w:id="411" w:author="cmcc" w:date="2024-03-04T19:36:00Z">
        <w:r>
          <w:rPr>
            <w:rFonts w:eastAsia="宋体"/>
            <w:highlight w:val="none"/>
            <w:lang w:val="en-US" w:eastAsia="zh-CN"/>
            <w:rPrChange w:id="412" w:author="cmcc" w:date="2024-03-04T19:38:00Z">
              <w:rPr>
                <w:rFonts w:eastAsia="宋体"/>
                <w:highlight w:val="yellow"/>
                <w:lang w:val="en-US" w:eastAsia="zh-CN"/>
              </w:rPr>
            </w:rPrChange>
          </w:rPr>
          <w:t>2</w:t>
        </w:r>
      </w:ins>
      <w:ins w:id="413" w:author="cmcc" w:date="2024-03-04T19:34:00Z">
        <w:r>
          <w:rPr/>
          <w:t>.2</w:t>
        </w:r>
      </w:ins>
      <w:ins w:id="414" w:author="cmcc" w:date="2024-03-04T19:34:00Z">
        <w:r>
          <w:rPr/>
          <w:tab/>
        </w:r>
      </w:ins>
      <w:ins w:id="415" w:author="cmcc" w:date="2024-03-04T19:34:00Z">
        <w:r>
          <w:rPr/>
          <w:t>Threats</w:t>
        </w:r>
        <w:bookmarkEnd w:id="52"/>
      </w:ins>
    </w:p>
    <w:p>
      <w:pPr>
        <w:rPr>
          <w:ins w:id="416" w:author="cmcc" w:date="2024-03-04T19:34:00Z"/>
          <w:lang w:eastAsia="zh-CN"/>
        </w:rPr>
      </w:pPr>
      <w:ins w:id="417" w:author="cmcc" w:date="2024-03-04T19:34:00Z">
        <w:r>
          <w:rPr>
            <w:lang w:eastAsia="zh-CN"/>
          </w:rPr>
          <w:t>A malicious UE can use Avatar-IDs belonging to other UEs or forged Avatar-IDs to initiate IMS avatar communication in the IMS network and therefore impersonate other UEs.</w:t>
        </w:r>
      </w:ins>
    </w:p>
    <w:p>
      <w:pPr>
        <w:rPr>
          <w:ins w:id="418" w:author="cmcc" w:date="2024-03-04T19:34:00Z"/>
          <w:lang w:eastAsia="zh-CN"/>
        </w:rPr>
      </w:pPr>
      <w:ins w:id="419" w:author="cmcc" w:date="2024-03-04T19:34:00Z">
        <w:r>
          <w:rPr>
            <w:lang w:eastAsia="zh-CN"/>
          </w:rPr>
          <w:t>The potential transfer of the Avatar-IDs between IMS networks can potentially be tampered by intermediary network entities.</w:t>
        </w:r>
      </w:ins>
    </w:p>
    <w:p>
      <w:pPr>
        <w:rPr>
          <w:ins w:id="420" w:author="cmcc" w:date="2024-03-04T19:34:00Z"/>
          <w:lang w:eastAsia="zh-CN"/>
        </w:rPr>
      </w:pPr>
      <w:ins w:id="421" w:author="cmcc" w:date="2024-03-04T19:34:00Z">
        <w:r>
          <w:rPr>
            <w:lang w:eastAsia="zh-CN"/>
          </w:rPr>
          <w:t>The potential transfer of the Avatar metadata between IMS networks can potentially be manipulated by intermediary network entities.</w:t>
        </w:r>
      </w:ins>
    </w:p>
    <w:p>
      <w:pPr>
        <w:rPr>
          <w:ins w:id="422" w:author="cmcc" w:date="2024-03-04T19:34:00Z"/>
          <w:lang w:eastAsia="zh-CN"/>
        </w:rPr>
      </w:pPr>
      <w:ins w:id="423" w:author="cmcc" w:date="2024-03-04T19:34:00Z">
        <w:r>
          <w:rPr>
            <w:lang w:eastAsia="zh-CN"/>
          </w:rPr>
          <w:t>The potential transfer of the Avatar media between IMS networks can potentially be manipulated by intermediary network entities.</w:t>
        </w:r>
      </w:ins>
    </w:p>
    <w:p>
      <w:pPr>
        <w:rPr>
          <w:ins w:id="424" w:author="cmcc" w:date="2024-03-04T19:34:00Z"/>
          <w:lang w:eastAsia="zh-CN"/>
        </w:rPr>
      </w:pPr>
      <w:ins w:id="425" w:author="cmcc" w:date="2024-03-04T19:34:00Z">
        <w:r>
          <w:rPr>
            <w:lang w:eastAsia="zh-CN"/>
          </w:rPr>
          <w:t xml:space="preserve">Avatar objects could be used for impersonating a IMS caller. </w:t>
        </w:r>
      </w:ins>
    </w:p>
    <w:p>
      <w:pPr>
        <w:pStyle w:val="5"/>
        <w:rPr>
          <w:ins w:id="426" w:author="cmcc" w:date="2024-03-04T19:34:00Z"/>
        </w:rPr>
      </w:pPr>
      <w:ins w:id="427" w:author="cmcc" w:date="2024-03-04T19:34:00Z">
        <w:bookmarkStart w:id="53" w:name="_Toc136953926"/>
        <w:r>
          <w:rPr/>
          <w:t>5.</w:t>
        </w:r>
      </w:ins>
      <w:ins w:id="428" w:author="cmcc" w:date="2024-03-04T19:36:00Z">
        <w:r>
          <w:rPr>
            <w:rFonts w:eastAsia="宋体"/>
            <w:highlight w:val="none"/>
            <w:lang w:val="en-US" w:eastAsia="zh-CN"/>
            <w:rPrChange w:id="429" w:author="cmcc" w:date="2024-03-04T19:38:00Z">
              <w:rPr>
                <w:rFonts w:eastAsia="宋体"/>
                <w:highlight w:val="yellow"/>
                <w:lang w:val="en-US" w:eastAsia="zh-CN"/>
              </w:rPr>
            </w:rPrChange>
          </w:rPr>
          <w:t>2</w:t>
        </w:r>
      </w:ins>
      <w:ins w:id="430" w:author="cmcc" w:date="2024-03-04T19:34:00Z">
        <w:r>
          <w:rPr/>
          <w:t>.3</w:t>
        </w:r>
      </w:ins>
      <w:ins w:id="431" w:author="cmcc" w:date="2024-03-04T19:34:00Z">
        <w:r>
          <w:rPr/>
          <w:tab/>
        </w:r>
      </w:ins>
      <w:ins w:id="432" w:author="cmcc" w:date="2024-03-04T19:34:00Z">
        <w:r>
          <w:rPr/>
          <w:t>Potential security requirements</w:t>
        </w:r>
        <w:bookmarkEnd w:id="53"/>
        <w:r>
          <w:rPr/>
          <w:t xml:space="preserve"> </w:t>
        </w:r>
      </w:ins>
    </w:p>
    <w:p>
      <w:pPr>
        <w:jc w:val="both"/>
        <w:rPr>
          <w:ins w:id="433" w:author="cmcc" w:date="2024-03-04T19:34:00Z"/>
        </w:rPr>
      </w:pPr>
      <w:ins w:id="434" w:author="cmcc" w:date="2024-03-04T19:34:00Z">
        <w:r>
          <w:rPr/>
          <w:t>The 3GPP system shall support means to ensure that stored Avatar objects and Avatar-IDs are accessed only by authenticated and authorized entities, i.e. UEs and IMS network nodes. .</w:t>
        </w:r>
      </w:ins>
    </w:p>
    <w:p>
      <w:pPr>
        <w:rPr>
          <w:ins w:id="435" w:author="cmcc" w:date="2024-03-04T19:34:00Z"/>
          <w:lang w:eastAsia="zh-CN"/>
        </w:rPr>
      </w:pPr>
      <w:ins w:id="436" w:author="cmcc" w:date="2024-03-04T19:34:00Z">
        <w:r>
          <w:rPr>
            <w:lang w:eastAsia="zh-CN"/>
          </w:rPr>
          <w:t>The IMS network shall support the integrity protection of the Avatar-ID on the originating side and terminating side.</w:t>
        </w:r>
      </w:ins>
    </w:p>
    <w:p>
      <w:pPr>
        <w:rPr>
          <w:ins w:id="437" w:author="cmcc" w:date="2024-03-04T19:34:00Z"/>
          <w:lang w:eastAsia="zh-CN"/>
        </w:rPr>
      </w:pPr>
      <w:ins w:id="438" w:author="cmcc" w:date="2024-03-04T19:34:00Z">
        <w:r>
          <w:rPr>
            <w:lang w:eastAsia="zh-CN"/>
          </w:rPr>
          <w:t>The IMS network shall support the integrity protection of the Avatar objects such as the Avatar representation on the originating network and terminating network.</w:t>
        </w:r>
      </w:ins>
    </w:p>
    <w:p/>
    <w:p>
      <w:pPr>
        <w:pStyle w:val="3"/>
      </w:pPr>
      <w:bookmarkStart w:id="54" w:name="_Toc158794186"/>
      <w:bookmarkStart w:id="55" w:name="_Toc52282152"/>
      <w:bookmarkStart w:id="56" w:name="_Toc25533513"/>
      <w:r>
        <w:t>6</w:t>
      </w:r>
      <w:r>
        <w:tab/>
      </w:r>
      <w:r>
        <w:t>Solutions</w:t>
      </w:r>
      <w:bookmarkEnd w:id="54"/>
      <w:bookmarkEnd w:id="55"/>
      <w:bookmarkEnd w:id="56"/>
    </w:p>
    <w:p>
      <w:pPr>
        <w:pStyle w:val="111"/>
      </w:pPr>
      <w:r>
        <w:t>Editor's Note: This clause contains the proposed solutions addressing the identified key issues.</w:t>
      </w:r>
    </w:p>
    <w:p>
      <w:pPr>
        <w:pStyle w:val="4"/>
      </w:pPr>
      <w:bookmarkStart w:id="57" w:name="_Toc158794187"/>
      <w:bookmarkStart w:id="58" w:name="_Toc106097154"/>
      <w:bookmarkStart w:id="59" w:name="_Toc513475452"/>
      <w:bookmarkStart w:id="60" w:name="_Toc25533515"/>
      <w:bookmarkStart w:id="61" w:name="_Toc52282153"/>
      <w:r>
        <w:t>6.0</w:t>
      </w:r>
      <w:r>
        <w:tab/>
      </w:r>
      <w:r>
        <w:t>Mapping between key issues and solutions</w:t>
      </w:r>
      <w:bookmarkEnd w:id="57"/>
      <w:bookmarkEnd w:id="58"/>
    </w:p>
    <w:p>
      <w:pPr>
        <w:pStyle w:val="111"/>
      </w:pPr>
      <w:r>
        <w:t xml:space="preserve">Editor's Note: This clause contains a table mapping between key issues and solutions. </w:t>
      </w:r>
    </w:p>
    <w:p>
      <w:pPr>
        <w:pStyle w:val="4"/>
        <w:rPr>
          <w:lang w:val="fr-FR"/>
        </w:rPr>
      </w:pPr>
      <w:bookmarkStart w:id="62" w:name="_Toc158794188"/>
      <w:r>
        <w:rPr>
          <w:lang w:val="fr-FR"/>
        </w:rPr>
        <w:t>6.Y</w:t>
      </w:r>
      <w:r>
        <w:rPr>
          <w:lang w:val="fr-FR"/>
        </w:rPr>
        <w:tab/>
      </w:r>
      <w:r>
        <w:rPr>
          <w:lang w:val="fr-FR"/>
        </w:rPr>
        <w:t>Solution #Y: &lt;Solution Name&gt;</w:t>
      </w:r>
      <w:bookmarkEnd w:id="59"/>
      <w:bookmarkEnd w:id="60"/>
      <w:bookmarkEnd w:id="61"/>
      <w:bookmarkEnd w:id="62"/>
    </w:p>
    <w:p>
      <w:pPr>
        <w:pStyle w:val="5"/>
      </w:pPr>
      <w:bookmarkStart w:id="63" w:name="_Toc513475453"/>
      <w:bookmarkStart w:id="64" w:name="_Toc158794189"/>
      <w:bookmarkStart w:id="65" w:name="_Toc52282154"/>
      <w:bookmarkStart w:id="66" w:name="_Toc25533516"/>
      <w:r>
        <w:t>6.Y.1</w:t>
      </w:r>
      <w:r>
        <w:tab/>
      </w:r>
      <w:r>
        <w:t>Introduction</w:t>
      </w:r>
      <w:bookmarkEnd w:id="63"/>
      <w:bookmarkEnd w:id="64"/>
      <w:bookmarkEnd w:id="65"/>
      <w:bookmarkEnd w:id="66"/>
    </w:p>
    <w:p>
      <w:pPr>
        <w:pStyle w:val="111"/>
      </w:pPr>
      <w:r>
        <w:t>Editor's Note: Each solution should list the key issues being addressed.</w:t>
      </w:r>
    </w:p>
    <w:p>
      <w:pPr>
        <w:pStyle w:val="5"/>
        <w:rPr>
          <w:lang w:val="fr-FR"/>
        </w:rPr>
      </w:pPr>
      <w:bookmarkStart w:id="67" w:name="_Toc513475454"/>
      <w:bookmarkStart w:id="68" w:name="_Toc158794190"/>
      <w:bookmarkStart w:id="69" w:name="_Toc52282155"/>
      <w:bookmarkStart w:id="70" w:name="_Toc25533517"/>
      <w:r>
        <w:rPr>
          <w:lang w:val="fr-FR"/>
        </w:rPr>
        <w:t>6.Y.2</w:t>
      </w:r>
      <w:r>
        <w:rPr>
          <w:lang w:val="fr-FR"/>
        </w:rPr>
        <w:tab/>
      </w:r>
      <w:r>
        <w:rPr>
          <w:lang w:val="fr-FR"/>
        </w:rPr>
        <w:t>Solution details</w:t>
      </w:r>
      <w:bookmarkEnd w:id="67"/>
      <w:bookmarkEnd w:id="68"/>
      <w:bookmarkEnd w:id="69"/>
      <w:bookmarkEnd w:id="70"/>
    </w:p>
    <w:p>
      <w:pPr>
        <w:pStyle w:val="5"/>
        <w:rPr>
          <w:lang w:val="fr-FR"/>
        </w:rPr>
      </w:pPr>
      <w:bookmarkStart w:id="71" w:name="_Toc158794191"/>
      <w:bookmarkStart w:id="72" w:name="_Toc52282156"/>
      <w:bookmarkStart w:id="73" w:name="_Toc25533518"/>
      <w:bookmarkStart w:id="74" w:name="_Toc513475455"/>
      <w:r>
        <w:rPr>
          <w:lang w:val="fr-FR"/>
        </w:rPr>
        <w:t>6.Y.3</w:t>
      </w:r>
      <w:r>
        <w:rPr>
          <w:lang w:val="fr-FR"/>
        </w:rPr>
        <w:tab/>
      </w:r>
      <w:r>
        <w:rPr>
          <w:lang w:val="fr-FR"/>
        </w:rPr>
        <w:t>Evaluation</w:t>
      </w:r>
      <w:bookmarkEnd w:id="71"/>
      <w:bookmarkEnd w:id="72"/>
      <w:bookmarkEnd w:id="73"/>
      <w:bookmarkEnd w:id="74"/>
    </w:p>
    <w:p>
      <w:pPr>
        <w:pStyle w:val="3"/>
        <w:rPr>
          <w:lang w:val="fr-FR"/>
        </w:rPr>
      </w:pPr>
      <w:bookmarkStart w:id="75" w:name="_Toc513475456"/>
      <w:bookmarkStart w:id="76" w:name="_Toc52282157"/>
      <w:bookmarkStart w:id="77" w:name="_Toc158794192"/>
      <w:bookmarkStart w:id="78" w:name="_Toc47518372"/>
      <w:r>
        <w:rPr>
          <w:lang w:val="fr-FR"/>
        </w:rPr>
        <w:t>7</w:t>
      </w:r>
      <w:r>
        <w:rPr>
          <w:lang w:val="fr-FR"/>
        </w:rPr>
        <w:tab/>
      </w:r>
      <w:r>
        <w:rPr>
          <w:lang w:val="fr-FR"/>
        </w:rPr>
        <w:t>Conclusions</w:t>
      </w:r>
      <w:bookmarkEnd w:id="75"/>
      <w:bookmarkEnd w:id="76"/>
      <w:bookmarkEnd w:id="77"/>
      <w:bookmarkEnd w:id="78"/>
    </w:p>
    <w:p>
      <w:pPr>
        <w:pStyle w:val="111"/>
      </w:pPr>
      <w:r>
        <w:t>Editor's Note: This clause contains the agreed conclusions that will form the basis for any normative work.</w:t>
      </w:r>
    </w:p>
    <w:p/>
    <w:p>
      <w:r>
        <w:rPr>
          <w:i/>
        </w:rPr>
        <w:br w:type="page"/>
      </w:r>
    </w:p>
    <w:p>
      <w:pPr>
        <w:pStyle w:val="11"/>
      </w:pPr>
      <w:bookmarkStart w:id="79" w:name="_Toc158794193"/>
      <w:r>
        <w:t>Annex A (informative):</w:t>
      </w:r>
      <w:r>
        <w:br w:type="textWrapping"/>
      </w:r>
      <w:r>
        <w:t>Change history</w:t>
      </w:r>
      <w:bookmarkEnd w:id="79"/>
    </w:p>
    <w:p>
      <w:pPr>
        <w:pStyle w:val="112"/>
      </w:pPr>
      <w:bookmarkStart w:id="80" w:name="historyclause"/>
      <w:bookmarkEnd w:id="8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2024-02-19</w:t>
            </w:r>
          </w:p>
        </w:tc>
        <w:tc>
          <w:tcPr>
            <w:tcW w:w="800" w:type="dxa"/>
            <w:shd w:val="solid" w:color="FFFFFF" w:fill="auto"/>
          </w:tcPr>
          <w:p>
            <w:pPr>
              <w:pStyle w:val="104"/>
              <w:rPr>
                <w:sz w:val="16"/>
                <w:szCs w:val="16"/>
              </w:rPr>
            </w:pPr>
            <w:r>
              <w:rPr>
                <w:sz w:val="16"/>
                <w:szCs w:val="16"/>
              </w:rPr>
              <w:t>SA3#115</w:t>
            </w:r>
          </w:p>
        </w:tc>
        <w:tc>
          <w:tcPr>
            <w:tcW w:w="1094" w:type="dxa"/>
            <w:shd w:val="solid" w:color="FFFFFF" w:fill="auto"/>
          </w:tcPr>
          <w:p>
            <w:pPr>
              <w:pStyle w:val="104"/>
              <w:rPr>
                <w:sz w:val="16"/>
                <w:szCs w:val="16"/>
              </w:rPr>
            </w:pPr>
            <w:r>
              <w:rPr>
                <w:sz w:val="16"/>
                <w:szCs w:val="16"/>
              </w:rPr>
              <w:t>S3-240761</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TR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439" w:author="cmcc" w:date="2024-03-04T19:41:00Z"/>
        </w:trPr>
        <w:tc>
          <w:tcPr>
            <w:tcW w:w="800" w:type="dxa"/>
            <w:shd w:val="solid" w:color="FFFFFF" w:fill="auto"/>
          </w:tcPr>
          <w:p>
            <w:pPr>
              <w:pStyle w:val="104"/>
              <w:rPr>
                <w:ins w:id="440" w:author="cmcc" w:date="2024-03-04T19:41:00Z"/>
                <w:rFonts w:eastAsia="宋体"/>
                <w:sz w:val="16"/>
                <w:szCs w:val="16"/>
                <w:lang w:val="en-US" w:eastAsia="zh-CN"/>
              </w:rPr>
            </w:pPr>
            <w:ins w:id="441" w:author="cmcc" w:date="2024-03-04T19:41:00Z">
              <w:r>
                <w:rPr>
                  <w:rFonts w:hint="eastAsia" w:eastAsia="宋体"/>
                  <w:sz w:val="16"/>
                  <w:szCs w:val="16"/>
                  <w:lang w:val="en-US" w:eastAsia="zh-CN"/>
                </w:rPr>
                <w:t>2024-03-04</w:t>
              </w:r>
            </w:ins>
          </w:p>
        </w:tc>
        <w:tc>
          <w:tcPr>
            <w:tcW w:w="800" w:type="dxa"/>
            <w:shd w:val="solid" w:color="FFFFFF" w:fill="auto"/>
          </w:tcPr>
          <w:p>
            <w:pPr>
              <w:pStyle w:val="104"/>
              <w:rPr>
                <w:ins w:id="442" w:author="cmcc" w:date="2024-03-04T19:41:00Z"/>
                <w:rFonts w:eastAsia="宋体"/>
                <w:sz w:val="16"/>
                <w:szCs w:val="16"/>
                <w:lang w:val="en-US" w:eastAsia="zh-CN"/>
              </w:rPr>
            </w:pPr>
            <w:ins w:id="443" w:author="cmcc" w:date="2024-03-04T19:41:00Z">
              <w:r>
                <w:rPr>
                  <w:rFonts w:hint="eastAsia" w:eastAsia="宋体"/>
                  <w:sz w:val="16"/>
                  <w:szCs w:val="16"/>
                  <w:lang w:val="en-US" w:eastAsia="zh-CN"/>
                </w:rPr>
                <w:t>SA3#115</w:t>
              </w:r>
            </w:ins>
          </w:p>
        </w:tc>
        <w:tc>
          <w:tcPr>
            <w:tcW w:w="1094" w:type="dxa"/>
            <w:shd w:val="solid" w:color="FFFFFF" w:fill="auto"/>
          </w:tcPr>
          <w:p>
            <w:pPr>
              <w:pStyle w:val="104"/>
              <w:rPr>
                <w:ins w:id="444" w:author="cmcc" w:date="2024-03-04T19:41:00Z"/>
                <w:rFonts w:eastAsia="宋体"/>
                <w:sz w:val="16"/>
                <w:szCs w:val="16"/>
                <w:lang w:val="en-US" w:eastAsia="zh-CN"/>
              </w:rPr>
            </w:pPr>
            <w:ins w:id="445" w:author="cmcc" w:date="2024-03-04T19:41:00Z">
              <w:r>
                <w:rPr>
                  <w:rFonts w:hint="eastAsia" w:eastAsia="宋体"/>
                  <w:sz w:val="16"/>
                  <w:szCs w:val="16"/>
                  <w:lang w:val="en-US" w:eastAsia="zh-CN"/>
                </w:rPr>
                <w:t>S3-240941</w:t>
              </w:r>
            </w:ins>
          </w:p>
        </w:tc>
        <w:tc>
          <w:tcPr>
            <w:tcW w:w="425" w:type="dxa"/>
            <w:shd w:val="solid" w:color="FFFFFF" w:fill="auto"/>
          </w:tcPr>
          <w:p>
            <w:pPr>
              <w:pStyle w:val="102"/>
              <w:rPr>
                <w:ins w:id="446" w:author="cmcc" w:date="2024-03-04T19:41:00Z"/>
                <w:sz w:val="16"/>
                <w:szCs w:val="16"/>
              </w:rPr>
            </w:pPr>
          </w:p>
        </w:tc>
        <w:tc>
          <w:tcPr>
            <w:tcW w:w="425" w:type="dxa"/>
            <w:shd w:val="solid" w:color="FFFFFF" w:fill="auto"/>
          </w:tcPr>
          <w:p>
            <w:pPr>
              <w:pStyle w:val="101"/>
              <w:rPr>
                <w:ins w:id="447" w:author="cmcc" w:date="2024-03-04T19:41:00Z"/>
                <w:sz w:val="16"/>
                <w:szCs w:val="16"/>
              </w:rPr>
            </w:pPr>
          </w:p>
        </w:tc>
        <w:tc>
          <w:tcPr>
            <w:tcW w:w="425" w:type="dxa"/>
            <w:shd w:val="solid" w:color="FFFFFF" w:fill="auto"/>
          </w:tcPr>
          <w:p>
            <w:pPr>
              <w:pStyle w:val="104"/>
              <w:rPr>
                <w:ins w:id="448" w:author="cmcc" w:date="2024-03-04T19:41:00Z"/>
                <w:sz w:val="16"/>
                <w:szCs w:val="16"/>
              </w:rPr>
            </w:pPr>
          </w:p>
        </w:tc>
        <w:tc>
          <w:tcPr>
            <w:tcW w:w="4962" w:type="dxa"/>
            <w:shd w:val="solid" w:color="FFFFFF" w:fill="auto"/>
          </w:tcPr>
          <w:p>
            <w:pPr>
              <w:pStyle w:val="102"/>
              <w:rPr>
                <w:ins w:id="449" w:author="cmcc" w:date="2024-03-04T19:41:00Z"/>
                <w:rFonts w:eastAsia="宋体"/>
                <w:sz w:val="16"/>
                <w:szCs w:val="16"/>
                <w:lang w:val="en-US" w:eastAsia="zh-CN"/>
              </w:rPr>
            </w:pPr>
            <w:ins w:id="450" w:author="cmcc" w:date="2024-03-04T19:41:00Z">
              <w:r>
                <w:rPr>
                  <w:rFonts w:hint="eastAsia" w:eastAsia="宋体"/>
                  <w:sz w:val="16"/>
                  <w:szCs w:val="16"/>
                  <w:lang w:val="en-US" w:eastAsia="zh-CN"/>
                </w:rPr>
                <w:t>pCRs approved at SA3#115:</w:t>
              </w:r>
            </w:ins>
            <w:ins w:id="451" w:author="cmcc" w:date="2024-03-04T19:42:00Z">
              <w:r>
                <w:rPr>
                  <w:rFonts w:hint="eastAsia" w:eastAsia="宋体"/>
                  <w:sz w:val="16"/>
                  <w:szCs w:val="16"/>
                  <w:lang w:val="en-US" w:eastAsia="zh-CN"/>
                </w:rPr>
                <w:t xml:space="preserve"> S3-240761, S3-240942, S3-240943, S3-240944, </w:t>
              </w:r>
            </w:ins>
            <w:ins w:id="452" w:author="cmcc" w:date="2024-03-04T19:43:00Z">
              <w:r>
                <w:rPr>
                  <w:rFonts w:hint="eastAsia" w:eastAsia="宋体"/>
                  <w:sz w:val="16"/>
                  <w:szCs w:val="16"/>
                  <w:lang w:val="en-US" w:eastAsia="zh-CN"/>
                </w:rPr>
                <w:t>S3-240945</w:t>
              </w:r>
            </w:ins>
          </w:p>
        </w:tc>
        <w:tc>
          <w:tcPr>
            <w:tcW w:w="708" w:type="dxa"/>
            <w:shd w:val="solid" w:color="FFFFFF" w:fill="auto"/>
          </w:tcPr>
          <w:p>
            <w:pPr>
              <w:pStyle w:val="104"/>
              <w:rPr>
                <w:ins w:id="453" w:author="cmcc" w:date="2024-03-04T19:41:00Z"/>
                <w:rFonts w:eastAsia="宋体"/>
                <w:sz w:val="16"/>
                <w:szCs w:val="16"/>
                <w:lang w:val="en-US" w:eastAsia="zh-CN"/>
              </w:rPr>
            </w:pPr>
            <w:ins w:id="454" w:author="cmcc" w:date="2024-03-04T19:44:00Z">
              <w:r>
                <w:rPr>
                  <w:rFonts w:hint="eastAsia" w:eastAsia="宋体"/>
                  <w:sz w:val="16"/>
                  <w:szCs w:val="16"/>
                  <w:lang w:val="en-US" w:eastAsia="zh-CN"/>
                </w:rPr>
                <w:t>0.1.0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33.790 V0.01.0 (2024-023)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8923B5"/>
    <w:multiLevelType w:val="singleLevel"/>
    <w:tmpl w:val="A88923B5"/>
    <w:lvl w:ilvl="0" w:tentative="0">
      <w:start w:val="2"/>
      <w:numFmt w:val="decimal"/>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Mirko">
    <w15:presenceInfo w15:providerId="None" w15:userId="Mi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A74"/>
    <w:rsid w:val="00051834"/>
    <w:rsid w:val="00054A22"/>
    <w:rsid w:val="00062023"/>
    <w:rsid w:val="000655A6"/>
    <w:rsid w:val="00080512"/>
    <w:rsid w:val="000A135F"/>
    <w:rsid w:val="000C47C3"/>
    <w:rsid w:val="000D0276"/>
    <w:rsid w:val="000D0572"/>
    <w:rsid w:val="000D58AB"/>
    <w:rsid w:val="000E48B9"/>
    <w:rsid w:val="000E621B"/>
    <w:rsid w:val="001106BA"/>
    <w:rsid w:val="00133525"/>
    <w:rsid w:val="00135348"/>
    <w:rsid w:val="00155383"/>
    <w:rsid w:val="001A4C42"/>
    <w:rsid w:val="001A7420"/>
    <w:rsid w:val="001B6637"/>
    <w:rsid w:val="001C21C3"/>
    <w:rsid w:val="001C71E9"/>
    <w:rsid w:val="001D02C2"/>
    <w:rsid w:val="001F0C1D"/>
    <w:rsid w:val="001F1132"/>
    <w:rsid w:val="001F168B"/>
    <w:rsid w:val="002347A2"/>
    <w:rsid w:val="00252946"/>
    <w:rsid w:val="002675F0"/>
    <w:rsid w:val="00270131"/>
    <w:rsid w:val="002760EE"/>
    <w:rsid w:val="002838A9"/>
    <w:rsid w:val="00283A5B"/>
    <w:rsid w:val="00293AF3"/>
    <w:rsid w:val="00293EFF"/>
    <w:rsid w:val="002A1250"/>
    <w:rsid w:val="002B6339"/>
    <w:rsid w:val="002C449B"/>
    <w:rsid w:val="002E00EE"/>
    <w:rsid w:val="002F0A0C"/>
    <w:rsid w:val="003172DC"/>
    <w:rsid w:val="00322911"/>
    <w:rsid w:val="00345393"/>
    <w:rsid w:val="0035462D"/>
    <w:rsid w:val="00356555"/>
    <w:rsid w:val="00361B7F"/>
    <w:rsid w:val="003765B8"/>
    <w:rsid w:val="003B6B6A"/>
    <w:rsid w:val="003C1E9C"/>
    <w:rsid w:val="003C3971"/>
    <w:rsid w:val="003E6D8E"/>
    <w:rsid w:val="004037C8"/>
    <w:rsid w:val="00423334"/>
    <w:rsid w:val="004345EC"/>
    <w:rsid w:val="00454FE2"/>
    <w:rsid w:val="00464CC8"/>
    <w:rsid w:val="00465515"/>
    <w:rsid w:val="0047753A"/>
    <w:rsid w:val="00484099"/>
    <w:rsid w:val="00487D33"/>
    <w:rsid w:val="00493996"/>
    <w:rsid w:val="0049751D"/>
    <w:rsid w:val="004A3D73"/>
    <w:rsid w:val="004C30AC"/>
    <w:rsid w:val="004D2FF8"/>
    <w:rsid w:val="004D3578"/>
    <w:rsid w:val="004E213A"/>
    <w:rsid w:val="004E7DF1"/>
    <w:rsid w:val="004F0988"/>
    <w:rsid w:val="004F3340"/>
    <w:rsid w:val="0052650E"/>
    <w:rsid w:val="00527916"/>
    <w:rsid w:val="0053388B"/>
    <w:rsid w:val="005349A4"/>
    <w:rsid w:val="00535773"/>
    <w:rsid w:val="00543E6C"/>
    <w:rsid w:val="00552DA5"/>
    <w:rsid w:val="00565087"/>
    <w:rsid w:val="00597B11"/>
    <w:rsid w:val="005D2E01"/>
    <w:rsid w:val="005D7526"/>
    <w:rsid w:val="005E4BB2"/>
    <w:rsid w:val="005F6452"/>
    <w:rsid w:val="005F788A"/>
    <w:rsid w:val="00602AEA"/>
    <w:rsid w:val="00614FDF"/>
    <w:rsid w:val="0063543D"/>
    <w:rsid w:val="00635E64"/>
    <w:rsid w:val="00640145"/>
    <w:rsid w:val="00647114"/>
    <w:rsid w:val="00686D3C"/>
    <w:rsid w:val="006912E9"/>
    <w:rsid w:val="006A323F"/>
    <w:rsid w:val="006B30D0"/>
    <w:rsid w:val="006B373E"/>
    <w:rsid w:val="006C3D95"/>
    <w:rsid w:val="006C773E"/>
    <w:rsid w:val="006C77AC"/>
    <w:rsid w:val="006D3735"/>
    <w:rsid w:val="006E5C86"/>
    <w:rsid w:val="006F0BA5"/>
    <w:rsid w:val="006F59AE"/>
    <w:rsid w:val="00701116"/>
    <w:rsid w:val="0071174C"/>
    <w:rsid w:val="00713C44"/>
    <w:rsid w:val="00734A5B"/>
    <w:rsid w:val="0074026F"/>
    <w:rsid w:val="007429F6"/>
    <w:rsid w:val="00744E76"/>
    <w:rsid w:val="00765EA3"/>
    <w:rsid w:val="00774DA4"/>
    <w:rsid w:val="00781F0F"/>
    <w:rsid w:val="007951DC"/>
    <w:rsid w:val="007B600E"/>
    <w:rsid w:val="007C571E"/>
    <w:rsid w:val="007D57EE"/>
    <w:rsid w:val="007F0F4A"/>
    <w:rsid w:val="008028A4"/>
    <w:rsid w:val="0082527F"/>
    <w:rsid w:val="00830747"/>
    <w:rsid w:val="00836D87"/>
    <w:rsid w:val="00843734"/>
    <w:rsid w:val="00850AC6"/>
    <w:rsid w:val="008768CA"/>
    <w:rsid w:val="00891CE1"/>
    <w:rsid w:val="008A2536"/>
    <w:rsid w:val="008C1F7F"/>
    <w:rsid w:val="008C384C"/>
    <w:rsid w:val="008E2D68"/>
    <w:rsid w:val="008E6756"/>
    <w:rsid w:val="0090271F"/>
    <w:rsid w:val="00902E23"/>
    <w:rsid w:val="009114D7"/>
    <w:rsid w:val="0091348E"/>
    <w:rsid w:val="00917CCB"/>
    <w:rsid w:val="00933FB0"/>
    <w:rsid w:val="00937F2E"/>
    <w:rsid w:val="00942EC2"/>
    <w:rsid w:val="00942F40"/>
    <w:rsid w:val="00957DC9"/>
    <w:rsid w:val="009710C3"/>
    <w:rsid w:val="009779B2"/>
    <w:rsid w:val="009A064D"/>
    <w:rsid w:val="009A6795"/>
    <w:rsid w:val="009E49F7"/>
    <w:rsid w:val="009F37B7"/>
    <w:rsid w:val="00A000E9"/>
    <w:rsid w:val="00A10F02"/>
    <w:rsid w:val="00A164B4"/>
    <w:rsid w:val="00A26956"/>
    <w:rsid w:val="00A27486"/>
    <w:rsid w:val="00A37AED"/>
    <w:rsid w:val="00A51EF8"/>
    <w:rsid w:val="00A53724"/>
    <w:rsid w:val="00A56066"/>
    <w:rsid w:val="00A73129"/>
    <w:rsid w:val="00A739BF"/>
    <w:rsid w:val="00A82346"/>
    <w:rsid w:val="00A840D4"/>
    <w:rsid w:val="00A92BA1"/>
    <w:rsid w:val="00A94990"/>
    <w:rsid w:val="00A95A32"/>
    <w:rsid w:val="00AB4A5D"/>
    <w:rsid w:val="00AC6BC6"/>
    <w:rsid w:val="00AE65E2"/>
    <w:rsid w:val="00AF1460"/>
    <w:rsid w:val="00B15449"/>
    <w:rsid w:val="00B554F9"/>
    <w:rsid w:val="00B56C12"/>
    <w:rsid w:val="00B67F36"/>
    <w:rsid w:val="00B93086"/>
    <w:rsid w:val="00BA19ED"/>
    <w:rsid w:val="00BA4B8D"/>
    <w:rsid w:val="00BA60C0"/>
    <w:rsid w:val="00BB4A1F"/>
    <w:rsid w:val="00BB606F"/>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CB1535"/>
    <w:rsid w:val="00D02185"/>
    <w:rsid w:val="00D21E2A"/>
    <w:rsid w:val="00D40F85"/>
    <w:rsid w:val="00D57972"/>
    <w:rsid w:val="00D675A9"/>
    <w:rsid w:val="00D738D6"/>
    <w:rsid w:val="00D755EB"/>
    <w:rsid w:val="00D76048"/>
    <w:rsid w:val="00D82E6F"/>
    <w:rsid w:val="00D87E00"/>
    <w:rsid w:val="00D9134D"/>
    <w:rsid w:val="00DA7A03"/>
    <w:rsid w:val="00DB1818"/>
    <w:rsid w:val="00DC309B"/>
    <w:rsid w:val="00DC4DA2"/>
    <w:rsid w:val="00DD3A8A"/>
    <w:rsid w:val="00DD4C17"/>
    <w:rsid w:val="00DD74A5"/>
    <w:rsid w:val="00DF2B1F"/>
    <w:rsid w:val="00DF62CD"/>
    <w:rsid w:val="00E02426"/>
    <w:rsid w:val="00E16509"/>
    <w:rsid w:val="00E270A0"/>
    <w:rsid w:val="00E32AC0"/>
    <w:rsid w:val="00E44582"/>
    <w:rsid w:val="00E55310"/>
    <w:rsid w:val="00E6526D"/>
    <w:rsid w:val="00E77645"/>
    <w:rsid w:val="00E77EF3"/>
    <w:rsid w:val="00EA15B0"/>
    <w:rsid w:val="00EA5EA7"/>
    <w:rsid w:val="00EC18DA"/>
    <w:rsid w:val="00EC4A25"/>
    <w:rsid w:val="00EF608C"/>
    <w:rsid w:val="00F025A2"/>
    <w:rsid w:val="00F0435E"/>
    <w:rsid w:val="00F04712"/>
    <w:rsid w:val="00F13360"/>
    <w:rsid w:val="00F22EC7"/>
    <w:rsid w:val="00F325C8"/>
    <w:rsid w:val="00F526E9"/>
    <w:rsid w:val="00F653B8"/>
    <w:rsid w:val="00F815A8"/>
    <w:rsid w:val="00F9008D"/>
    <w:rsid w:val="00F943AC"/>
    <w:rsid w:val="00FA1266"/>
    <w:rsid w:val="00FC1192"/>
    <w:rsid w:val="0FD258E6"/>
    <w:rsid w:val="1C8955D9"/>
    <w:rsid w:val="1CA035F3"/>
    <w:rsid w:val="33E511F8"/>
    <w:rsid w:val="353201D7"/>
    <w:rsid w:val="44E22AFC"/>
    <w:rsid w:val="57743594"/>
    <w:rsid w:val="57DD12FC"/>
    <w:rsid w:val="6A905E71"/>
    <w:rsid w:val="6ABF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68"/>
    <w:qFormat/>
    <w:uiPriority w:val="0"/>
    <w:pPr>
      <w:pBdr>
        <w:top w:val="none" w:color="auto" w:sz="0" w:space="0"/>
      </w:pBdr>
      <w:spacing w:before="180"/>
      <w:outlineLvl w:val="1"/>
    </w:pPr>
    <w:rPr>
      <w:sz w:val="32"/>
    </w:rPr>
  </w:style>
  <w:style w:type="paragraph" w:styleId="5">
    <w:name w:val="heading 3"/>
    <w:basedOn w:val="4"/>
    <w:next w:val="1"/>
    <w:link w:val="169"/>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link w:val="166"/>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Bibliography1"/>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1"/>
    <w:hidden/>
    <w:semiHidden/>
    <w:qFormat/>
    <w:uiPriority w:val="99"/>
    <w:rPr>
      <w:rFonts w:ascii="Times New Roman" w:hAnsi="Times New Roman" w:eastAsia="Times New Roman" w:cs="Times New Roman"/>
      <w:lang w:val="en-GB" w:eastAsia="en-US" w:bidi="ar-SA"/>
    </w:rPr>
  </w:style>
  <w:style w:type="character" w:customStyle="1" w:styleId="166">
    <w:name w:val="EN Char"/>
    <w:link w:val="111"/>
    <w:qFormat/>
    <w:locked/>
    <w:uiPriority w:val="0"/>
    <w:rPr>
      <w:color w:val="FF0000"/>
      <w:lang w:val="en-GB" w:eastAsia="en-US"/>
    </w:rPr>
  </w:style>
  <w:style w:type="character" w:customStyle="1" w:styleId="167">
    <w:name w:val="Heading 1 Char"/>
    <w:link w:val="3"/>
    <w:qFormat/>
    <w:uiPriority w:val="0"/>
    <w:rPr>
      <w:rFonts w:ascii="Arial" w:hAnsi="Arial"/>
      <w:sz w:val="36"/>
      <w:lang w:val="en-GB" w:eastAsia="en-US"/>
    </w:rPr>
  </w:style>
  <w:style w:type="character" w:customStyle="1" w:styleId="168">
    <w:name w:val="Heading 2 Char"/>
    <w:link w:val="4"/>
    <w:qFormat/>
    <w:uiPriority w:val="0"/>
    <w:rPr>
      <w:rFonts w:ascii="Arial" w:hAnsi="Arial"/>
      <w:sz w:val="32"/>
      <w:lang w:val="en-GB" w:eastAsia="en-US"/>
    </w:rPr>
  </w:style>
  <w:style w:type="character" w:customStyle="1" w:styleId="169">
    <w:name w:val="Heading 3 Char"/>
    <w:link w:val="5"/>
    <w:qFormat/>
    <w:uiPriority w:val="0"/>
    <w:rPr>
      <w:rFonts w:ascii="Arial" w:hAnsi="Arial"/>
      <w:sz w:val="28"/>
      <w:lang w:val="en-GB" w:eastAsia="en-US"/>
    </w:rPr>
  </w:style>
  <w:style w:type="paragraph" w:customStyle="1" w:styleId="170">
    <w:name w:val="Reference"/>
    <w:basedOn w:val="1"/>
    <w:qFormat/>
    <w:uiPriority w:val="0"/>
    <w:pPr>
      <w:tabs>
        <w:tab w:val="left" w:pos="851"/>
      </w:tabs>
      <w:ind w:left="851" w:hanging="851"/>
    </w:pPr>
  </w:style>
  <w:style w:type="character" w:customStyle="1" w:styleId="171">
    <w:name w:val="ui-provider"/>
    <w:basedOn w:val="91"/>
    <w:qFormat/>
    <w:uiPriority w:val="0"/>
  </w:style>
  <w:style w:type="paragraph" w:customStyle="1" w:styleId="17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2156</Words>
  <Characters>12293</Characters>
  <Lines>102</Lines>
  <Paragraphs>28</Paragraphs>
  <TotalTime>5</TotalTime>
  <ScaleCrop>false</ScaleCrop>
  <LinksUpToDate>false</LinksUpToDate>
  <CharactersWithSpaces>14421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2024-03-04T13:24:00Z</dcterms:created>
  <dc:creator>cmcc</dc:creator>
  <cp:lastModifiedBy>xiaoting2</cp:lastModifiedBy>
  <dcterms:modified xsi:type="dcterms:W3CDTF">2024-03-07T08:56:53Z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701C63EDEE224B05BA4942C3410AA55C</vt:lpwstr>
  </property>
</Properties>
</file>