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37165" w14:paraId="6420D5CF" w14:textId="77777777" w:rsidTr="005E4BB2">
        <w:tc>
          <w:tcPr>
            <w:tcW w:w="10423" w:type="dxa"/>
            <w:gridSpan w:val="2"/>
            <w:shd w:val="clear" w:color="auto" w:fill="auto"/>
          </w:tcPr>
          <w:p w14:paraId="3FDEDF14" w14:textId="1AADFF2B" w:rsidR="004F0988" w:rsidRPr="00137165" w:rsidRDefault="004F0988" w:rsidP="00137165">
            <w:pPr>
              <w:pStyle w:val="ZA"/>
              <w:framePr w:w="0" w:hRule="auto" w:wrap="auto" w:vAnchor="margin" w:hAnchor="text" w:yAlign="inline"/>
            </w:pPr>
            <w:bookmarkStart w:id="0" w:name="page1"/>
            <w:bookmarkStart w:id="1" w:name="_GoBack"/>
            <w:bookmarkEnd w:id="1"/>
            <w:r w:rsidRPr="00137165">
              <w:rPr>
                <w:sz w:val="64"/>
              </w:rPr>
              <w:t xml:space="preserve">3GPP </w:t>
            </w:r>
            <w:bookmarkStart w:id="2" w:name="specType1"/>
            <w:r w:rsidR="0063543D" w:rsidRPr="00137165">
              <w:rPr>
                <w:sz w:val="64"/>
              </w:rPr>
              <w:t>TR</w:t>
            </w:r>
            <w:bookmarkEnd w:id="2"/>
            <w:r w:rsidRPr="00137165">
              <w:rPr>
                <w:sz w:val="64"/>
              </w:rPr>
              <w:t xml:space="preserve"> </w:t>
            </w:r>
            <w:bookmarkStart w:id="3" w:name="specNumber"/>
            <w:r w:rsidR="00137165" w:rsidRPr="00137165">
              <w:rPr>
                <w:sz w:val="64"/>
              </w:rPr>
              <w:t>33</w:t>
            </w:r>
            <w:r w:rsidRPr="00137165">
              <w:rPr>
                <w:sz w:val="64"/>
              </w:rPr>
              <w:t>.</w:t>
            </w:r>
            <w:r w:rsidR="00137165" w:rsidRPr="00137165">
              <w:rPr>
                <w:sz w:val="64"/>
              </w:rPr>
              <w:t>701</w:t>
            </w:r>
            <w:bookmarkEnd w:id="3"/>
            <w:r w:rsidRPr="00137165">
              <w:rPr>
                <w:sz w:val="64"/>
              </w:rPr>
              <w:t xml:space="preserve"> </w:t>
            </w:r>
            <w:r w:rsidRPr="00137165">
              <w:t>V</w:t>
            </w:r>
            <w:bookmarkStart w:id="4" w:name="specVersion"/>
            <w:r w:rsidR="00137165" w:rsidRPr="00137165">
              <w:t>0</w:t>
            </w:r>
            <w:r w:rsidRPr="00137165">
              <w:t>.</w:t>
            </w:r>
            <w:r w:rsidR="00137165" w:rsidRPr="00137165">
              <w:t>0</w:t>
            </w:r>
            <w:r w:rsidRPr="00137165">
              <w:t>.</w:t>
            </w:r>
            <w:bookmarkEnd w:id="4"/>
            <w:ins w:id="5" w:author="Editor" w:date="2024-02-29T14:11:00Z">
              <w:r w:rsidR="00D163C0">
                <w:t>1</w:t>
              </w:r>
            </w:ins>
            <w:del w:id="6" w:author="Editor" w:date="2024-02-29T14:11:00Z">
              <w:r w:rsidR="00137165" w:rsidRPr="00137165" w:rsidDel="00D163C0">
                <w:delText>0</w:delText>
              </w:r>
            </w:del>
            <w:r w:rsidRPr="00137165">
              <w:t xml:space="preserve"> </w:t>
            </w:r>
            <w:r w:rsidRPr="00137165">
              <w:rPr>
                <w:sz w:val="32"/>
              </w:rPr>
              <w:t>(</w:t>
            </w:r>
            <w:bookmarkStart w:id="7" w:name="issueDate"/>
            <w:r w:rsidR="00137165" w:rsidRPr="00137165">
              <w:rPr>
                <w:sz w:val="32"/>
              </w:rPr>
              <w:t>2024</w:t>
            </w:r>
            <w:r w:rsidRPr="00137165">
              <w:rPr>
                <w:sz w:val="32"/>
              </w:rPr>
              <w:t>-</w:t>
            </w:r>
            <w:bookmarkEnd w:id="7"/>
            <w:r w:rsidR="00137165" w:rsidRPr="00137165">
              <w:rPr>
                <w:sz w:val="32"/>
              </w:rPr>
              <w:t>02</w:t>
            </w:r>
            <w:r w:rsidRPr="00137165">
              <w:rPr>
                <w:sz w:val="32"/>
              </w:rPr>
              <w:t>)</w:t>
            </w:r>
          </w:p>
        </w:tc>
      </w:tr>
      <w:tr w:rsidR="004F0988" w:rsidRPr="00137165" w14:paraId="0FFD4F19" w14:textId="77777777" w:rsidTr="005E4BB2">
        <w:trPr>
          <w:trHeight w:hRule="exact" w:val="1134"/>
        </w:trPr>
        <w:tc>
          <w:tcPr>
            <w:tcW w:w="10423" w:type="dxa"/>
            <w:gridSpan w:val="2"/>
            <w:shd w:val="clear" w:color="auto" w:fill="auto"/>
          </w:tcPr>
          <w:p w14:paraId="5AB75458" w14:textId="253223EF" w:rsidR="004F0988" w:rsidRPr="00137165" w:rsidRDefault="004F0988" w:rsidP="00133525">
            <w:pPr>
              <w:pStyle w:val="ZB"/>
              <w:framePr w:w="0" w:hRule="auto" w:wrap="auto" w:vAnchor="margin" w:hAnchor="text" w:yAlign="inline"/>
            </w:pPr>
            <w:r w:rsidRPr="00137165">
              <w:t xml:space="preserve">Technical </w:t>
            </w:r>
            <w:bookmarkStart w:id="8" w:name="spectype2"/>
            <w:r w:rsidR="00D57972" w:rsidRPr="00137165">
              <w:t>Report</w:t>
            </w:r>
            <w:bookmarkEnd w:id="8"/>
          </w:p>
          <w:p w14:paraId="462B8E42" w14:textId="7B21F96C" w:rsidR="00BA4B8D" w:rsidRPr="00137165" w:rsidRDefault="00BA4B8D" w:rsidP="00BA4B8D">
            <w:pPr>
              <w:pStyle w:val="Guidance"/>
            </w:pPr>
          </w:p>
        </w:tc>
      </w:tr>
      <w:tr w:rsidR="004F0988" w:rsidRPr="00137165" w14:paraId="717C4EBE" w14:textId="77777777" w:rsidTr="005E4BB2">
        <w:trPr>
          <w:trHeight w:hRule="exact" w:val="3686"/>
        </w:trPr>
        <w:tc>
          <w:tcPr>
            <w:tcW w:w="10423" w:type="dxa"/>
            <w:gridSpan w:val="2"/>
            <w:shd w:val="clear" w:color="auto" w:fill="auto"/>
          </w:tcPr>
          <w:p w14:paraId="03D032C0" w14:textId="77777777" w:rsidR="004F0988" w:rsidRPr="00137165" w:rsidRDefault="004F0988" w:rsidP="00133525">
            <w:pPr>
              <w:pStyle w:val="ZT"/>
              <w:framePr w:wrap="auto" w:hAnchor="text" w:yAlign="inline"/>
            </w:pPr>
            <w:r w:rsidRPr="00137165">
              <w:t>3rd Generation Partnership Project;</w:t>
            </w:r>
          </w:p>
          <w:p w14:paraId="653799DC" w14:textId="6D0F1E2D" w:rsidR="004F0988" w:rsidRPr="00137165" w:rsidRDefault="004F0988" w:rsidP="00133525">
            <w:pPr>
              <w:pStyle w:val="ZT"/>
              <w:framePr w:wrap="auto" w:hAnchor="text" w:yAlign="inline"/>
            </w:pPr>
            <w:r w:rsidRPr="00137165">
              <w:t xml:space="preserve">Technical Specification Group </w:t>
            </w:r>
            <w:bookmarkStart w:id="9" w:name="specTitle"/>
            <w:r w:rsidR="00137165" w:rsidRPr="00137165">
              <w:t>Services and System Aspects</w:t>
            </w:r>
            <w:r w:rsidRPr="00137165">
              <w:t>;</w:t>
            </w:r>
          </w:p>
          <w:p w14:paraId="1D2A8F5E" w14:textId="7A939467" w:rsidR="004F0988" w:rsidRPr="00137165" w:rsidRDefault="00137165" w:rsidP="00133525">
            <w:pPr>
              <w:pStyle w:val="ZT"/>
              <w:framePr w:wrap="auto" w:hAnchor="text" w:yAlign="inline"/>
            </w:pPr>
            <w:r w:rsidRPr="00137165">
              <w:t>Study on mitigations against bidding down attacks</w:t>
            </w:r>
            <w:bookmarkEnd w:id="9"/>
            <w:r w:rsidRPr="00137165">
              <w:t>;</w:t>
            </w:r>
          </w:p>
          <w:p w14:paraId="04CAC1E0" w14:textId="257E7DEF" w:rsidR="004F0988" w:rsidRPr="00137165" w:rsidRDefault="004F0988" w:rsidP="00133525">
            <w:pPr>
              <w:pStyle w:val="ZT"/>
              <w:framePr w:wrap="auto" w:hAnchor="text" w:yAlign="inline"/>
              <w:rPr>
                <w:i/>
                <w:sz w:val="28"/>
              </w:rPr>
            </w:pPr>
            <w:r w:rsidRPr="00137165">
              <w:t>(</w:t>
            </w:r>
            <w:r w:rsidRPr="00137165">
              <w:rPr>
                <w:rStyle w:val="ZGSM"/>
              </w:rPr>
              <w:t xml:space="preserve">Release </w:t>
            </w:r>
            <w:bookmarkStart w:id="10" w:name="specRelease"/>
            <w:r w:rsidRPr="00137165">
              <w:rPr>
                <w:rStyle w:val="ZGSM"/>
              </w:rPr>
              <w:t>1</w:t>
            </w:r>
            <w:bookmarkEnd w:id="10"/>
            <w:r w:rsidR="00137165" w:rsidRPr="00137165">
              <w:rPr>
                <w:rStyle w:val="ZGSM"/>
              </w:rPr>
              <w:t>9</w:t>
            </w:r>
            <w:r w:rsidRPr="0013716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2A08BC" w:rsidR="00D82E6F" w:rsidRDefault="00C22EB7" w:rsidP="00D82E6F">
            <w:pPr>
              <w:rPr>
                <w:i/>
              </w:rPr>
            </w:pPr>
            <w:r>
              <w:rPr>
                <w:i/>
                <w:noProof/>
                <w:lang w:val="en-US" w:eastAsia="zh-CN"/>
              </w:rPr>
              <w:drawing>
                <wp:inline distT="0" distB="0" distL="0" distR="0" wp14:anchorId="6E429F5D" wp14:editId="6EEA5775">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34EDBE13" w:rsidR="00D82E6F" w:rsidRDefault="00C22EB7" w:rsidP="00D82E6F">
            <w:pPr>
              <w:jc w:val="right"/>
            </w:pPr>
            <w:r>
              <w:rPr>
                <w:noProof/>
                <w:lang w:val="en-US" w:eastAsia="zh-CN"/>
              </w:rPr>
              <w:drawing>
                <wp:inline distT="0" distB="0" distL="0" distR="0" wp14:anchorId="6B8977E6" wp14:editId="042FB2D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B4D1BB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5" w:name="copyrightDate"/>
            <w:r w:rsidRPr="00C83825">
              <w:rPr>
                <w:noProof/>
                <w:sz w:val="18"/>
              </w:rPr>
              <w:t>2</w:t>
            </w:r>
            <w:r w:rsidR="008E2D68" w:rsidRPr="00C83825">
              <w:rPr>
                <w:noProof/>
                <w:sz w:val="18"/>
              </w:rPr>
              <w:t>02</w:t>
            </w:r>
            <w:bookmarkEnd w:id="15"/>
            <w:r w:rsidR="00F943AC">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D40BE8E" w14:textId="77777777" w:rsidR="001832ED" w:rsidRDefault="004D3578">
      <w:pPr>
        <w:pStyle w:val="TOC1"/>
        <w:rPr>
          <w:ins w:id="18" w:author="Editor" w:date="2024-03-01T09:33:00Z"/>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ins w:id="19" w:author="Editor" w:date="2024-03-01T09:33:00Z">
        <w:r w:rsidR="001832ED">
          <w:rPr>
            <w:noProof/>
          </w:rPr>
          <w:t>Foreword</w:t>
        </w:r>
        <w:r w:rsidR="001832ED">
          <w:rPr>
            <w:noProof/>
          </w:rPr>
          <w:tab/>
        </w:r>
        <w:r w:rsidR="001832ED">
          <w:rPr>
            <w:noProof/>
          </w:rPr>
          <w:fldChar w:fldCharType="begin"/>
        </w:r>
        <w:r w:rsidR="001832ED">
          <w:rPr>
            <w:noProof/>
          </w:rPr>
          <w:instrText xml:space="preserve"> PAGEREF _Toc160178038 \h </w:instrText>
        </w:r>
      </w:ins>
      <w:r w:rsidR="001832ED">
        <w:rPr>
          <w:noProof/>
        </w:rPr>
      </w:r>
      <w:r w:rsidR="001832ED">
        <w:rPr>
          <w:noProof/>
        </w:rPr>
        <w:fldChar w:fldCharType="separate"/>
      </w:r>
      <w:ins w:id="20" w:author="Editor" w:date="2024-03-01T09:33:00Z">
        <w:r w:rsidR="001832ED">
          <w:rPr>
            <w:noProof/>
          </w:rPr>
          <w:t>4</w:t>
        </w:r>
        <w:r w:rsidR="001832ED">
          <w:rPr>
            <w:noProof/>
          </w:rPr>
          <w:fldChar w:fldCharType="end"/>
        </w:r>
      </w:ins>
    </w:p>
    <w:p w14:paraId="77DB25A0" w14:textId="77777777" w:rsidR="001832ED" w:rsidRDefault="001832ED">
      <w:pPr>
        <w:pStyle w:val="TOC1"/>
        <w:rPr>
          <w:ins w:id="21" w:author="Editor" w:date="2024-03-01T09:33:00Z"/>
          <w:rFonts w:asciiTheme="minorHAnsi" w:eastAsiaTheme="minorEastAsia" w:hAnsiTheme="minorHAnsi" w:cstheme="minorBidi"/>
          <w:noProof/>
          <w:szCs w:val="22"/>
          <w:lang w:val="en-US" w:eastAsia="zh-CN"/>
        </w:rPr>
      </w:pPr>
      <w:ins w:id="22" w:author="Editor" w:date="2024-03-01T09:33:00Z">
        <w:r>
          <w:rPr>
            <w:noProof/>
          </w:rPr>
          <w:t>Introduction</w:t>
        </w:r>
        <w:r>
          <w:rPr>
            <w:noProof/>
          </w:rPr>
          <w:tab/>
        </w:r>
        <w:r>
          <w:rPr>
            <w:noProof/>
          </w:rPr>
          <w:fldChar w:fldCharType="begin"/>
        </w:r>
        <w:r>
          <w:rPr>
            <w:noProof/>
          </w:rPr>
          <w:instrText xml:space="preserve"> PAGEREF _Toc160178039 \h </w:instrText>
        </w:r>
      </w:ins>
      <w:r>
        <w:rPr>
          <w:noProof/>
        </w:rPr>
      </w:r>
      <w:r>
        <w:rPr>
          <w:noProof/>
        </w:rPr>
        <w:fldChar w:fldCharType="separate"/>
      </w:r>
      <w:ins w:id="23" w:author="Editor" w:date="2024-03-01T09:33:00Z">
        <w:r>
          <w:rPr>
            <w:noProof/>
          </w:rPr>
          <w:t>5</w:t>
        </w:r>
        <w:r>
          <w:rPr>
            <w:noProof/>
          </w:rPr>
          <w:fldChar w:fldCharType="end"/>
        </w:r>
      </w:ins>
    </w:p>
    <w:p w14:paraId="2D3F5560" w14:textId="77777777" w:rsidR="001832ED" w:rsidRDefault="001832ED">
      <w:pPr>
        <w:pStyle w:val="TOC1"/>
        <w:rPr>
          <w:ins w:id="24" w:author="Editor" w:date="2024-03-01T09:33:00Z"/>
          <w:rFonts w:asciiTheme="minorHAnsi" w:eastAsiaTheme="minorEastAsia" w:hAnsiTheme="minorHAnsi" w:cstheme="minorBidi"/>
          <w:noProof/>
          <w:szCs w:val="22"/>
          <w:lang w:val="en-US" w:eastAsia="zh-CN"/>
        </w:rPr>
      </w:pPr>
      <w:ins w:id="25" w:author="Editor" w:date="2024-03-01T09:33: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_Toc160178040 \h </w:instrText>
        </w:r>
      </w:ins>
      <w:r>
        <w:rPr>
          <w:noProof/>
        </w:rPr>
      </w:r>
      <w:r>
        <w:rPr>
          <w:noProof/>
        </w:rPr>
        <w:fldChar w:fldCharType="separate"/>
      </w:r>
      <w:ins w:id="26" w:author="Editor" w:date="2024-03-01T09:33:00Z">
        <w:r>
          <w:rPr>
            <w:noProof/>
          </w:rPr>
          <w:t>6</w:t>
        </w:r>
        <w:r>
          <w:rPr>
            <w:noProof/>
          </w:rPr>
          <w:fldChar w:fldCharType="end"/>
        </w:r>
      </w:ins>
    </w:p>
    <w:p w14:paraId="71BB0D3A" w14:textId="77777777" w:rsidR="001832ED" w:rsidRDefault="001832ED">
      <w:pPr>
        <w:pStyle w:val="TOC1"/>
        <w:rPr>
          <w:ins w:id="27" w:author="Editor" w:date="2024-03-01T09:33:00Z"/>
          <w:rFonts w:asciiTheme="minorHAnsi" w:eastAsiaTheme="minorEastAsia" w:hAnsiTheme="minorHAnsi" w:cstheme="minorBidi"/>
          <w:noProof/>
          <w:szCs w:val="22"/>
          <w:lang w:val="en-US" w:eastAsia="zh-CN"/>
        </w:rPr>
      </w:pPr>
      <w:ins w:id="28" w:author="Editor" w:date="2024-03-01T09:33: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_Toc160178041 \h </w:instrText>
        </w:r>
      </w:ins>
      <w:r>
        <w:rPr>
          <w:noProof/>
        </w:rPr>
      </w:r>
      <w:r>
        <w:rPr>
          <w:noProof/>
        </w:rPr>
        <w:fldChar w:fldCharType="separate"/>
      </w:r>
      <w:ins w:id="29" w:author="Editor" w:date="2024-03-01T09:33:00Z">
        <w:r>
          <w:rPr>
            <w:noProof/>
          </w:rPr>
          <w:t>6</w:t>
        </w:r>
        <w:r>
          <w:rPr>
            <w:noProof/>
          </w:rPr>
          <w:fldChar w:fldCharType="end"/>
        </w:r>
      </w:ins>
    </w:p>
    <w:p w14:paraId="2FF7639B" w14:textId="77777777" w:rsidR="001832ED" w:rsidRDefault="001832ED">
      <w:pPr>
        <w:pStyle w:val="TOC1"/>
        <w:rPr>
          <w:ins w:id="30" w:author="Editor" w:date="2024-03-01T09:33:00Z"/>
          <w:rFonts w:asciiTheme="minorHAnsi" w:eastAsiaTheme="minorEastAsia" w:hAnsiTheme="minorHAnsi" w:cstheme="minorBidi"/>
          <w:noProof/>
          <w:szCs w:val="22"/>
          <w:lang w:val="en-US" w:eastAsia="zh-CN"/>
        </w:rPr>
      </w:pPr>
      <w:ins w:id="31" w:author="Editor" w:date="2024-03-01T09:33:00Z">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_Toc160178042 \h </w:instrText>
        </w:r>
      </w:ins>
      <w:r>
        <w:rPr>
          <w:noProof/>
        </w:rPr>
      </w:r>
      <w:r>
        <w:rPr>
          <w:noProof/>
        </w:rPr>
        <w:fldChar w:fldCharType="separate"/>
      </w:r>
      <w:ins w:id="32" w:author="Editor" w:date="2024-03-01T09:33:00Z">
        <w:r>
          <w:rPr>
            <w:noProof/>
          </w:rPr>
          <w:t>6</w:t>
        </w:r>
        <w:r>
          <w:rPr>
            <w:noProof/>
          </w:rPr>
          <w:fldChar w:fldCharType="end"/>
        </w:r>
      </w:ins>
    </w:p>
    <w:p w14:paraId="40B4FCC3" w14:textId="77777777" w:rsidR="001832ED" w:rsidRDefault="001832ED">
      <w:pPr>
        <w:pStyle w:val="TOC2"/>
        <w:rPr>
          <w:ins w:id="33" w:author="Editor" w:date="2024-03-01T09:33:00Z"/>
          <w:rFonts w:asciiTheme="minorHAnsi" w:eastAsiaTheme="minorEastAsia" w:hAnsiTheme="minorHAnsi" w:cstheme="minorBidi"/>
          <w:noProof/>
          <w:sz w:val="22"/>
          <w:szCs w:val="22"/>
          <w:lang w:val="en-US" w:eastAsia="zh-CN"/>
        </w:rPr>
      </w:pPr>
      <w:ins w:id="34" w:author="Editor" w:date="2024-03-01T09:33:00Z">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_Toc160178043 \h </w:instrText>
        </w:r>
      </w:ins>
      <w:r>
        <w:rPr>
          <w:noProof/>
        </w:rPr>
      </w:r>
      <w:r>
        <w:rPr>
          <w:noProof/>
        </w:rPr>
        <w:fldChar w:fldCharType="separate"/>
      </w:r>
      <w:ins w:id="35" w:author="Editor" w:date="2024-03-01T09:33:00Z">
        <w:r>
          <w:rPr>
            <w:noProof/>
          </w:rPr>
          <w:t>6</w:t>
        </w:r>
        <w:r>
          <w:rPr>
            <w:noProof/>
          </w:rPr>
          <w:fldChar w:fldCharType="end"/>
        </w:r>
      </w:ins>
    </w:p>
    <w:p w14:paraId="7A519B4E" w14:textId="77777777" w:rsidR="001832ED" w:rsidRDefault="001832ED">
      <w:pPr>
        <w:pStyle w:val="TOC2"/>
        <w:rPr>
          <w:ins w:id="36" w:author="Editor" w:date="2024-03-01T09:33:00Z"/>
          <w:rFonts w:asciiTheme="minorHAnsi" w:eastAsiaTheme="minorEastAsia" w:hAnsiTheme="minorHAnsi" w:cstheme="minorBidi"/>
          <w:noProof/>
          <w:sz w:val="22"/>
          <w:szCs w:val="22"/>
          <w:lang w:val="en-US" w:eastAsia="zh-CN"/>
        </w:rPr>
      </w:pPr>
      <w:ins w:id="37" w:author="Editor" w:date="2024-03-01T09:33: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_Toc160178044 \h </w:instrText>
        </w:r>
      </w:ins>
      <w:r>
        <w:rPr>
          <w:noProof/>
        </w:rPr>
      </w:r>
      <w:r>
        <w:rPr>
          <w:noProof/>
        </w:rPr>
        <w:fldChar w:fldCharType="separate"/>
      </w:r>
      <w:ins w:id="38" w:author="Editor" w:date="2024-03-01T09:33:00Z">
        <w:r>
          <w:rPr>
            <w:noProof/>
          </w:rPr>
          <w:t>6</w:t>
        </w:r>
        <w:r>
          <w:rPr>
            <w:noProof/>
          </w:rPr>
          <w:fldChar w:fldCharType="end"/>
        </w:r>
      </w:ins>
    </w:p>
    <w:p w14:paraId="27BFF0B4" w14:textId="77777777" w:rsidR="001832ED" w:rsidRDefault="001832ED">
      <w:pPr>
        <w:pStyle w:val="TOC2"/>
        <w:rPr>
          <w:ins w:id="39" w:author="Editor" w:date="2024-03-01T09:33:00Z"/>
          <w:rFonts w:asciiTheme="minorHAnsi" w:eastAsiaTheme="minorEastAsia" w:hAnsiTheme="minorHAnsi" w:cstheme="minorBidi"/>
          <w:noProof/>
          <w:sz w:val="22"/>
          <w:szCs w:val="22"/>
          <w:lang w:val="en-US" w:eastAsia="zh-CN"/>
        </w:rPr>
      </w:pPr>
      <w:ins w:id="40" w:author="Editor" w:date="2024-03-01T09:33: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_Toc160178045 \h </w:instrText>
        </w:r>
      </w:ins>
      <w:r>
        <w:rPr>
          <w:noProof/>
        </w:rPr>
      </w:r>
      <w:r>
        <w:rPr>
          <w:noProof/>
        </w:rPr>
        <w:fldChar w:fldCharType="separate"/>
      </w:r>
      <w:ins w:id="41" w:author="Editor" w:date="2024-03-01T09:33:00Z">
        <w:r>
          <w:rPr>
            <w:noProof/>
          </w:rPr>
          <w:t>6</w:t>
        </w:r>
        <w:r>
          <w:rPr>
            <w:noProof/>
          </w:rPr>
          <w:fldChar w:fldCharType="end"/>
        </w:r>
      </w:ins>
    </w:p>
    <w:p w14:paraId="0981FC7D" w14:textId="77777777" w:rsidR="001832ED" w:rsidRDefault="001832ED">
      <w:pPr>
        <w:pStyle w:val="TOC1"/>
        <w:rPr>
          <w:ins w:id="42" w:author="Editor" w:date="2024-03-01T09:33:00Z"/>
          <w:rFonts w:asciiTheme="minorHAnsi" w:eastAsiaTheme="minorEastAsia" w:hAnsiTheme="minorHAnsi" w:cstheme="minorBidi"/>
          <w:noProof/>
          <w:szCs w:val="22"/>
          <w:lang w:val="en-US" w:eastAsia="zh-CN"/>
        </w:rPr>
      </w:pPr>
      <w:ins w:id="43" w:author="Editor" w:date="2024-03-01T09:33:00Z">
        <w:r>
          <w:rPr>
            <w:noProof/>
          </w:rPr>
          <w:t>4</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_Toc160178046 \h </w:instrText>
        </w:r>
      </w:ins>
      <w:r>
        <w:rPr>
          <w:noProof/>
        </w:rPr>
      </w:r>
      <w:r>
        <w:rPr>
          <w:noProof/>
        </w:rPr>
        <w:fldChar w:fldCharType="separate"/>
      </w:r>
      <w:ins w:id="44" w:author="Editor" w:date="2024-03-01T09:33:00Z">
        <w:r>
          <w:rPr>
            <w:noProof/>
          </w:rPr>
          <w:t>7</w:t>
        </w:r>
        <w:r>
          <w:rPr>
            <w:noProof/>
          </w:rPr>
          <w:fldChar w:fldCharType="end"/>
        </w:r>
      </w:ins>
    </w:p>
    <w:p w14:paraId="5AC00BBE" w14:textId="77777777" w:rsidR="001832ED" w:rsidRDefault="001832ED">
      <w:pPr>
        <w:pStyle w:val="TOC2"/>
        <w:rPr>
          <w:ins w:id="45" w:author="Editor" w:date="2024-03-01T09:33:00Z"/>
          <w:rFonts w:asciiTheme="minorHAnsi" w:eastAsiaTheme="minorEastAsia" w:hAnsiTheme="minorHAnsi" w:cstheme="minorBidi"/>
          <w:noProof/>
          <w:sz w:val="22"/>
          <w:szCs w:val="22"/>
          <w:lang w:val="en-US" w:eastAsia="zh-CN"/>
        </w:rPr>
      </w:pPr>
      <w:ins w:id="46" w:author="Editor" w:date="2024-03-01T09:33:00Z">
        <w:r w:rsidRPr="00A801D6">
          <w:rPr>
            <w:rFonts w:eastAsia="Malgun Gothic"/>
            <w:noProof/>
          </w:rPr>
          <w:t>4.1</w:t>
        </w:r>
        <w:r>
          <w:rPr>
            <w:rFonts w:asciiTheme="minorHAnsi" w:eastAsiaTheme="minorEastAsia" w:hAnsiTheme="minorHAnsi" w:cstheme="minorBidi"/>
            <w:noProof/>
            <w:sz w:val="22"/>
            <w:szCs w:val="22"/>
            <w:lang w:val="en-US" w:eastAsia="zh-CN"/>
          </w:rPr>
          <w:tab/>
        </w:r>
        <w:r w:rsidRPr="00A801D6">
          <w:rPr>
            <w:rFonts w:eastAsia="Malgun Gothic"/>
            <w:noProof/>
          </w:rPr>
          <w:t>Key Issue #1: Bidding down attacks from LTE/NR to decommissioned GERAN/UTRAN</w:t>
        </w:r>
        <w:r>
          <w:rPr>
            <w:noProof/>
          </w:rPr>
          <w:tab/>
        </w:r>
        <w:r>
          <w:rPr>
            <w:noProof/>
          </w:rPr>
          <w:fldChar w:fldCharType="begin"/>
        </w:r>
        <w:r>
          <w:rPr>
            <w:noProof/>
          </w:rPr>
          <w:instrText xml:space="preserve"> PAGEREF _Toc160178047 \h </w:instrText>
        </w:r>
      </w:ins>
      <w:r>
        <w:rPr>
          <w:noProof/>
        </w:rPr>
      </w:r>
      <w:r>
        <w:rPr>
          <w:noProof/>
        </w:rPr>
        <w:fldChar w:fldCharType="separate"/>
      </w:r>
      <w:ins w:id="47" w:author="Editor" w:date="2024-03-01T09:33:00Z">
        <w:r>
          <w:rPr>
            <w:noProof/>
          </w:rPr>
          <w:t>7</w:t>
        </w:r>
        <w:r>
          <w:rPr>
            <w:noProof/>
          </w:rPr>
          <w:fldChar w:fldCharType="end"/>
        </w:r>
      </w:ins>
    </w:p>
    <w:p w14:paraId="148F6B0B" w14:textId="77777777" w:rsidR="001832ED" w:rsidRDefault="001832ED">
      <w:pPr>
        <w:pStyle w:val="TOC3"/>
        <w:rPr>
          <w:ins w:id="48" w:author="Editor" w:date="2024-03-01T09:33:00Z"/>
          <w:rFonts w:asciiTheme="minorHAnsi" w:eastAsiaTheme="minorEastAsia" w:hAnsiTheme="minorHAnsi" w:cstheme="minorBidi"/>
          <w:noProof/>
          <w:sz w:val="22"/>
          <w:szCs w:val="22"/>
          <w:lang w:val="en-US" w:eastAsia="zh-CN"/>
        </w:rPr>
      </w:pPr>
      <w:ins w:id="49" w:author="Editor" w:date="2024-03-01T09:33:00Z">
        <w:r w:rsidRPr="00A801D6">
          <w:rPr>
            <w:rFonts w:eastAsia="Malgun Gothic"/>
            <w:noProof/>
          </w:rPr>
          <w:t>4.1.1</w:t>
        </w:r>
        <w:r>
          <w:rPr>
            <w:rFonts w:asciiTheme="minorHAnsi" w:eastAsiaTheme="minorEastAsia" w:hAnsiTheme="minorHAnsi" w:cstheme="minorBidi"/>
            <w:noProof/>
            <w:sz w:val="22"/>
            <w:szCs w:val="22"/>
            <w:lang w:val="en-US" w:eastAsia="zh-CN"/>
          </w:rPr>
          <w:tab/>
        </w:r>
        <w:r w:rsidRPr="00A801D6">
          <w:rPr>
            <w:rFonts w:eastAsia="Malgun Gothic"/>
            <w:noProof/>
          </w:rPr>
          <w:t>Key issue details</w:t>
        </w:r>
        <w:r>
          <w:rPr>
            <w:noProof/>
          </w:rPr>
          <w:tab/>
        </w:r>
        <w:r>
          <w:rPr>
            <w:noProof/>
          </w:rPr>
          <w:fldChar w:fldCharType="begin"/>
        </w:r>
        <w:r>
          <w:rPr>
            <w:noProof/>
          </w:rPr>
          <w:instrText xml:space="preserve"> PAGEREF _Toc160178048 \h </w:instrText>
        </w:r>
      </w:ins>
      <w:r>
        <w:rPr>
          <w:noProof/>
        </w:rPr>
      </w:r>
      <w:r>
        <w:rPr>
          <w:noProof/>
        </w:rPr>
        <w:fldChar w:fldCharType="separate"/>
      </w:r>
      <w:ins w:id="50" w:author="Editor" w:date="2024-03-01T09:33:00Z">
        <w:r>
          <w:rPr>
            <w:noProof/>
          </w:rPr>
          <w:t>7</w:t>
        </w:r>
        <w:r>
          <w:rPr>
            <w:noProof/>
          </w:rPr>
          <w:fldChar w:fldCharType="end"/>
        </w:r>
      </w:ins>
    </w:p>
    <w:p w14:paraId="5D0A3181" w14:textId="77777777" w:rsidR="001832ED" w:rsidRDefault="001832ED">
      <w:pPr>
        <w:pStyle w:val="TOC3"/>
        <w:rPr>
          <w:ins w:id="51" w:author="Editor" w:date="2024-03-01T09:33:00Z"/>
          <w:rFonts w:asciiTheme="minorHAnsi" w:eastAsiaTheme="minorEastAsia" w:hAnsiTheme="minorHAnsi" w:cstheme="minorBidi"/>
          <w:noProof/>
          <w:sz w:val="22"/>
          <w:szCs w:val="22"/>
          <w:lang w:val="en-US" w:eastAsia="zh-CN"/>
        </w:rPr>
      </w:pPr>
      <w:ins w:id="52" w:author="Editor" w:date="2024-03-01T09:33:00Z">
        <w:r w:rsidRPr="00A801D6">
          <w:rPr>
            <w:rFonts w:eastAsia="Malgun Gothic"/>
            <w:noProof/>
          </w:rPr>
          <w:t>4.1.2</w:t>
        </w:r>
        <w:r>
          <w:rPr>
            <w:rFonts w:asciiTheme="minorHAnsi" w:eastAsiaTheme="minorEastAsia" w:hAnsiTheme="minorHAnsi" w:cstheme="minorBidi"/>
            <w:noProof/>
            <w:sz w:val="22"/>
            <w:szCs w:val="22"/>
            <w:lang w:val="en-US" w:eastAsia="zh-CN"/>
          </w:rPr>
          <w:tab/>
        </w:r>
        <w:r w:rsidRPr="00A801D6">
          <w:rPr>
            <w:rFonts w:eastAsia="Malgun Gothic"/>
            <w:noProof/>
          </w:rPr>
          <w:t>Security threats</w:t>
        </w:r>
        <w:r>
          <w:rPr>
            <w:noProof/>
          </w:rPr>
          <w:tab/>
        </w:r>
        <w:r>
          <w:rPr>
            <w:noProof/>
          </w:rPr>
          <w:fldChar w:fldCharType="begin"/>
        </w:r>
        <w:r>
          <w:rPr>
            <w:noProof/>
          </w:rPr>
          <w:instrText xml:space="preserve"> PAGEREF _Toc160178049 \h </w:instrText>
        </w:r>
      </w:ins>
      <w:r>
        <w:rPr>
          <w:noProof/>
        </w:rPr>
      </w:r>
      <w:r>
        <w:rPr>
          <w:noProof/>
        </w:rPr>
        <w:fldChar w:fldCharType="separate"/>
      </w:r>
      <w:ins w:id="53" w:author="Editor" w:date="2024-03-01T09:33:00Z">
        <w:r>
          <w:rPr>
            <w:noProof/>
          </w:rPr>
          <w:t>7</w:t>
        </w:r>
        <w:r>
          <w:rPr>
            <w:noProof/>
          </w:rPr>
          <w:fldChar w:fldCharType="end"/>
        </w:r>
      </w:ins>
    </w:p>
    <w:p w14:paraId="6B19F7A7" w14:textId="77777777" w:rsidR="001832ED" w:rsidRDefault="001832ED">
      <w:pPr>
        <w:pStyle w:val="TOC3"/>
        <w:rPr>
          <w:ins w:id="54" w:author="Editor" w:date="2024-03-01T09:33:00Z"/>
          <w:rFonts w:asciiTheme="minorHAnsi" w:eastAsiaTheme="minorEastAsia" w:hAnsiTheme="minorHAnsi" w:cstheme="minorBidi"/>
          <w:noProof/>
          <w:sz w:val="22"/>
          <w:szCs w:val="22"/>
          <w:lang w:val="en-US" w:eastAsia="zh-CN"/>
        </w:rPr>
      </w:pPr>
      <w:ins w:id="55" w:author="Editor" w:date="2024-03-01T09:33:00Z">
        <w:r w:rsidRPr="00A801D6">
          <w:rPr>
            <w:rFonts w:eastAsia="Malgun Gothic"/>
            <w:noProof/>
          </w:rPr>
          <w:t>4.1.3</w:t>
        </w:r>
        <w:r>
          <w:rPr>
            <w:rFonts w:asciiTheme="minorHAnsi" w:eastAsiaTheme="minorEastAsia" w:hAnsiTheme="minorHAnsi" w:cstheme="minorBidi"/>
            <w:noProof/>
            <w:sz w:val="22"/>
            <w:szCs w:val="22"/>
            <w:lang w:val="en-US" w:eastAsia="zh-CN"/>
          </w:rPr>
          <w:tab/>
        </w:r>
        <w:r w:rsidRPr="00A801D6">
          <w:rPr>
            <w:rFonts w:eastAsia="Malgun Gothic"/>
            <w:noProof/>
          </w:rPr>
          <w:t>Potential security requirements</w:t>
        </w:r>
        <w:r>
          <w:rPr>
            <w:noProof/>
          </w:rPr>
          <w:tab/>
        </w:r>
        <w:r>
          <w:rPr>
            <w:noProof/>
          </w:rPr>
          <w:fldChar w:fldCharType="begin"/>
        </w:r>
        <w:r>
          <w:rPr>
            <w:noProof/>
          </w:rPr>
          <w:instrText xml:space="preserve"> PAGEREF _Toc160178050 \h </w:instrText>
        </w:r>
      </w:ins>
      <w:r>
        <w:rPr>
          <w:noProof/>
        </w:rPr>
      </w:r>
      <w:r>
        <w:rPr>
          <w:noProof/>
        </w:rPr>
        <w:fldChar w:fldCharType="separate"/>
      </w:r>
      <w:ins w:id="56" w:author="Editor" w:date="2024-03-01T09:33:00Z">
        <w:r>
          <w:rPr>
            <w:noProof/>
          </w:rPr>
          <w:t>7</w:t>
        </w:r>
        <w:r>
          <w:rPr>
            <w:noProof/>
          </w:rPr>
          <w:fldChar w:fldCharType="end"/>
        </w:r>
      </w:ins>
    </w:p>
    <w:p w14:paraId="5E3EC10B" w14:textId="77777777" w:rsidR="001832ED" w:rsidRDefault="001832ED">
      <w:pPr>
        <w:pStyle w:val="TOC2"/>
        <w:rPr>
          <w:ins w:id="57" w:author="Editor" w:date="2024-03-01T09:33:00Z"/>
          <w:rFonts w:asciiTheme="minorHAnsi" w:eastAsiaTheme="minorEastAsia" w:hAnsiTheme="minorHAnsi" w:cstheme="minorBidi"/>
          <w:noProof/>
          <w:sz w:val="22"/>
          <w:szCs w:val="22"/>
          <w:lang w:val="en-US" w:eastAsia="zh-CN"/>
        </w:rPr>
      </w:pPr>
      <w:ins w:id="58" w:author="Editor" w:date="2024-03-01T09:33:00Z">
        <w:r>
          <w:rPr>
            <w:noProof/>
          </w:rPr>
          <w:t>4.x</w:t>
        </w:r>
        <w:r>
          <w:rPr>
            <w:rFonts w:asciiTheme="minorHAnsi" w:eastAsiaTheme="minorEastAsia" w:hAnsiTheme="minorHAnsi" w:cstheme="minorBidi"/>
            <w:noProof/>
            <w:sz w:val="22"/>
            <w:szCs w:val="22"/>
            <w:lang w:val="en-US" w:eastAsia="zh-CN"/>
          </w:rPr>
          <w:tab/>
        </w:r>
        <w:r>
          <w:rPr>
            <w:noProof/>
          </w:rPr>
          <w:t>Key issue #x: &lt;Key issue title&gt;</w:t>
        </w:r>
        <w:r>
          <w:rPr>
            <w:noProof/>
          </w:rPr>
          <w:tab/>
        </w:r>
        <w:r>
          <w:rPr>
            <w:noProof/>
          </w:rPr>
          <w:fldChar w:fldCharType="begin"/>
        </w:r>
        <w:r>
          <w:rPr>
            <w:noProof/>
          </w:rPr>
          <w:instrText xml:space="preserve"> PAGEREF _Toc160178051 \h </w:instrText>
        </w:r>
      </w:ins>
      <w:r>
        <w:rPr>
          <w:noProof/>
        </w:rPr>
      </w:r>
      <w:r>
        <w:rPr>
          <w:noProof/>
        </w:rPr>
        <w:fldChar w:fldCharType="separate"/>
      </w:r>
      <w:ins w:id="59" w:author="Editor" w:date="2024-03-01T09:33:00Z">
        <w:r>
          <w:rPr>
            <w:noProof/>
          </w:rPr>
          <w:t>7</w:t>
        </w:r>
        <w:r>
          <w:rPr>
            <w:noProof/>
          </w:rPr>
          <w:fldChar w:fldCharType="end"/>
        </w:r>
      </w:ins>
    </w:p>
    <w:p w14:paraId="2880BB1C" w14:textId="77777777" w:rsidR="001832ED" w:rsidRDefault="001832ED">
      <w:pPr>
        <w:pStyle w:val="TOC3"/>
        <w:rPr>
          <w:ins w:id="60" w:author="Editor" w:date="2024-03-01T09:33:00Z"/>
          <w:rFonts w:asciiTheme="minorHAnsi" w:eastAsiaTheme="minorEastAsia" w:hAnsiTheme="minorHAnsi" w:cstheme="minorBidi"/>
          <w:noProof/>
          <w:sz w:val="22"/>
          <w:szCs w:val="22"/>
          <w:lang w:val="en-US" w:eastAsia="zh-CN"/>
        </w:rPr>
      </w:pPr>
      <w:ins w:id="61" w:author="Editor" w:date="2024-03-01T09:33:00Z">
        <w:r>
          <w:rPr>
            <w:noProof/>
          </w:rPr>
          <w:t>4.x.1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_Toc160178052 \h </w:instrText>
        </w:r>
      </w:ins>
      <w:r>
        <w:rPr>
          <w:noProof/>
        </w:rPr>
      </w:r>
      <w:r>
        <w:rPr>
          <w:noProof/>
        </w:rPr>
        <w:fldChar w:fldCharType="separate"/>
      </w:r>
      <w:ins w:id="62" w:author="Editor" w:date="2024-03-01T09:33:00Z">
        <w:r>
          <w:rPr>
            <w:noProof/>
          </w:rPr>
          <w:t>7</w:t>
        </w:r>
        <w:r>
          <w:rPr>
            <w:noProof/>
          </w:rPr>
          <w:fldChar w:fldCharType="end"/>
        </w:r>
      </w:ins>
    </w:p>
    <w:p w14:paraId="6D96DB2A" w14:textId="77777777" w:rsidR="001832ED" w:rsidRDefault="001832ED">
      <w:pPr>
        <w:pStyle w:val="TOC3"/>
        <w:rPr>
          <w:ins w:id="63" w:author="Editor" w:date="2024-03-01T09:33:00Z"/>
          <w:rFonts w:asciiTheme="minorHAnsi" w:eastAsiaTheme="minorEastAsia" w:hAnsiTheme="minorHAnsi" w:cstheme="minorBidi"/>
          <w:noProof/>
          <w:sz w:val="22"/>
          <w:szCs w:val="22"/>
          <w:lang w:val="en-US" w:eastAsia="zh-CN"/>
        </w:rPr>
      </w:pPr>
      <w:ins w:id="64" w:author="Editor" w:date="2024-03-01T09:33:00Z">
        <w:r>
          <w:rPr>
            <w:noProof/>
          </w:rPr>
          <w:t>4.x.2</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_Toc160178053 \h </w:instrText>
        </w:r>
      </w:ins>
      <w:r>
        <w:rPr>
          <w:noProof/>
        </w:rPr>
      </w:r>
      <w:r>
        <w:rPr>
          <w:noProof/>
        </w:rPr>
        <w:fldChar w:fldCharType="separate"/>
      </w:r>
      <w:ins w:id="65" w:author="Editor" w:date="2024-03-01T09:33:00Z">
        <w:r>
          <w:rPr>
            <w:noProof/>
          </w:rPr>
          <w:t>7</w:t>
        </w:r>
        <w:r>
          <w:rPr>
            <w:noProof/>
          </w:rPr>
          <w:fldChar w:fldCharType="end"/>
        </w:r>
      </w:ins>
    </w:p>
    <w:p w14:paraId="4F62CAB9" w14:textId="77777777" w:rsidR="001832ED" w:rsidRDefault="001832ED">
      <w:pPr>
        <w:pStyle w:val="TOC3"/>
        <w:rPr>
          <w:ins w:id="66" w:author="Editor" w:date="2024-03-01T09:33:00Z"/>
          <w:rFonts w:asciiTheme="minorHAnsi" w:eastAsiaTheme="minorEastAsia" w:hAnsiTheme="minorHAnsi" w:cstheme="minorBidi"/>
          <w:noProof/>
          <w:sz w:val="22"/>
          <w:szCs w:val="22"/>
          <w:lang w:val="en-US" w:eastAsia="zh-CN"/>
        </w:rPr>
      </w:pPr>
      <w:ins w:id="67" w:author="Editor" w:date="2024-03-01T09:33:00Z">
        <w:r>
          <w:rPr>
            <w:noProof/>
          </w:rPr>
          <w:t>4.x.3</w:t>
        </w:r>
        <w:r>
          <w:rPr>
            <w:rFonts w:asciiTheme="minorHAnsi" w:eastAsiaTheme="minorEastAsia" w:hAnsiTheme="minorHAnsi" w:cstheme="minorBidi"/>
            <w:noProof/>
            <w:sz w:val="22"/>
            <w:szCs w:val="22"/>
            <w:lang w:val="en-US" w:eastAsia="zh-CN"/>
          </w:rPr>
          <w:tab/>
        </w:r>
        <w:r>
          <w:rPr>
            <w:noProof/>
          </w:rPr>
          <w:t>Potential requirements</w:t>
        </w:r>
        <w:r>
          <w:rPr>
            <w:noProof/>
          </w:rPr>
          <w:tab/>
        </w:r>
        <w:r>
          <w:rPr>
            <w:noProof/>
          </w:rPr>
          <w:fldChar w:fldCharType="begin"/>
        </w:r>
        <w:r>
          <w:rPr>
            <w:noProof/>
          </w:rPr>
          <w:instrText xml:space="preserve"> PAGEREF _Toc160178054 \h </w:instrText>
        </w:r>
      </w:ins>
      <w:r>
        <w:rPr>
          <w:noProof/>
        </w:rPr>
      </w:r>
      <w:r>
        <w:rPr>
          <w:noProof/>
        </w:rPr>
        <w:fldChar w:fldCharType="separate"/>
      </w:r>
      <w:ins w:id="68" w:author="Editor" w:date="2024-03-01T09:33:00Z">
        <w:r>
          <w:rPr>
            <w:noProof/>
          </w:rPr>
          <w:t>8</w:t>
        </w:r>
        <w:r>
          <w:rPr>
            <w:noProof/>
          </w:rPr>
          <w:fldChar w:fldCharType="end"/>
        </w:r>
      </w:ins>
    </w:p>
    <w:p w14:paraId="1C080DC6" w14:textId="77777777" w:rsidR="001832ED" w:rsidRDefault="001832ED">
      <w:pPr>
        <w:pStyle w:val="TOC1"/>
        <w:rPr>
          <w:ins w:id="69" w:author="Editor" w:date="2024-03-01T09:33:00Z"/>
          <w:rFonts w:asciiTheme="minorHAnsi" w:eastAsiaTheme="minorEastAsia" w:hAnsiTheme="minorHAnsi" w:cstheme="minorBidi"/>
          <w:noProof/>
          <w:szCs w:val="22"/>
          <w:lang w:val="en-US" w:eastAsia="zh-CN"/>
        </w:rPr>
      </w:pPr>
      <w:ins w:id="70" w:author="Editor" w:date="2024-03-01T09:33:00Z">
        <w:r>
          <w:rPr>
            <w:noProof/>
          </w:rPr>
          <w:t>5</w:t>
        </w:r>
        <w:r>
          <w:rPr>
            <w:rFonts w:asciiTheme="minorHAnsi" w:eastAsiaTheme="minorEastAsia" w:hAnsiTheme="minorHAnsi" w:cstheme="minorBidi"/>
            <w:noProof/>
            <w:szCs w:val="22"/>
            <w:lang w:val="en-US" w:eastAsia="zh-CN"/>
          </w:rPr>
          <w:tab/>
        </w:r>
        <w:r>
          <w:rPr>
            <w:noProof/>
          </w:rPr>
          <w:t>Solutions</w:t>
        </w:r>
        <w:r>
          <w:rPr>
            <w:noProof/>
          </w:rPr>
          <w:tab/>
        </w:r>
        <w:r>
          <w:rPr>
            <w:noProof/>
          </w:rPr>
          <w:fldChar w:fldCharType="begin"/>
        </w:r>
        <w:r>
          <w:rPr>
            <w:noProof/>
          </w:rPr>
          <w:instrText xml:space="preserve"> PAGEREF _Toc160178055 \h </w:instrText>
        </w:r>
      </w:ins>
      <w:r>
        <w:rPr>
          <w:noProof/>
        </w:rPr>
      </w:r>
      <w:r>
        <w:rPr>
          <w:noProof/>
        </w:rPr>
        <w:fldChar w:fldCharType="separate"/>
      </w:r>
      <w:ins w:id="71" w:author="Editor" w:date="2024-03-01T09:33:00Z">
        <w:r>
          <w:rPr>
            <w:noProof/>
          </w:rPr>
          <w:t>8</w:t>
        </w:r>
        <w:r>
          <w:rPr>
            <w:noProof/>
          </w:rPr>
          <w:fldChar w:fldCharType="end"/>
        </w:r>
      </w:ins>
    </w:p>
    <w:p w14:paraId="7C05345A" w14:textId="77777777" w:rsidR="001832ED" w:rsidRDefault="001832ED">
      <w:pPr>
        <w:pStyle w:val="TOC2"/>
        <w:rPr>
          <w:ins w:id="72" w:author="Editor" w:date="2024-03-01T09:33:00Z"/>
          <w:rFonts w:asciiTheme="minorHAnsi" w:eastAsiaTheme="minorEastAsia" w:hAnsiTheme="minorHAnsi" w:cstheme="minorBidi"/>
          <w:noProof/>
          <w:sz w:val="22"/>
          <w:szCs w:val="22"/>
          <w:lang w:val="en-US" w:eastAsia="zh-CN"/>
        </w:rPr>
      </w:pPr>
      <w:ins w:id="73" w:author="Editor" w:date="2024-03-01T09:33:00Z">
        <w:r>
          <w:rPr>
            <w:noProof/>
          </w:rPr>
          <w:t>5.y</w:t>
        </w:r>
        <w:r>
          <w:rPr>
            <w:rFonts w:asciiTheme="minorHAnsi" w:eastAsiaTheme="minorEastAsia" w:hAnsiTheme="minorHAnsi" w:cstheme="minorBidi"/>
            <w:noProof/>
            <w:sz w:val="22"/>
            <w:szCs w:val="22"/>
            <w:lang w:val="en-US" w:eastAsia="zh-CN"/>
          </w:rPr>
          <w:tab/>
        </w:r>
        <w:r>
          <w:rPr>
            <w:noProof/>
          </w:rPr>
          <w:t>Solution #y: &lt;Solution title&gt;</w:t>
        </w:r>
        <w:r>
          <w:rPr>
            <w:noProof/>
          </w:rPr>
          <w:tab/>
        </w:r>
        <w:r>
          <w:rPr>
            <w:noProof/>
          </w:rPr>
          <w:fldChar w:fldCharType="begin"/>
        </w:r>
        <w:r>
          <w:rPr>
            <w:noProof/>
          </w:rPr>
          <w:instrText xml:space="preserve"> PAGEREF _Toc160178056 \h </w:instrText>
        </w:r>
      </w:ins>
      <w:r>
        <w:rPr>
          <w:noProof/>
        </w:rPr>
      </w:r>
      <w:r>
        <w:rPr>
          <w:noProof/>
        </w:rPr>
        <w:fldChar w:fldCharType="separate"/>
      </w:r>
      <w:ins w:id="74" w:author="Editor" w:date="2024-03-01T09:33:00Z">
        <w:r>
          <w:rPr>
            <w:noProof/>
          </w:rPr>
          <w:t>8</w:t>
        </w:r>
        <w:r>
          <w:rPr>
            <w:noProof/>
          </w:rPr>
          <w:fldChar w:fldCharType="end"/>
        </w:r>
      </w:ins>
    </w:p>
    <w:p w14:paraId="6EB64F36" w14:textId="77777777" w:rsidR="001832ED" w:rsidRDefault="001832ED">
      <w:pPr>
        <w:pStyle w:val="TOC3"/>
        <w:rPr>
          <w:ins w:id="75" w:author="Editor" w:date="2024-03-01T09:33:00Z"/>
          <w:rFonts w:asciiTheme="minorHAnsi" w:eastAsiaTheme="minorEastAsia" w:hAnsiTheme="minorHAnsi" w:cstheme="minorBidi"/>
          <w:noProof/>
          <w:sz w:val="22"/>
          <w:szCs w:val="22"/>
          <w:lang w:val="en-US" w:eastAsia="zh-CN"/>
        </w:rPr>
      </w:pPr>
      <w:ins w:id="76" w:author="Editor" w:date="2024-03-01T09:33:00Z">
        <w:r>
          <w:rPr>
            <w:noProof/>
          </w:rPr>
          <w:t>5.y.1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_Toc160178057 \h </w:instrText>
        </w:r>
      </w:ins>
      <w:r>
        <w:rPr>
          <w:noProof/>
        </w:rPr>
      </w:r>
      <w:r>
        <w:rPr>
          <w:noProof/>
        </w:rPr>
        <w:fldChar w:fldCharType="separate"/>
      </w:r>
      <w:ins w:id="77" w:author="Editor" w:date="2024-03-01T09:33:00Z">
        <w:r>
          <w:rPr>
            <w:noProof/>
          </w:rPr>
          <w:t>8</w:t>
        </w:r>
        <w:r>
          <w:rPr>
            <w:noProof/>
          </w:rPr>
          <w:fldChar w:fldCharType="end"/>
        </w:r>
      </w:ins>
    </w:p>
    <w:p w14:paraId="6309C7D2" w14:textId="77777777" w:rsidR="001832ED" w:rsidRDefault="001832ED">
      <w:pPr>
        <w:pStyle w:val="TOC3"/>
        <w:rPr>
          <w:ins w:id="78" w:author="Editor" w:date="2024-03-01T09:33:00Z"/>
          <w:rFonts w:asciiTheme="minorHAnsi" w:eastAsiaTheme="minorEastAsia" w:hAnsiTheme="minorHAnsi" w:cstheme="minorBidi"/>
          <w:noProof/>
          <w:sz w:val="22"/>
          <w:szCs w:val="22"/>
          <w:lang w:val="en-US" w:eastAsia="zh-CN"/>
        </w:rPr>
      </w:pPr>
      <w:ins w:id="79" w:author="Editor" w:date="2024-03-01T09:33:00Z">
        <w:r>
          <w:rPr>
            <w:noProof/>
          </w:rPr>
          <w:t>5.y.2</w:t>
        </w:r>
        <w:r>
          <w:rPr>
            <w:rFonts w:asciiTheme="minorHAnsi" w:eastAsiaTheme="minorEastAsia" w:hAnsiTheme="minorHAnsi" w:cstheme="minorBidi"/>
            <w:noProof/>
            <w:sz w:val="22"/>
            <w:szCs w:val="22"/>
            <w:lang w:val="en-US" w:eastAsia="zh-CN"/>
          </w:rPr>
          <w:tab/>
        </w:r>
        <w:r>
          <w:rPr>
            <w:noProof/>
          </w:rPr>
          <w:t>Details</w:t>
        </w:r>
        <w:r>
          <w:rPr>
            <w:noProof/>
          </w:rPr>
          <w:tab/>
        </w:r>
        <w:r>
          <w:rPr>
            <w:noProof/>
          </w:rPr>
          <w:fldChar w:fldCharType="begin"/>
        </w:r>
        <w:r>
          <w:rPr>
            <w:noProof/>
          </w:rPr>
          <w:instrText xml:space="preserve"> PAGEREF _Toc160178058 \h </w:instrText>
        </w:r>
      </w:ins>
      <w:r>
        <w:rPr>
          <w:noProof/>
        </w:rPr>
      </w:r>
      <w:r>
        <w:rPr>
          <w:noProof/>
        </w:rPr>
        <w:fldChar w:fldCharType="separate"/>
      </w:r>
      <w:ins w:id="80" w:author="Editor" w:date="2024-03-01T09:33:00Z">
        <w:r>
          <w:rPr>
            <w:noProof/>
          </w:rPr>
          <w:t>8</w:t>
        </w:r>
        <w:r>
          <w:rPr>
            <w:noProof/>
          </w:rPr>
          <w:fldChar w:fldCharType="end"/>
        </w:r>
      </w:ins>
    </w:p>
    <w:p w14:paraId="0943B136" w14:textId="77777777" w:rsidR="001832ED" w:rsidRDefault="001832ED">
      <w:pPr>
        <w:pStyle w:val="TOC3"/>
        <w:rPr>
          <w:ins w:id="81" w:author="Editor" w:date="2024-03-01T09:33:00Z"/>
          <w:rFonts w:asciiTheme="minorHAnsi" w:eastAsiaTheme="minorEastAsia" w:hAnsiTheme="minorHAnsi" w:cstheme="minorBidi"/>
          <w:noProof/>
          <w:sz w:val="22"/>
          <w:szCs w:val="22"/>
          <w:lang w:val="en-US" w:eastAsia="zh-CN"/>
        </w:rPr>
      </w:pPr>
      <w:ins w:id="82" w:author="Editor" w:date="2024-03-01T09:33:00Z">
        <w:r>
          <w:rPr>
            <w:noProof/>
          </w:rPr>
          <w:t>5.y.3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_Toc160178059 \h </w:instrText>
        </w:r>
      </w:ins>
      <w:r>
        <w:rPr>
          <w:noProof/>
        </w:rPr>
      </w:r>
      <w:r>
        <w:rPr>
          <w:noProof/>
        </w:rPr>
        <w:fldChar w:fldCharType="separate"/>
      </w:r>
      <w:ins w:id="83" w:author="Editor" w:date="2024-03-01T09:33:00Z">
        <w:r>
          <w:rPr>
            <w:noProof/>
          </w:rPr>
          <w:t>8</w:t>
        </w:r>
        <w:r>
          <w:rPr>
            <w:noProof/>
          </w:rPr>
          <w:fldChar w:fldCharType="end"/>
        </w:r>
      </w:ins>
    </w:p>
    <w:p w14:paraId="04F22A01" w14:textId="77777777" w:rsidR="001832ED" w:rsidRDefault="001832ED">
      <w:pPr>
        <w:pStyle w:val="TOC8"/>
        <w:rPr>
          <w:ins w:id="84" w:author="Editor" w:date="2024-03-01T09:33:00Z"/>
          <w:rFonts w:asciiTheme="minorHAnsi" w:eastAsiaTheme="minorEastAsia" w:hAnsiTheme="minorHAnsi" w:cstheme="minorBidi"/>
          <w:b w:val="0"/>
          <w:noProof/>
          <w:szCs w:val="22"/>
          <w:lang w:val="en-US" w:eastAsia="zh-CN"/>
        </w:rPr>
      </w:pPr>
      <w:ins w:id="85" w:author="Editor" w:date="2024-03-01T09:33:00Z">
        <w:r>
          <w:rPr>
            <w:noProof/>
          </w:rPr>
          <w:t>Annex &lt;B&gt; (informative):  &lt;Informative annex title&gt;</w:t>
        </w:r>
        <w:r>
          <w:rPr>
            <w:noProof/>
          </w:rPr>
          <w:tab/>
        </w:r>
        <w:r>
          <w:rPr>
            <w:noProof/>
          </w:rPr>
          <w:fldChar w:fldCharType="begin"/>
        </w:r>
        <w:r>
          <w:rPr>
            <w:noProof/>
          </w:rPr>
          <w:instrText xml:space="preserve"> PAGEREF _Toc160178060 \h </w:instrText>
        </w:r>
      </w:ins>
      <w:r>
        <w:rPr>
          <w:noProof/>
        </w:rPr>
      </w:r>
      <w:r>
        <w:rPr>
          <w:noProof/>
        </w:rPr>
        <w:fldChar w:fldCharType="separate"/>
      </w:r>
      <w:ins w:id="86" w:author="Editor" w:date="2024-03-01T09:33:00Z">
        <w:r>
          <w:rPr>
            <w:noProof/>
          </w:rPr>
          <w:t>9</w:t>
        </w:r>
        <w:r>
          <w:rPr>
            <w:noProof/>
          </w:rPr>
          <w:fldChar w:fldCharType="end"/>
        </w:r>
      </w:ins>
    </w:p>
    <w:p w14:paraId="5942237B" w14:textId="77777777" w:rsidR="001832ED" w:rsidRDefault="001832ED">
      <w:pPr>
        <w:pStyle w:val="TOC9"/>
        <w:rPr>
          <w:ins w:id="87" w:author="Editor" w:date="2024-03-01T09:33:00Z"/>
          <w:rFonts w:asciiTheme="minorHAnsi" w:eastAsiaTheme="minorEastAsia" w:hAnsiTheme="minorHAnsi" w:cstheme="minorBidi"/>
          <w:b w:val="0"/>
          <w:noProof/>
          <w:szCs w:val="22"/>
          <w:lang w:val="en-US" w:eastAsia="zh-CN"/>
        </w:rPr>
      </w:pPr>
      <w:ins w:id="88" w:author="Editor" w:date="2024-03-01T09:33:00Z">
        <w:r>
          <w:rPr>
            <w:noProof/>
          </w:rPr>
          <w:t>Annex &lt;X&gt; (informative): Change history</w:t>
        </w:r>
        <w:r>
          <w:rPr>
            <w:noProof/>
          </w:rPr>
          <w:tab/>
        </w:r>
        <w:r>
          <w:rPr>
            <w:noProof/>
          </w:rPr>
          <w:fldChar w:fldCharType="begin"/>
        </w:r>
        <w:r>
          <w:rPr>
            <w:noProof/>
          </w:rPr>
          <w:instrText xml:space="preserve"> PAGEREF _Toc160178061 \h </w:instrText>
        </w:r>
      </w:ins>
      <w:r>
        <w:rPr>
          <w:noProof/>
        </w:rPr>
      </w:r>
      <w:r>
        <w:rPr>
          <w:noProof/>
        </w:rPr>
        <w:fldChar w:fldCharType="separate"/>
      </w:r>
      <w:ins w:id="89" w:author="Editor" w:date="2024-03-01T09:33:00Z">
        <w:r>
          <w:rPr>
            <w:noProof/>
          </w:rPr>
          <w:t>10</w:t>
        </w:r>
        <w:r>
          <w:rPr>
            <w:noProof/>
          </w:rPr>
          <w:fldChar w:fldCharType="end"/>
        </w:r>
      </w:ins>
    </w:p>
    <w:p w14:paraId="7A07372E" w14:textId="77777777" w:rsidR="002C2182" w:rsidDel="00931511" w:rsidRDefault="002C2182">
      <w:pPr>
        <w:pStyle w:val="TOC1"/>
        <w:rPr>
          <w:del w:id="90" w:author="Editor" w:date="2024-02-29T17:16:00Z"/>
          <w:rFonts w:asciiTheme="minorHAnsi" w:eastAsiaTheme="minorEastAsia" w:hAnsiTheme="minorHAnsi" w:cstheme="minorBidi"/>
          <w:noProof/>
          <w:szCs w:val="22"/>
          <w:lang w:val="en-US" w:eastAsia="zh-CN"/>
        </w:rPr>
      </w:pPr>
      <w:del w:id="91" w:author="Editor" w:date="2024-02-29T17:16:00Z">
        <w:r w:rsidDel="00931511">
          <w:rPr>
            <w:noProof/>
          </w:rPr>
          <w:delText>Foreword</w:delText>
        </w:r>
        <w:r w:rsidDel="00931511">
          <w:rPr>
            <w:noProof/>
          </w:rPr>
          <w:tab/>
          <w:delText>4</w:delText>
        </w:r>
      </w:del>
    </w:p>
    <w:p w14:paraId="01DCCE76" w14:textId="77777777" w:rsidR="002C2182" w:rsidDel="00931511" w:rsidRDefault="002C2182">
      <w:pPr>
        <w:pStyle w:val="TOC1"/>
        <w:rPr>
          <w:del w:id="92" w:author="Editor" w:date="2024-02-29T17:16:00Z"/>
          <w:rFonts w:asciiTheme="minorHAnsi" w:eastAsiaTheme="minorEastAsia" w:hAnsiTheme="minorHAnsi" w:cstheme="minorBidi"/>
          <w:noProof/>
          <w:szCs w:val="22"/>
          <w:lang w:val="en-US" w:eastAsia="zh-CN"/>
        </w:rPr>
      </w:pPr>
      <w:del w:id="93" w:author="Editor" w:date="2024-02-29T17:16:00Z">
        <w:r w:rsidDel="00931511">
          <w:rPr>
            <w:noProof/>
          </w:rPr>
          <w:delText>Introduction</w:delText>
        </w:r>
        <w:r w:rsidDel="00931511">
          <w:rPr>
            <w:noProof/>
          </w:rPr>
          <w:tab/>
          <w:delText>5</w:delText>
        </w:r>
      </w:del>
    </w:p>
    <w:p w14:paraId="0EE923F7" w14:textId="77777777" w:rsidR="002C2182" w:rsidDel="00931511" w:rsidRDefault="002C2182">
      <w:pPr>
        <w:pStyle w:val="TOC1"/>
        <w:rPr>
          <w:del w:id="94" w:author="Editor" w:date="2024-02-29T17:16:00Z"/>
          <w:rFonts w:asciiTheme="minorHAnsi" w:eastAsiaTheme="minorEastAsia" w:hAnsiTheme="minorHAnsi" w:cstheme="minorBidi"/>
          <w:noProof/>
          <w:szCs w:val="22"/>
          <w:lang w:val="en-US" w:eastAsia="zh-CN"/>
        </w:rPr>
      </w:pPr>
      <w:del w:id="95" w:author="Editor" w:date="2024-02-29T17:16:00Z">
        <w:r w:rsidDel="00931511">
          <w:rPr>
            <w:noProof/>
          </w:rPr>
          <w:delText>1</w:delText>
        </w:r>
        <w:r w:rsidDel="00931511">
          <w:rPr>
            <w:rFonts w:asciiTheme="minorHAnsi" w:eastAsiaTheme="minorEastAsia" w:hAnsiTheme="minorHAnsi" w:cstheme="minorBidi"/>
            <w:noProof/>
            <w:szCs w:val="22"/>
            <w:lang w:val="en-US" w:eastAsia="zh-CN"/>
          </w:rPr>
          <w:tab/>
        </w:r>
        <w:r w:rsidDel="00931511">
          <w:rPr>
            <w:noProof/>
          </w:rPr>
          <w:delText>Scope</w:delText>
        </w:r>
        <w:r w:rsidDel="00931511">
          <w:rPr>
            <w:noProof/>
          </w:rPr>
          <w:tab/>
          <w:delText>6</w:delText>
        </w:r>
      </w:del>
    </w:p>
    <w:p w14:paraId="21157CD2" w14:textId="77777777" w:rsidR="002C2182" w:rsidDel="00931511" w:rsidRDefault="002C2182">
      <w:pPr>
        <w:pStyle w:val="TOC1"/>
        <w:rPr>
          <w:del w:id="96" w:author="Editor" w:date="2024-02-29T17:16:00Z"/>
          <w:rFonts w:asciiTheme="minorHAnsi" w:eastAsiaTheme="minorEastAsia" w:hAnsiTheme="minorHAnsi" w:cstheme="minorBidi"/>
          <w:noProof/>
          <w:szCs w:val="22"/>
          <w:lang w:val="en-US" w:eastAsia="zh-CN"/>
        </w:rPr>
      </w:pPr>
      <w:del w:id="97" w:author="Editor" w:date="2024-02-29T17:16:00Z">
        <w:r w:rsidDel="00931511">
          <w:rPr>
            <w:noProof/>
          </w:rPr>
          <w:delText>2</w:delText>
        </w:r>
        <w:r w:rsidDel="00931511">
          <w:rPr>
            <w:rFonts w:asciiTheme="minorHAnsi" w:eastAsiaTheme="minorEastAsia" w:hAnsiTheme="minorHAnsi" w:cstheme="minorBidi"/>
            <w:noProof/>
            <w:szCs w:val="22"/>
            <w:lang w:val="en-US" w:eastAsia="zh-CN"/>
          </w:rPr>
          <w:tab/>
        </w:r>
        <w:r w:rsidDel="00931511">
          <w:rPr>
            <w:noProof/>
          </w:rPr>
          <w:delText>References</w:delText>
        </w:r>
        <w:r w:rsidDel="00931511">
          <w:rPr>
            <w:noProof/>
          </w:rPr>
          <w:tab/>
          <w:delText>6</w:delText>
        </w:r>
      </w:del>
    </w:p>
    <w:p w14:paraId="506256B6" w14:textId="77777777" w:rsidR="002C2182" w:rsidDel="00931511" w:rsidRDefault="002C2182">
      <w:pPr>
        <w:pStyle w:val="TOC1"/>
        <w:rPr>
          <w:del w:id="98" w:author="Editor" w:date="2024-02-29T17:16:00Z"/>
          <w:rFonts w:asciiTheme="minorHAnsi" w:eastAsiaTheme="minorEastAsia" w:hAnsiTheme="minorHAnsi" w:cstheme="minorBidi"/>
          <w:noProof/>
          <w:szCs w:val="22"/>
          <w:lang w:val="en-US" w:eastAsia="zh-CN"/>
        </w:rPr>
      </w:pPr>
      <w:del w:id="99" w:author="Editor" w:date="2024-02-29T17:16:00Z">
        <w:r w:rsidDel="00931511">
          <w:rPr>
            <w:noProof/>
          </w:rPr>
          <w:delText>3</w:delText>
        </w:r>
        <w:r w:rsidDel="00931511">
          <w:rPr>
            <w:rFonts w:asciiTheme="minorHAnsi" w:eastAsiaTheme="minorEastAsia" w:hAnsiTheme="minorHAnsi" w:cstheme="minorBidi"/>
            <w:noProof/>
            <w:szCs w:val="22"/>
            <w:lang w:val="en-US" w:eastAsia="zh-CN"/>
          </w:rPr>
          <w:tab/>
        </w:r>
        <w:r w:rsidDel="00931511">
          <w:rPr>
            <w:noProof/>
          </w:rPr>
          <w:delText>Definitions of terms, symbols and abbreviations</w:delText>
        </w:r>
        <w:r w:rsidDel="00931511">
          <w:rPr>
            <w:noProof/>
          </w:rPr>
          <w:tab/>
          <w:delText>6</w:delText>
        </w:r>
      </w:del>
    </w:p>
    <w:p w14:paraId="67A55676" w14:textId="77777777" w:rsidR="002C2182" w:rsidDel="00931511" w:rsidRDefault="002C2182">
      <w:pPr>
        <w:pStyle w:val="TOC2"/>
        <w:rPr>
          <w:del w:id="100" w:author="Editor" w:date="2024-02-29T17:16:00Z"/>
          <w:rFonts w:asciiTheme="minorHAnsi" w:eastAsiaTheme="minorEastAsia" w:hAnsiTheme="minorHAnsi" w:cstheme="minorBidi"/>
          <w:noProof/>
          <w:sz w:val="22"/>
          <w:szCs w:val="22"/>
          <w:lang w:val="en-US" w:eastAsia="zh-CN"/>
        </w:rPr>
      </w:pPr>
      <w:del w:id="101" w:author="Editor" w:date="2024-02-29T17:16:00Z">
        <w:r w:rsidDel="00931511">
          <w:rPr>
            <w:noProof/>
          </w:rPr>
          <w:delText>3.1</w:delText>
        </w:r>
        <w:r w:rsidDel="00931511">
          <w:rPr>
            <w:rFonts w:asciiTheme="minorHAnsi" w:eastAsiaTheme="minorEastAsia" w:hAnsiTheme="minorHAnsi" w:cstheme="minorBidi"/>
            <w:noProof/>
            <w:sz w:val="22"/>
            <w:szCs w:val="22"/>
            <w:lang w:val="en-US" w:eastAsia="zh-CN"/>
          </w:rPr>
          <w:tab/>
        </w:r>
        <w:r w:rsidDel="00931511">
          <w:rPr>
            <w:noProof/>
          </w:rPr>
          <w:delText>Terms</w:delText>
        </w:r>
        <w:r w:rsidDel="00931511">
          <w:rPr>
            <w:noProof/>
          </w:rPr>
          <w:tab/>
          <w:delText>6</w:delText>
        </w:r>
      </w:del>
    </w:p>
    <w:p w14:paraId="4CF2DE9C" w14:textId="77777777" w:rsidR="002C2182" w:rsidDel="00931511" w:rsidRDefault="002C2182">
      <w:pPr>
        <w:pStyle w:val="TOC2"/>
        <w:rPr>
          <w:del w:id="102" w:author="Editor" w:date="2024-02-29T17:16:00Z"/>
          <w:rFonts w:asciiTheme="minorHAnsi" w:eastAsiaTheme="minorEastAsia" w:hAnsiTheme="minorHAnsi" w:cstheme="minorBidi"/>
          <w:noProof/>
          <w:sz w:val="22"/>
          <w:szCs w:val="22"/>
          <w:lang w:val="en-US" w:eastAsia="zh-CN"/>
        </w:rPr>
      </w:pPr>
      <w:del w:id="103" w:author="Editor" w:date="2024-02-29T17:16:00Z">
        <w:r w:rsidDel="00931511">
          <w:rPr>
            <w:noProof/>
          </w:rPr>
          <w:delText>3.2</w:delText>
        </w:r>
        <w:r w:rsidDel="00931511">
          <w:rPr>
            <w:rFonts w:asciiTheme="minorHAnsi" w:eastAsiaTheme="minorEastAsia" w:hAnsiTheme="minorHAnsi" w:cstheme="minorBidi"/>
            <w:noProof/>
            <w:sz w:val="22"/>
            <w:szCs w:val="22"/>
            <w:lang w:val="en-US" w:eastAsia="zh-CN"/>
          </w:rPr>
          <w:tab/>
        </w:r>
        <w:r w:rsidDel="00931511">
          <w:rPr>
            <w:noProof/>
          </w:rPr>
          <w:delText>Symbols</w:delText>
        </w:r>
        <w:r w:rsidDel="00931511">
          <w:rPr>
            <w:noProof/>
          </w:rPr>
          <w:tab/>
          <w:delText>6</w:delText>
        </w:r>
      </w:del>
    </w:p>
    <w:p w14:paraId="1C52D62C" w14:textId="77777777" w:rsidR="002C2182" w:rsidDel="00931511" w:rsidRDefault="002C2182">
      <w:pPr>
        <w:pStyle w:val="TOC2"/>
        <w:rPr>
          <w:del w:id="104" w:author="Editor" w:date="2024-02-29T17:16:00Z"/>
          <w:rFonts w:asciiTheme="minorHAnsi" w:eastAsiaTheme="minorEastAsia" w:hAnsiTheme="minorHAnsi" w:cstheme="minorBidi"/>
          <w:noProof/>
          <w:sz w:val="22"/>
          <w:szCs w:val="22"/>
          <w:lang w:val="en-US" w:eastAsia="zh-CN"/>
        </w:rPr>
      </w:pPr>
      <w:del w:id="105" w:author="Editor" w:date="2024-02-29T17:16:00Z">
        <w:r w:rsidDel="00931511">
          <w:rPr>
            <w:noProof/>
          </w:rPr>
          <w:delText>3.3</w:delText>
        </w:r>
        <w:r w:rsidDel="00931511">
          <w:rPr>
            <w:rFonts w:asciiTheme="minorHAnsi" w:eastAsiaTheme="minorEastAsia" w:hAnsiTheme="minorHAnsi" w:cstheme="minorBidi"/>
            <w:noProof/>
            <w:sz w:val="22"/>
            <w:szCs w:val="22"/>
            <w:lang w:val="en-US" w:eastAsia="zh-CN"/>
          </w:rPr>
          <w:tab/>
        </w:r>
        <w:r w:rsidDel="00931511">
          <w:rPr>
            <w:noProof/>
          </w:rPr>
          <w:delText>Abbreviations</w:delText>
        </w:r>
        <w:r w:rsidDel="00931511">
          <w:rPr>
            <w:noProof/>
          </w:rPr>
          <w:tab/>
          <w:delText>6</w:delText>
        </w:r>
      </w:del>
    </w:p>
    <w:p w14:paraId="30EF251C" w14:textId="77777777" w:rsidR="002C2182" w:rsidDel="00931511" w:rsidRDefault="002C2182">
      <w:pPr>
        <w:pStyle w:val="TOC1"/>
        <w:rPr>
          <w:del w:id="106" w:author="Editor" w:date="2024-02-29T17:16:00Z"/>
          <w:rFonts w:asciiTheme="minorHAnsi" w:eastAsiaTheme="minorEastAsia" w:hAnsiTheme="minorHAnsi" w:cstheme="minorBidi"/>
          <w:noProof/>
          <w:szCs w:val="22"/>
          <w:lang w:val="en-US" w:eastAsia="zh-CN"/>
        </w:rPr>
      </w:pPr>
      <w:del w:id="107" w:author="Editor" w:date="2024-02-29T17:16:00Z">
        <w:r w:rsidDel="00931511">
          <w:rPr>
            <w:noProof/>
          </w:rPr>
          <w:delText>4</w:delText>
        </w:r>
        <w:r w:rsidDel="00931511">
          <w:rPr>
            <w:rFonts w:asciiTheme="minorHAnsi" w:eastAsiaTheme="minorEastAsia" w:hAnsiTheme="minorHAnsi" w:cstheme="minorBidi"/>
            <w:noProof/>
            <w:szCs w:val="22"/>
            <w:lang w:val="en-US" w:eastAsia="zh-CN"/>
          </w:rPr>
          <w:tab/>
        </w:r>
        <w:r w:rsidDel="00931511">
          <w:rPr>
            <w:noProof/>
          </w:rPr>
          <w:delText>Key issues</w:delText>
        </w:r>
        <w:r w:rsidDel="00931511">
          <w:rPr>
            <w:noProof/>
          </w:rPr>
          <w:tab/>
          <w:delText>6</w:delText>
        </w:r>
      </w:del>
    </w:p>
    <w:p w14:paraId="616F75D1" w14:textId="77777777" w:rsidR="002C2182" w:rsidDel="00931511" w:rsidRDefault="002C2182">
      <w:pPr>
        <w:pStyle w:val="TOC2"/>
        <w:rPr>
          <w:del w:id="108" w:author="Editor" w:date="2024-02-29T17:16:00Z"/>
          <w:rFonts w:asciiTheme="minorHAnsi" w:eastAsiaTheme="minorEastAsia" w:hAnsiTheme="minorHAnsi" w:cstheme="minorBidi"/>
          <w:noProof/>
          <w:sz w:val="22"/>
          <w:szCs w:val="22"/>
          <w:lang w:val="en-US" w:eastAsia="zh-CN"/>
        </w:rPr>
      </w:pPr>
      <w:del w:id="109" w:author="Editor" w:date="2024-02-29T17:16:00Z">
        <w:r w:rsidDel="00931511">
          <w:rPr>
            <w:noProof/>
          </w:rPr>
          <w:delText>4.x</w:delText>
        </w:r>
        <w:r w:rsidDel="00931511">
          <w:rPr>
            <w:rFonts w:asciiTheme="minorHAnsi" w:eastAsiaTheme="minorEastAsia" w:hAnsiTheme="minorHAnsi" w:cstheme="minorBidi"/>
            <w:noProof/>
            <w:sz w:val="22"/>
            <w:szCs w:val="22"/>
            <w:lang w:val="en-US" w:eastAsia="zh-CN"/>
          </w:rPr>
          <w:tab/>
        </w:r>
        <w:r w:rsidDel="00931511">
          <w:rPr>
            <w:noProof/>
          </w:rPr>
          <w:delText>Key issue #x: &lt;Key issue title&gt;</w:delText>
        </w:r>
        <w:r w:rsidDel="00931511">
          <w:rPr>
            <w:noProof/>
          </w:rPr>
          <w:tab/>
          <w:delText>6</w:delText>
        </w:r>
      </w:del>
    </w:p>
    <w:p w14:paraId="0C07BA2E" w14:textId="77777777" w:rsidR="002C2182" w:rsidDel="00931511" w:rsidRDefault="002C2182">
      <w:pPr>
        <w:pStyle w:val="TOC3"/>
        <w:rPr>
          <w:del w:id="110" w:author="Editor" w:date="2024-02-29T17:16:00Z"/>
          <w:rFonts w:asciiTheme="minorHAnsi" w:eastAsiaTheme="minorEastAsia" w:hAnsiTheme="minorHAnsi" w:cstheme="minorBidi"/>
          <w:noProof/>
          <w:sz w:val="22"/>
          <w:szCs w:val="22"/>
          <w:lang w:val="en-US" w:eastAsia="zh-CN"/>
        </w:rPr>
      </w:pPr>
      <w:del w:id="111" w:author="Editor" w:date="2024-02-29T17:16:00Z">
        <w:r w:rsidDel="00931511">
          <w:rPr>
            <w:noProof/>
          </w:rPr>
          <w:delText>4.x.1</w:delText>
        </w:r>
        <w:r w:rsidDel="00931511">
          <w:rPr>
            <w:rFonts w:asciiTheme="minorHAnsi" w:eastAsiaTheme="minorEastAsia" w:hAnsiTheme="minorHAnsi" w:cstheme="minorBidi"/>
            <w:noProof/>
            <w:sz w:val="22"/>
            <w:szCs w:val="22"/>
            <w:lang w:val="en-US" w:eastAsia="zh-CN"/>
          </w:rPr>
          <w:tab/>
        </w:r>
        <w:r w:rsidDel="00931511">
          <w:rPr>
            <w:noProof/>
          </w:rPr>
          <w:delText>Description</w:delText>
        </w:r>
        <w:r w:rsidDel="00931511">
          <w:rPr>
            <w:noProof/>
          </w:rPr>
          <w:tab/>
          <w:delText>7</w:delText>
        </w:r>
      </w:del>
    </w:p>
    <w:p w14:paraId="1F7E35BA" w14:textId="77777777" w:rsidR="002C2182" w:rsidDel="00931511" w:rsidRDefault="002C2182">
      <w:pPr>
        <w:pStyle w:val="TOC3"/>
        <w:rPr>
          <w:del w:id="112" w:author="Editor" w:date="2024-02-29T17:16:00Z"/>
          <w:rFonts w:asciiTheme="minorHAnsi" w:eastAsiaTheme="minorEastAsia" w:hAnsiTheme="minorHAnsi" w:cstheme="minorBidi"/>
          <w:noProof/>
          <w:sz w:val="22"/>
          <w:szCs w:val="22"/>
          <w:lang w:val="en-US" w:eastAsia="zh-CN"/>
        </w:rPr>
      </w:pPr>
      <w:del w:id="113" w:author="Editor" w:date="2024-02-29T17:16:00Z">
        <w:r w:rsidDel="00931511">
          <w:rPr>
            <w:noProof/>
          </w:rPr>
          <w:delText>4.x.2</w:delText>
        </w:r>
        <w:r w:rsidDel="00931511">
          <w:rPr>
            <w:rFonts w:asciiTheme="minorHAnsi" w:eastAsiaTheme="minorEastAsia" w:hAnsiTheme="minorHAnsi" w:cstheme="minorBidi"/>
            <w:noProof/>
            <w:sz w:val="22"/>
            <w:szCs w:val="22"/>
            <w:lang w:val="en-US" w:eastAsia="zh-CN"/>
          </w:rPr>
          <w:tab/>
        </w:r>
        <w:r w:rsidDel="00931511">
          <w:rPr>
            <w:noProof/>
          </w:rPr>
          <w:delText>Threats</w:delText>
        </w:r>
        <w:r w:rsidDel="00931511">
          <w:rPr>
            <w:noProof/>
          </w:rPr>
          <w:tab/>
          <w:delText>7</w:delText>
        </w:r>
      </w:del>
    </w:p>
    <w:p w14:paraId="47DFF131" w14:textId="77777777" w:rsidR="002C2182" w:rsidDel="00931511" w:rsidRDefault="002C2182">
      <w:pPr>
        <w:pStyle w:val="TOC3"/>
        <w:rPr>
          <w:del w:id="114" w:author="Editor" w:date="2024-02-29T17:16:00Z"/>
          <w:rFonts w:asciiTheme="minorHAnsi" w:eastAsiaTheme="minorEastAsia" w:hAnsiTheme="minorHAnsi" w:cstheme="minorBidi"/>
          <w:noProof/>
          <w:sz w:val="22"/>
          <w:szCs w:val="22"/>
          <w:lang w:val="en-US" w:eastAsia="zh-CN"/>
        </w:rPr>
      </w:pPr>
      <w:del w:id="115" w:author="Editor" w:date="2024-02-29T17:16:00Z">
        <w:r w:rsidDel="00931511">
          <w:rPr>
            <w:noProof/>
          </w:rPr>
          <w:delText>4.x.3</w:delText>
        </w:r>
        <w:r w:rsidDel="00931511">
          <w:rPr>
            <w:rFonts w:asciiTheme="minorHAnsi" w:eastAsiaTheme="minorEastAsia" w:hAnsiTheme="minorHAnsi" w:cstheme="minorBidi"/>
            <w:noProof/>
            <w:sz w:val="22"/>
            <w:szCs w:val="22"/>
            <w:lang w:val="en-US" w:eastAsia="zh-CN"/>
          </w:rPr>
          <w:tab/>
        </w:r>
        <w:r w:rsidDel="00931511">
          <w:rPr>
            <w:noProof/>
          </w:rPr>
          <w:delText>Potential requirements</w:delText>
        </w:r>
        <w:r w:rsidDel="00931511">
          <w:rPr>
            <w:noProof/>
          </w:rPr>
          <w:tab/>
          <w:delText>7</w:delText>
        </w:r>
      </w:del>
    </w:p>
    <w:p w14:paraId="7534CFB8" w14:textId="77777777" w:rsidR="002C2182" w:rsidDel="00931511" w:rsidRDefault="002C2182">
      <w:pPr>
        <w:pStyle w:val="TOC1"/>
        <w:rPr>
          <w:del w:id="116" w:author="Editor" w:date="2024-02-29T17:16:00Z"/>
          <w:rFonts w:asciiTheme="minorHAnsi" w:eastAsiaTheme="minorEastAsia" w:hAnsiTheme="minorHAnsi" w:cstheme="minorBidi"/>
          <w:noProof/>
          <w:szCs w:val="22"/>
          <w:lang w:val="en-US" w:eastAsia="zh-CN"/>
        </w:rPr>
      </w:pPr>
      <w:del w:id="117" w:author="Editor" w:date="2024-02-29T17:16:00Z">
        <w:r w:rsidDel="00931511">
          <w:rPr>
            <w:noProof/>
          </w:rPr>
          <w:delText>5</w:delText>
        </w:r>
        <w:r w:rsidDel="00931511">
          <w:rPr>
            <w:rFonts w:asciiTheme="minorHAnsi" w:eastAsiaTheme="minorEastAsia" w:hAnsiTheme="minorHAnsi" w:cstheme="minorBidi"/>
            <w:noProof/>
            <w:szCs w:val="22"/>
            <w:lang w:val="en-US" w:eastAsia="zh-CN"/>
          </w:rPr>
          <w:tab/>
        </w:r>
        <w:r w:rsidDel="00931511">
          <w:rPr>
            <w:noProof/>
          </w:rPr>
          <w:delText>Solutions</w:delText>
        </w:r>
        <w:r w:rsidDel="00931511">
          <w:rPr>
            <w:noProof/>
          </w:rPr>
          <w:tab/>
          <w:delText>7</w:delText>
        </w:r>
      </w:del>
    </w:p>
    <w:p w14:paraId="0611CDC4" w14:textId="77777777" w:rsidR="002C2182" w:rsidDel="00931511" w:rsidRDefault="002C2182">
      <w:pPr>
        <w:pStyle w:val="TOC2"/>
        <w:rPr>
          <w:del w:id="118" w:author="Editor" w:date="2024-02-29T17:16:00Z"/>
          <w:rFonts w:asciiTheme="minorHAnsi" w:eastAsiaTheme="minorEastAsia" w:hAnsiTheme="minorHAnsi" w:cstheme="minorBidi"/>
          <w:noProof/>
          <w:sz w:val="22"/>
          <w:szCs w:val="22"/>
          <w:lang w:val="en-US" w:eastAsia="zh-CN"/>
        </w:rPr>
      </w:pPr>
      <w:del w:id="119" w:author="Editor" w:date="2024-02-29T17:16:00Z">
        <w:r w:rsidDel="00931511">
          <w:rPr>
            <w:noProof/>
          </w:rPr>
          <w:delText>5.y</w:delText>
        </w:r>
        <w:r w:rsidDel="00931511">
          <w:rPr>
            <w:rFonts w:asciiTheme="minorHAnsi" w:eastAsiaTheme="minorEastAsia" w:hAnsiTheme="minorHAnsi" w:cstheme="minorBidi"/>
            <w:noProof/>
            <w:sz w:val="22"/>
            <w:szCs w:val="22"/>
            <w:lang w:val="en-US" w:eastAsia="zh-CN"/>
          </w:rPr>
          <w:tab/>
        </w:r>
        <w:r w:rsidDel="00931511">
          <w:rPr>
            <w:noProof/>
          </w:rPr>
          <w:delText>Solution #y: &lt;Solution title&gt;</w:delText>
        </w:r>
        <w:r w:rsidDel="00931511">
          <w:rPr>
            <w:noProof/>
          </w:rPr>
          <w:tab/>
          <w:delText>7</w:delText>
        </w:r>
      </w:del>
    </w:p>
    <w:p w14:paraId="740F9EDC" w14:textId="77777777" w:rsidR="002C2182" w:rsidDel="00931511" w:rsidRDefault="002C2182">
      <w:pPr>
        <w:pStyle w:val="TOC3"/>
        <w:rPr>
          <w:del w:id="120" w:author="Editor" w:date="2024-02-29T17:16:00Z"/>
          <w:rFonts w:asciiTheme="minorHAnsi" w:eastAsiaTheme="minorEastAsia" w:hAnsiTheme="minorHAnsi" w:cstheme="minorBidi"/>
          <w:noProof/>
          <w:sz w:val="22"/>
          <w:szCs w:val="22"/>
          <w:lang w:val="en-US" w:eastAsia="zh-CN"/>
        </w:rPr>
      </w:pPr>
      <w:del w:id="121" w:author="Editor" w:date="2024-02-29T17:16:00Z">
        <w:r w:rsidDel="00931511">
          <w:rPr>
            <w:noProof/>
          </w:rPr>
          <w:delText>5.y.1</w:delText>
        </w:r>
        <w:r w:rsidDel="00931511">
          <w:rPr>
            <w:rFonts w:asciiTheme="minorHAnsi" w:eastAsiaTheme="minorEastAsia" w:hAnsiTheme="minorHAnsi" w:cstheme="minorBidi"/>
            <w:noProof/>
            <w:sz w:val="22"/>
            <w:szCs w:val="22"/>
            <w:lang w:val="en-US" w:eastAsia="zh-CN"/>
          </w:rPr>
          <w:tab/>
        </w:r>
        <w:r w:rsidDel="00931511">
          <w:rPr>
            <w:noProof/>
          </w:rPr>
          <w:delText>Introduction</w:delText>
        </w:r>
        <w:r w:rsidDel="00931511">
          <w:rPr>
            <w:noProof/>
          </w:rPr>
          <w:tab/>
          <w:delText>7</w:delText>
        </w:r>
      </w:del>
    </w:p>
    <w:p w14:paraId="164E42C7" w14:textId="77777777" w:rsidR="002C2182" w:rsidDel="00931511" w:rsidRDefault="002C2182">
      <w:pPr>
        <w:pStyle w:val="TOC3"/>
        <w:rPr>
          <w:del w:id="122" w:author="Editor" w:date="2024-02-29T17:16:00Z"/>
          <w:rFonts w:asciiTheme="minorHAnsi" w:eastAsiaTheme="minorEastAsia" w:hAnsiTheme="minorHAnsi" w:cstheme="minorBidi"/>
          <w:noProof/>
          <w:sz w:val="22"/>
          <w:szCs w:val="22"/>
          <w:lang w:val="en-US" w:eastAsia="zh-CN"/>
        </w:rPr>
      </w:pPr>
      <w:del w:id="123" w:author="Editor" w:date="2024-02-29T17:16:00Z">
        <w:r w:rsidDel="00931511">
          <w:rPr>
            <w:noProof/>
          </w:rPr>
          <w:delText>5.y.2</w:delText>
        </w:r>
        <w:r w:rsidDel="00931511">
          <w:rPr>
            <w:rFonts w:asciiTheme="minorHAnsi" w:eastAsiaTheme="minorEastAsia" w:hAnsiTheme="minorHAnsi" w:cstheme="minorBidi"/>
            <w:noProof/>
            <w:sz w:val="22"/>
            <w:szCs w:val="22"/>
            <w:lang w:val="en-US" w:eastAsia="zh-CN"/>
          </w:rPr>
          <w:tab/>
        </w:r>
        <w:r w:rsidDel="00931511">
          <w:rPr>
            <w:noProof/>
          </w:rPr>
          <w:delText>Details</w:delText>
        </w:r>
        <w:r w:rsidDel="00931511">
          <w:rPr>
            <w:noProof/>
          </w:rPr>
          <w:tab/>
          <w:delText>7</w:delText>
        </w:r>
      </w:del>
    </w:p>
    <w:p w14:paraId="536492A6" w14:textId="77777777" w:rsidR="002C2182" w:rsidDel="00931511" w:rsidRDefault="002C2182">
      <w:pPr>
        <w:pStyle w:val="TOC3"/>
        <w:rPr>
          <w:del w:id="124" w:author="Editor" w:date="2024-02-29T17:16:00Z"/>
          <w:rFonts w:asciiTheme="minorHAnsi" w:eastAsiaTheme="minorEastAsia" w:hAnsiTheme="minorHAnsi" w:cstheme="minorBidi"/>
          <w:noProof/>
          <w:sz w:val="22"/>
          <w:szCs w:val="22"/>
          <w:lang w:val="en-US" w:eastAsia="zh-CN"/>
        </w:rPr>
      </w:pPr>
      <w:del w:id="125" w:author="Editor" w:date="2024-02-29T17:16:00Z">
        <w:r w:rsidDel="00931511">
          <w:rPr>
            <w:noProof/>
          </w:rPr>
          <w:delText>5.y.3</w:delText>
        </w:r>
        <w:r w:rsidDel="00931511">
          <w:rPr>
            <w:rFonts w:asciiTheme="minorHAnsi" w:eastAsiaTheme="minorEastAsia" w:hAnsiTheme="minorHAnsi" w:cstheme="minorBidi"/>
            <w:noProof/>
            <w:sz w:val="22"/>
            <w:szCs w:val="22"/>
            <w:lang w:val="en-US" w:eastAsia="zh-CN"/>
          </w:rPr>
          <w:tab/>
        </w:r>
        <w:r w:rsidDel="00931511">
          <w:rPr>
            <w:noProof/>
          </w:rPr>
          <w:delText>Evaluation</w:delText>
        </w:r>
        <w:r w:rsidDel="00931511">
          <w:rPr>
            <w:noProof/>
          </w:rPr>
          <w:tab/>
          <w:delText>7</w:delText>
        </w:r>
      </w:del>
    </w:p>
    <w:p w14:paraId="545AD9A6" w14:textId="77777777" w:rsidR="002C2182" w:rsidDel="00931511" w:rsidRDefault="002C2182">
      <w:pPr>
        <w:pStyle w:val="TOC8"/>
        <w:rPr>
          <w:del w:id="126" w:author="Editor" w:date="2024-02-29T17:16:00Z"/>
          <w:rFonts w:asciiTheme="minorHAnsi" w:eastAsiaTheme="minorEastAsia" w:hAnsiTheme="minorHAnsi" w:cstheme="minorBidi"/>
          <w:b w:val="0"/>
          <w:noProof/>
          <w:szCs w:val="22"/>
          <w:lang w:val="en-US" w:eastAsia="zh-CN"/>
        </w:rPr>
      </w:pPr>
      <w:del w:id="127" w:author="Editor" w:date="2024-02-29T17:16:00Z">
        <w:r w:rsidDel="00931511">
          <w:rPr>
            <w:noProof/>
          </w:rPr>
          <w:delText>Annex &lt;B&gt; (informative):  &lt;Informative annex title&gt;</w:delText>
        </w:r>
        <w:r w:rsidDel="00931511">
          <w:rPr>
            <w:noProof/>
          </w:rPr>
          <w:tab/>
          <w:delText>8</w:delText>
        </w:r>
      </w:del>
    </w:p>
    <w:p w14:paraId="3C5C8BFF" w14:textId="77777777" w:rsidR="002C2182" w:rsidDel="00931511" w:rsidRDefault="002C2182">
      <w:pPr>
        <w:pStyle w:val="TOC9"/>
        <w:rPr>
          <w:del w:id="128" w:author="Editor" w:date="2024-02-29T17:16:00Z"/>
          <w:rFonts w:asciiTheme="minorHAnsi" w:eastAsiaTheme="minorEastAsia" w:hAnsiTheme="minorHAnsi" w:cstheme="minorBidi"/>
          <w:b w:val="0"/>
          <w:noProof/>
          <w:szCs w:val="22"/>
          <w:lang w:val="en-US" w:eastAsia="zh-CN"/>
        </w:rPr>
      </w:pPr>
      <w:del w:id="129" w:author="Editor" w:date="2024-02-29T17:16:00Z">
        <w:r w:rsidDel="00931511">
          <w:rPr>
            <w:noProof/>
          </w:rPr>
          <w:delText>Annex &lt;X&gt; (informative): Change history</w:delText>
        </w:r>
        <w:r w:rsidDel="00931511">
          <w:rPr>
            <w:noProof/>
          </w:rPr>
          <w:tab/>
          <w:delText>9</w:delText>
        </w:r>
      </w:del>
    </w:p>
    <w:p w14:paraId="0B9E3498" w14:textId="77777777" w:rsidR="00080512" w:rsidRPr="004D3578" w:rsidRDefault="004D3578">
      <w:r w:rsidRPr="004D3578">
        <w:rPr>
          <w:noProof/>
          <w:sz w:val="22"/>
        </w:rPr>
        <w:fldChar w:fldCharType="end"/>
      </w:r>
    </w:p>
    <w:p w14:paraId="747690AD" w14:textId="71CAF08B" w:rsidR="0074026F" w:rsidRPr="007B600E" w:rsidRDefault="00080512" w:rsidP="00137165">
      <w:pPr>
        <w:pStyle w:val="Guidance"/>
      </w:pPr>
      <w:r w:rsidRPr="004D3578">
        <w:br w:type="page"/>
      </w:r>
    </w:p>
    <w:p w14:paraId="03993004" w14:textId="77777777" w:rsidR="00080512" w:rsidRDefault="00080512">
      <w:pPr>
        <w:pStyle w:val="Heading1"/>
      </w:pPr>
      <w:bookmarkStart w:id="130" w:name="foreword"/>
      <w:bookmarkStart w:id="131" w:name="_Toc160178038"/>
      <w:bookmarkEnd w:id="130"/>
      <w:r w:rsidRPr="004D3578">
        <w:lastRenderedPageBreak/>
        <w:t>Foreword</w:t>
      </w:r>
      <w:bookmarkEnd w:id="131"/>
    </w:p>
    <w:p w14:paraId="2511FBFA" w14:textId="33C14332" w:rsidR="00080512" w:rsidRPr="004D3578" w:rsidRDefault="00080512">
      <w:r w:rsidRPr="004D3578">
        <w:t xml:space="preserve">This Technical </w:t>
      </w:r>
      <w:bookmarkStart w:id="132" w:name="spectype3"/>
      <w:r w:rsidR="00602AEA" w:rsidRPr="00137165">
        <w:t>Report</w:t>
      </w:r>
      <w:bookmarkEnd w:id="1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33" w:name="introduction"/>
      <w:bookmarkStart w:id="134" w:name="_Toc160178039"/>
      <w:bookmarkEnd w:id="133"/>
      <w:r w:rsidRPr="004D3578">
        <w:t>Introduction</w:t>
      </w:r>
      <w:bookmarkEnd w:id="134"/>
    </w:p>
    <w:p w14:paraId="548A512E" w14:textId="77777777" w:rsidR="00080512" w:rsidRPr="004D3578" w:rsidRDefault="00080512">
      <w:pPr>
        <w:pStyle w:val="Heading1"/>
      </w:pPr>
      <w:r w:rsidRPr="004D3578">
        <w:br w:type="page"/>
      </w:r>
      <w:bookmarkStart w:id="135" w:name="scope"/>
      <w:bookmarkStart w:id="136" w:name="_Toc160178040"/>
      <w:bookmarkEnd w:id="135"/>
      <w:r w:rsidRPr="004D3578">
        <w:lastRenderedPageBreak/>
        <w:t>1</w:t>
      </w:r>
      <w:r w:rsidRPr="004D3578">
        <w:tab/>
        <w:t>Scope</w:t>
      </w:r>
      <w:bookmarkEnd w:id="136"/>
    </w:p>
    <w:p w14:paraId="52D896EC" w14:textId="77777777" w:rsidR="00F0199D" w:rsidRDefault="00F0199D" w:rsidP="00F0199D">
      <w:pPr>
        <w:jc w:val="both"/>
        <w:rPr>
          <w:ins w:id="137" w:author="Huawei" w:date="2023-12-19T10:39:00Z"/>
          <w:lang w:eastAsia="zh-CN"/>
        </w:rPr>
      </w:pPr>
      <w:bookmarkStart w:id="138" w:name="references"/>
      <w:bookmarkEnd w:id="138"/>
      <w:r w:rsidRPr="004D3578">
        <w:t xml:space="preserve">The present </w:t>
      </w:r>
      <w:del w:id="139" w:author="Huawei" w:date="2023-12-19T10:39:00Z">
        <w:r w:rsidRPr="004D3578" w:rsidDel="00471B18">
          <w:delText xml:space="preserve">document </w:delText>
        </w:r>
      </w:del>
      <w:ins w:id="140" w:author="Huawei" w:date="2023-12-19T10:39:00Z">
        <w:r>
          <w:t>study</w:t>
        </w:r>
        <w:r w:rsidRPr="004D3578">
          <w:t xml:space="preserve"> </w:t>
        </w:r>
      </w:ins>
      <w:ins w:id="141" w:author="Huawei" w:date="2023-12-19T10:37:00Z">
        <w:r>
          <w:rPr>
            <w:lang w:eastAsia="zh-CN"/>
          </w:rPr>
          <w:t>focuses on m</w:t>
        </w:r>
        <w:r w:rsidRPr="00E1036C">
          <w:rPr>
            <w:lang w:eastAsia="zh-CN"/>
          </w:rPr>
          <w:t xml:space="preserve">itigating </w:t>
        </w:r>
        <w:r>
          <w:rPr>
            <w:lang w:eastAsia="zh-CN"/>
          </w:rPr>
          <w:t>b</w:t>
        </w:r>
        <w:r w:rsidRPr="00E1036C">
          <w:rPr>
            <w:lang w:eastAsia="zh-CN"/>
          </w:rPr>
          <w:t xml:space="preserve">idding </w:t>
        </w:r>
        <w:r>
          <w:rPr>
            <w:lang w:eastAsia="zh-CN"/>
          </w:rPr>
          <w:t>d</w:t>
        </w:r>
        <w:r w:rsidRPr="00E1036C">
          <w:rPr>
            <w:lang w:eastAsia="zh-CN"/>
          </w:rPr>
          <w:t xml:space="preserve">own </w:t>
        </w:r>
        <w:r>
          <w:rPr>
            <w:lang w:eastAsia="zh-CN"/>
          </w:rPr>
          <w:t>a</w:t>
        </w:r>
        <w:r w:rsidRPr="00E1036C">
          <w:rPr>
            <w:lang w:eastAsia="zh-CN"/>
          </w:rPr>
          <w:t>ttack</w:t>
        </w:r>
        <w:r>
          <w:rPr>
            <w:lang w:eastAsia="zh-CN"/>
          </w:rPr>
          <w:t>, i.e.</w:t>
        </w:r>
        <w:r w:rsidRPr="00E1036C">
          <w:rPr>
            <w:lang w:eastAsia="zh-CN"/>
          </w:rPr>
          <w:t xml:space="preserve"> </w:t>
        </w:r>
      </w:ins>
      <w:ins w:id="142" w:author="Huawei" w:date="2023-12-19T10:39:00Z">
        <w:r>
          <w:rPr>
            <w:lang w:eastAsia="zh-CN"/>
          </w:rPr>
          <w:t xml:space="preserve">how to </w:t>
        </w:r>
      </w:ins>
      <w:ins w:id="143" w:author="Huawei" w:date="2023-12-19T10:37:00Z">
        <w:r>
          <w:rPr>
            <w:lang w:eastAsia="zh-CN"/>
          </w:rPr>
          <w:t xml:space="preserve">prevent </w:t>
        </w:r>
        <w:r w:rsidRPr="00FB0663">
          <w:rPr>
            <w:lang w:eastAsia="zh-CN"/>
          </w:rPr>
          <w:t>UE</w:t>
        </w:r>
      </w:ins>
      <w:ins w:id="144" w:author="Huawei" w:date="2023-12-19T10:39:00Z">
        <w:r>
          <w:rPr>
            <w:lang w:eastAsia="zh-CN"/>
          </w:rPr>
          <w:t>s</w:t>
        </w:r>
      </w:ins>
      <w:ins w:id="145" w:author="Huawei" w:date="2023-12-19T10:37:00Z">
        <w:r w:rsidRPr="00FB0663">
          <w:rPr>
            <w:lang w:eastAsia="zh-CN"/>
          </w:rPr>
          <w:t xml:space="preserve"> </w:t>
        </w:r>
        <w:r w:rsidRPr="00447756">
          <w:rPr>
            <w:lang w:eastAsia="zh-CN"/>
          </w:rPr>
          <w:t xml:space="preserve">that </w:t>
        </w:r>
        <w:r>
          <w:rPr>
            <w:lang w:eastAsia="zh-CN"/>
          </w:rPr>
          <w:t xml:space="preserve">are </w:t>
        </w:r>
        <w:r w:rsidRPr="00E1036C">
          <w:rPr>
            <w:lang w:eastAsia="zh-CN"/>
          </w:rPr>
          <w:t xml:space="preserve">currently connected to </w:t>
        </w:r>
        <w:r>
          <w:rPr>
            <w:lang w:eastAsia="zh-CN"/>
          </w:rPr>
          <w:t>LTE/</w:t>
        </w:r>
        <w:r w:rsidRPr="00E1036C">
          <w:rPr>
            <w:lang w:eastAsia="zh-CN"/>
          </w:rPr>
          <w:t xml:space="preserve">5G </w:t>
        </w:r>
      </w:ins>
      <w:ins w:id="146" w:author="Huawei" w:date="2023-12-19T10:38:00Z">
        <w:r>
          <w:rPr>
            <w:lang w:eastAsia="zh-CN"/>
          </w:rPr>
          <w:t>from</w:t>
        </w:r>
      </w:ins>
      <w:ins w:id="147" w:author="Huawei" w:date="2023-12-19T10:37:00Z">
        <w:r w:rsidRPr="00E1036C">
          <w:rPr>
            <w:lang w:eastAsia="zh-CN"/>
          </w:rPr>
          <w:t xml:space="preserve"> establishing a connection with</w:t>
        </w:r>
      </w:ins>
      <w:ins w:id="148" w:author="Huawei" w:date="2023-12-19T10:40:00Z">
        <w:r>
          <w:rPr>
            <w:lang w:eastAsia="zh-CN"/>
          </w:rPr>
          <w:t xml:space="preserve"> a</w:t>
        </w:r>
      </w:ins>
      <w:ins w:id="149" w:author="Huawei" w:date="2023-12-19T10:37:00Z">
        <w:r>
          <w:rPr>
            <w:lang w:eastAsia="zh-CN"/>
          </w:rPr>
          <w:t xml:space="preserve"> GERAN/UTRAN</w:t>
        </w:r>
      </w:ins>
      <w:ins w:id="150" w:author="Huawei" w:date="2024-02-19T09:19:00Z">
        <w:r>
          <w:rPr>
            <w:lang w:eastAsia="zh-CN"/>
          </w:rPr>
          <w:t xml:space="preserve"> FB</w:t>
        </w:r>
      </w:ins>
      <w:ins w:id="151" w:author="Huawei" w:date="2023-12-19T10:37:00Z">
        <w:r w:rsidRPr="00E1036C">
          <w:rPr>
            <w:lang w:eastAsia="zh-CN"/>
          </w:rPr>
          <w:t>S</w:t>
        </w:r>
        <w:r>
          <w:rPr>
            <w:lang w:eastAsia="zh-CN"/>
          </w:rPr>
          <w:t xml:space="preserve"> c</w:t>
        </w:r>
        <w:r w:rsidRPr="00447756">
          <w:rPr>
            <w:lang w:eastAsia="zh-CN"/>
          </w:rPr>
          <w:t>onsider</w:t>
        </w:r>
        <w:r>
          <w:rPr>
            <w:lang w:eastAsia="zh-CN"/>
          </w:rPr>
          <w:t xml:space="preserve">ing for example </w:t>
        </w:r>
        <w:r w:rsidRPr="00447756">
          <w:rPr>
            <w:lang w:eastAsia="zh-CN"/>
          </w:rPr>
          <w:t>the decommis</w:t>
        </w:r>
        <w:r>
          <w:rPr>
            <w:lang w:eastAsia="zh-CN"/>
          </w:rPr>
          <w:t>sioning of GERAN</w:t>
        </w:r>
        <w:r w:rsidRPr="00447756">
          <w:rPr>
            <w:lang w:eastAsia="zh-CN"/>
          </w:rPr>
          <w:t xml:space="preserve"> and </w:t>
        </w:r>
      </w:ins>
      <w:ins w:id="152" w:author="Huawei" w:date="2024-02-19T09:19:00Z">
        <w:r>
          <w:rPr>
            <w:lang w:eastAsia="zh-CN"/>
          </w:rPr>
          <w:t>UTRAN</w:t>
        </w:r>
      </w:ins>
      <w:ins w:id="153" w:author="Huawei" w:date="2023-12-19T10:37:00Z">
        <w:r w:rsidRPr="00447756">
          <w:rPr>
            <w:lang w:eastAsia="zh-CN"/>
          </w:rPr>
          <w:t xml:space="preserve"> networks</w:t>
        </w:r>
        <w:r>
          <w:rPr>
            <w:lang w:eastAsia="zh-CN"/>
          </w:rPr>
          <w:t xml:space="preserve">. </w:t>
        </w:r>
      </w:ins>
      <w:ins w:id="154" w:author="Huawei" w:date="2023-12-19T10:40:00Z">
        <w:r>
          <w:rPr>
            <w:lang w:eastAsia="zh-CN"/>
          </w:rPr>
          <w:t>In particular</w:t>
        </w:r>
      </w:ins>
      <w:ins w:id="155" w:author="Huawei" w:date="2023-12-19T10:41:00Z">
        <w:r>
          <w:rPr>
            <w:lang w:eastAsia="zh-CN"/>
          </w:rPr>
          <w:t>, the study</w:t>
        </w:r>
      </w:ins>
      <w:ins w:id="156" w:author="Huawei" w:date="2023-12-19T10:42:00Z">
        <w:r>
          <w:rPr>
            <w:lang w:eastAsia="zh-CN"/>
          </w:rPr>
          <w:t xml:space="preserve"> </w:t>
        </w:r>
      </w:ins>
      <w:ins w:id="157" w:author="Huawei" w:date="2023-12-19T10:41:00Z">
        <w:r>
          <w:rPr>
            <w:lang w:eastAsia="zh-CN"/>
          </w:rPr>
          <w:t>aims at</w:t>
        </w:r>
      </w:ins>
      <w:ins w:id="158" w:author="Huawei" w:date="2023-12-19T10:37:00Z">
        <w:r>
          <w:rPr>
            <w:lang w:eastAsia="zh-CN"/>
          </w:rPr>
          <w:t>:</w:t>
        </w:r>
      </w:ins>
    </w:p>
    <w:p w14:paraId="5A22AD68" w14:textId="77777777" w:rsidR="00F0199D" w:rsidRDefault="00F0199D" w:rsidP="00F0199D">
      <w:pPr>
        <w:pStyle w:val="ListParagraph"/>
        <w:numPr>
          <w:ilvl w:val="0"/>
          <w:numId w:val="15"/>
        </w:numPr>
        <w:rPr>
          <w:ins w:id="159" w:author="Huawei" w:date="2023-12-19T10:42:00Z"/>
          <w:lang w:eastAsia="zh-CN"/>
        </w:rPr>
      </w:pPr>
      <w:ins w:id="160" w:author="Huawei" w:date="2023-12-19T10:37:00Z">
        <w:r>
          <w:rPr>
            <w:lang w:eastAsia="zh-CN"/>
          </w:rPr>
          <w:t>Identify</w:t>
        </w:r>
      </w:ins>
      <w:ins w:id="161" w:author="Huawei" w:date="2023-12-19T10:42:00Z">
        <w:r>
          <w:rPr>
            <w:lang w:eastAsia="zh-CN"/>
          </w:rPr>
          <w:t>ing</w:t>
        </w:r>
      </w:ins>
      <w:ins w:id="162" w:author="Huawei" w:date="2023-12-19T10:37:00Z">
        <w:r>
          <w:rPr>
            <w:lang w:eastAsia="zh-CN"/>
          </w:rPr>
          <w:t xml:space="preserve"> attack scenarios and threats in the context of decommissioning of GERAN and UTRAN networks, e.g. cell (re)selection or forced handovers on GERAN or </w:t>
        </w:r>
      </w:ins>
      <w:ins w:id="163" w:author="Huawei" w:date="2024-02-19T09:19:00Z">
        <w:r>
          <w:rPr>
            <w:lang w:eastAsia="zh-CN"/>
          </w:rPr>
          <w:t>UTRAN</w:t>
        </w:r>
      </w:ins>
      <w:ins w:id="164" w:author="Huawei" w:date="2023-12-19T10:37:00Z">
        <w:r>
          <w:rPr>
            <w:lang w:eastAsia="zh-CN"/>
          </w:rPr>
          <w:t xml:space="preserve"> once </w:t>
        </w:r>
      </w:ins>
      <w:ins w:id="165" w:author="Huawei" w:date="2024-02-19T09:19:00Z">
        <w:r>
          <w:rPr>
            <w:lang w:eastAsia="zh-CN"/>
          </w:rPr>
          <w:t>LTE</w:t>
        </w:r>
      </w:ins>
      <w:ins w:id="166" w:author="Huawei" w:date="2023-12-19T10:37:00Z">
        <w:r>
          <w:rPr>
            <w:rFonts w:hint="eastAsia"/>
            <w:lang w:eastAsia="zh-CN"/>
          </w:rPr>
          <w:t xml:space="preserve"> </w:t>
        </w:r>
        <w:r>
          <w:rPr>
            <w:lang w:eastAsia="zh-CN"/>
          </w:rPr>
          <w:t>and 5G signalling are blocked when GERAN/UTRAN networks are decommissioned;</w:t>
        </w:r>
      </w:ins>
      <w:ins w:id="167" w:author="Huawei" w:date="2023-12-19T10:42:00Z">
        <w:r>
          <w:rPr>
            <w:lang w:eastAsia="zh-CN"/>
          </w:rPr>
          <w:t xml:space="preserve"> and </w:t>
        </w:r>
      </w:ins>
    </w:p>
    <w:p w14:paraId="7F63482B" w14:textId="77777777" w:rsidR="00F0199D" w:rsidRPr="004D3578" w:rsidRDefault="00F0199D" w:rsidP="00F0199D">
      <w:pPr>
        <w:pStyle w:val="ListParagraph"/>
        <w:numPr>
          <w:ilvl w:val="0"/>
          <w:numId w:val="15"/>
        </w:numPr>
      </w:pPr>
      <w:ins w:id="168" w:author="Huawei" w:date="2023-12-19T10:43:00Z">
        <w:r>
          <w:rPr>
            <w:lang w:eastAsia="zh-CN"/>
          </w:rPr>
          <w:t>Documenting</w:t>
        </w:r>
      </w:ins>
      <w:ins w:id="169" w:author="Huawei" w:date="2023-12-19T10:37:00Z">
        <w:r>
          <w:rPr>
            <w:lang w:eastAsia="zh-CN"/>
          </w:rPr>
          <w:t xml:space="preserve"> solutions for the identified security threats and requirements.</w:t>
        </w:r>
      </w:ins>
      <w:del w:id="170" w:author="Huawei" w:date="2023-12-19T10:37:00Z">
        <w:r w:rsidRPr="004D3578" w:rsidDel="00471B18">
          <w:delText>…</w:delText>
        </w:r>
      </w:del>
    </w:p>
    <w:p w14:paraId="794720D9" w14:textId="77777777" w:rsidR="00080512" w:rsidRPr="004D3578" w:rsidRDefault="00080512">
      <w:pPr>
        <w:pStyle w:val="Heading1"/>
      </w:pPr>
      <w:bookmarkStart w:id="171" w:name="_Toc160178041"/>
      <w:r w:rsidRPr="004D3578">
        <w:t>2</w:t>
      </w:r>
      <w:r w:rsidRPr="004D3578">
        <w:tab/>
        <w:t>References</w:t>
      </w:r>
      <w:bookmarkEnd w:id="17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72" w:name="definitions"/>
      <w:bookmarkStart w:id="173" w:name="_Toc160178042"/>
      <w:bookmarkEnd w:id="172"/>
      <w:r w:rsidRPr="004D3578">
        <w:t>3</w:t>
      </w:r>
      <w:r w:rsidRPr="004D3578">
        <w:tab/>
        <w:t>Definitions</w:t>
      </w:r>
      <w:r w:rsidR="00602AEA">
        <w:t xml:space="preserve"> of terms, symbols and abbreviations</w:t>
      </w:r>
      <w:bookmarkEnd w:id="173"/>
    </w:p>
    <w:p w14:paraId="6CBABCF9" w14:textId="77777777" w:rsidR="00080512" w:rsidRPr="004D3578" w:rsidRDefault="00080512">
      <w:pPr>
        <w:pStyle w:val="Heading2"/>
      </w:pPr>
      <w:bookmarkStart w:id="174" w:name="_Toc160178043"/>
      <w:r w:rsidRPr="004D3578">
        <w:t>3.1</w:t>
      </w:r>
      <w:r w:rsidRPr="004D3578">
        <w:tab/>
      </w:r>
      <w:r w:rsidR="002B6339">
        <w:t>Terms</w:t>
      </w:r>
      <w:bookmarkEnd w:id="17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75" w:name="_Toc160178044"/>
      <w:r w:rsidRPr="004D3578">
        <w:t>3.2</w:t>
      </w:r>
      <w:r w:rsidRPr="004D3578">
        <w:tab/>
        <w:t>Symbols</w:t>
      </w:r>
      <w:bookmarkEnd w:id="17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6" w:name="_Toc160178045"/>
      <w:r w:rsidRPr="004D3578">
        <w:t>3.3</w:t>
      </w:r>
      <w:r w:rsidRPr="004D3578">
        <w:tab/>
        <w:t>Abbreviations</w:t>
      </w:r>
      <w:bookmarkEnd w:id="176"/>
    </w:p>
    <w:p w14:paraId="3635854B" w14:textId="77777777" w:rsidR="00F0199D" w:rsidRPr="004D3578" w:rsidRDefault="00F0199D" w:rsidP="00F0199D">
      <w:pPr>
        <w:keepNext/>
      </w:pPr>
      <w:bookmarkStart w:id="177" w:name="clause4"/>
      <w:bookmarkEnd w:id="177"/>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E4762C4" w14:textId="77777777" w:rsidR="00F0199D" w:rsidRPr="004D3578" w:rsidRDefault="00F0199D" w:rsidP="00F0199D">
      <w:pPr>
        <w:pStyle w:val="EW"/>
      </w:pPr>
      <w:r w:rsidRPr="004D3578">
        <w:t>&lt;</w:t>
      </w:r>
      <w:r>
        <w:t>ABBREVIATION</w:t>
      </w:r>
      <w:r w:rsidRPr="004D3578">
        <w:t>&gt;</w:t>
      </w:r>
      <w:r w:rsidRPr="004D3578">
        <w:tab/>
        <w:t>&lt;</w:t>
      </w:r>
      <w:r>
        <w:t>Expansion</w:t>
      </w:r>
      <w:r w:rsidRPr="004D3578">
        <w:t>&gt;</w:t>
      </w:r>
    </w:p>
    <w:p w14:paraId="53A4CED8" w14:textId="77777777" w:rsidR="00F0199D" w:rsidRPr="004D3578" w:rsidRDefault="00F0199D" w:rsidP="00F0199D">
      <w:pPr>
        <w:pStyle w:val="EW"/>
      </w:pPr>
      <w:ins w:id="178" w:author="Huawei" w:date="2023-12-19T10:49:00Z">
        <w:r>
          <w:t>FBS</w:t>
        </w:r>
        <w:r>
          <w:tab/>
          <w:t>False Base Station</w:t>
        </w:r>
      </w:ins>
    </w:p>
    <w:p w14:paraId="423A50CD" w14:textId="0A0E9DCD" w:rsidR="00076F92" w:rsidRDefault="00076F92" w:rsidP="00076F92">
      <w:pPr>
        <w:pStyle w:val="Heading1"/>
      </w:pPr>
      <w:bookmarkStart w:id="179" w:name="_Toc160178046"/>
      <w:r>
        <w:lastRenderedPageBreak/>
        <w:t>4</w:t>
      </w:r>
      <w:r>
        <w:tab/>
        <w:t>Key issues</w:t>
      </w:r>
      <w:bookmarkEnd w:id="179"/>
    </w:p>
    <w:p w14:paraId="2796A790" w14:textId="50AA7F0E" w:rsidR="001832ED" w:rsidRPr="00B6763E" w:rsidRDefault="001832ED" w:rsidP="001832ED">
      <w:pPr>
        <w:pStyle w:val="Heading2"/>
        <w:rPr>
          <w:ins w:id="180" w:author="Samsung" w:date="2024-02-08T22:59:00Z"/>
          <w:rFonts w:eastAsia="Malgun Gothic"/>
        </w:rPr>
      </w:pPr>
      <w:bookmarkStart w:id="181" w:name="_Toc90279012"/>
      <w:bookmarkStart w:id="182" w:name="_Toc90280139"/>
      <w:bookmarkStart w:id="183" w:name="_Toc160178047"/>
      <w:ins w:id="184" w:author="Editor" w:date="2024-03-01T09:25:00Z">
        <w:r>
          <w:rPr>
            <w:rFonts w:eastAsia="Malgun Gothic"/>
          </w:rPr>
          <w:t>4</w:t>
        </w:r>
      </w:ins>
      <w:ins w:id="185" w:author="Samsung" w:date="2024-02-08T22:59:00Z">
        <w:del w:id="186" w:author="Editor" w:date="2024-03-01T09:25:00Z">
          <w:r w:rsidDel="001832ED">
            <w:rPr>
              <w:rFonts w:eastAsia="Malgun Gothic"/>
            </w:rPr>
            <w:delText>5</w:delText>
          </w:r>
        </w:del>
        <w:r>
          <w:rPr>
            <w:rFonts w:eastAsia="Malgun Gothic"/>
          </w:rPr>
          <w:t>.</w:t>
        </w:r>
      </w:ins>
      <w:ins w:id="187" w:author="Editor" w:date="2024-03-01T09:25:00Z">
        <w:r>
          <w:rPr>
            <w:rFonts w:eastAsia="Malgun Gothic"/>
          </w:rPr>
          <w:t>1</w:t>
        </w:r>
      </w:ins>
      <w:ins w:id="188" w:author="Samsung" w:date="2024-02-08T22:59:00Z">
        <w:del w:id="189" w:author="Editor" w:date="2024-03-01T09:25:00Z">
          <w:r w:rsidDel="001832ED">
            <w:rPr>
              <w:rFonts w:eastAsia="Malgun Gothic"/>
            </w:rPr>
            <w:delText>X</w:delText>
          </w:r>
        </w:del>
        <w:r>
          <w:rPr>
            <w:rFonts w:eastAsia="Malgun Gothic"/>
          </w:rPr>
          <w:tab/>
          <w:t>Key Issue #</w:t>
        </w:r>
      </w:ins>
      <w:ins w:id="190" w:author="Editor" w:date="2024-03-01T09:25:00Z">
        <w:r>
          <w:rPr>
            <w:rFonts w:eastAsia="Malgun Gothic"/>
          </w:rPr>
          <w:t>1</w:t>
        </w:r>
      </w:ins>
      <w:ins w:id="191" w:author="Samsung" w:date="2024-02-08T22:59:00Z">
        <w:del w:id="192" w:author="Editor" w:date="2024-03-01T09:25:00Z">
          <w:r w:rsidDel="001832ED">
            <w:rPr>
              <w:rFonts w:eastAsia="Malgun Gothic"/>
            </w:rPr>
            <w:delText>X</w:delText>
          </w:r>
        </w:del>
        <w:r w:rsidRPr="00B6763E">
          <w:rPr>
            <w:rFonts w:eastAsia="Malgun Gothic"/>
          </w:rPr>
          <w:t xml:space="preserve">: </w:t>
        </w:r>
        <w:bookmarkEnd w:id="181"/>
        <w:bookmarkEnd w:id="182"/>
        <w:del w:id="193" w:author="Editor" w:date="2024-03-01T09:25:00Z">
          <w:r w:rsidDel="001832ED">
            <w:rPr>
              <w:rFonts w:eastAsia="Malgun Gothic"/>
            </w:rPr>
            <w:delText xml:space="preserve">Key Issue on </w:delText>
          </w:r>
        </w:del>
      </w:ins>
      <w:ins w:id="194" w:author="Editor" w:date="2024-03-01T09:25:00Z">
        <w:r>
          <w:rPr>
            <w:rFonts w:eastAsia="Malgun Gothic"/>
          </w:rPr>
          <w:t>B</w:t>
        </w:r>
      </w:ins>
      <w:ins w:id="195" w:author="Samsung-r3" w:date="2024-02-29T13:57:00Z">
        <w:del w:id="196" w:author="Editor" w:date="2024-03-01T09:25:00Z">
          <w:r w:rsidRPr="00ED408F" w:rsidDel="001832ED">
            <w:rPr>
              <w:rFonts w:eastAsia="Malgun Gothic"/>
            </w:rPr>
            <w:delText>b</w:delText>
          </w:r>
        </w:del>
        <w:r w:rsidRPr="00ED408F">
          <w:rPr>
            <w:rFonts w:eastAsia="Malgun Gothic"/>
          </w:rPr>
          <w:t>idding down attacks from LTE/NR to decommissioned GERAN/UTRAN</w:t>
        </w:r>
        <w:bookmarkEnd w:id="183"/>
        <w:r w:rsidRPr="00ED408F" w:rsidDel="00ED408F">
          <w:rPr>
            <w:rFonts w:eastAsia="Malgun Gothic"/>
          </w:rPr>
          <w:t xml:space="preserve"> </w:t>
        </w:r>
      </w:ins>
      <w:ins w:id="197" w:author="draft_S3-240699-r1" w:date="2024-02-28T19:43:00Z">
        <w:del w:id="198" w:author="Samsung-r3" w:date="2024-02-29T13:57:00Z">
          <w:r w:rsidDel="00ED408F">
            <w:rPr>
              <w:rFonts w:eastAsia="Malgun Gothic"/>
            </w:rPr>
            <w:delText xml:space="preserve">security implications due to </w:delText>
          </w:r>
        </w:del>
      </w:ins>
      <w:ins w:id="199" w:author="Samsung-r1" w:date="2024-02-28T12:55:00Z">
        <w:del w:id="200" w:author="Samsung-r3" w:date="2024-02-29T13:57:00Z">
          <w:r w:rsidDel="00ED408F">
            <w:rPr>
              <w:rFonts w:eastAsia="Malgun Gothic"/>
            </w:rPr>
            <w:delText>decommissioning of GERAN and UTRAN network</w:delText>
          </w:r>
        </w:del>
      </w:ins>
      <w:ins w:id="201" w:author="Samsung" w:date="2024-02-08T22:59:00Z">
        <w:del w:id="202" w:author="Samsung-r1" w:date="2024-02-28T12:55:00Z">
          <w:r w:rsidDel="007E21AA">
            <w:rPr>
              <w:rFonts w:eastAsia="Malgun Gothic"/>
            </w:rPr>
            <w:delText>2G</w:delText>
          </w:r>
        </w:del>
        <w:del w:id="203" w:author="Samsung-r1" w:date="2024-02-28T12:56:00Z">
          <w:r w:rsidDel="007E21AA">
            <w:rPr>
              <w:rFonts w:eastAsia="Malgun Gothic"/>
            </w:rPr>
            <w:delText xml:space="preserve"> or 3G bidding down attack</w:delText>
          </w:r>
        </w:del>
        <w:r w:rsidRPr="00A87AC4">
          <w:rPr>
            <w:rFonts w:eastAsia="Malgun Gothic"/>
          </w:rPr>
          <w:t xml:space="preserve"> </w:t>
        </w:r>
      </w:ins>
    </w:p>
    <w:p w14:paraId="59A703A5" w14:textId="1C538BFB" w:rsidR="001832ED" w:rsidRPr="00B6763E" w:rsidRDefault="001832ED" w:rsidP="001832ED">
      <w:pPr>
        <w:pStyle w:val="Heading3"/>
        <w:rPr>
          <w:ins w:id="204" w:author="Samsung" w:date="2024-02-08T22:59:00Z"/>
          <w:rFonts w:eastAsia="Malgun Gothic"/>
        </w:rPr>
      </w:pPr>
      <w:bookmarkStart w:id="205" w:name="_Toc90279013"/>
      <w:bookmarkStart w:id="206" w:name="_Toc90280140"/>
      <w:bookmarkStart w:id="207" w:name="_Toc160178048"/>
      <w:ins w:id="208" w:author="Editor" w:date="2024-03-01T09:25:00Z">
        <w:r>
          <w:rPr>
            <w:rFonts w:eastAsia="Malgun Gothic"/>
          </w:rPr>
          <w:t>4</w:t>
        </w:r>
      </w:ins>
      <w:ins w:id="209" w:author="Samsung" w:date="2024-02-08T22:59:00Z">
        <w:del w:id="210" w:author="Editor" w:date="2024-03-01T09:25:00Z">
          <w:r w:rsidDel="001832ED">
            <w:rPr>
              <w:rFonts w:eastAsia="Malgun Gothic"/>
            </w:rPr>
            <w:delText>5</w:delText>
          </w:r>
        </w:del>
        <w:r>
          <w:rPr>
            <w:rFonts w:eastAsia="Malgun Gothic"/>
          </w:rPr>
          <w:t>.</w:t>
        </w:r>
      </w:ins>
      <w:ins w:id="211" w:author="Editor" w:date="2024-03-01T09:25:00Z">
        <w:r>
          <w:rPr>
            <w:rFonts w:eastAsia="Malgun Gothic"/>
          </w:rPr>
          <w:t>1</w:t>
        </w:r>
      </w:ins>
      <w:ins w:id="212" w:author="Samsung" w:date="2024-02-08T22:59:00Z">
        <w:del w:id="213" w:author="Editor" w:date="2024-03-01T09:25:00Z">
          <w:r w:rsidDel="001832ED">
            <w:rPr>
              <w:rFonts w:eastAsia="Malgun Gothic"/>
            </w:rPr>
            <w:delText>X</w:delText>
          </w:r>
        </w:del>
        <w:r w:rsidRPr="00B6763E">
          <w:rPr>
            <w:rFonts w:eastAsia="Malgun Gothic"/>
          </w:rPr>
          <w:t>.1</w:t>
        </w:r>
        <w:r w:rsidRPr="00B6763E">
          <w:rPr>
            <w:rFonts w:eastAsia="Malgun Gothic"/>
          </w:rPr>
          <w:tab/>
          <w:t>Key issue details</w:t>
        </w:r>
        <w:bookmarkEnd w:id="205"/>
        <w:bookmarkEnd w:id="206"/>
        <w:bookmarkEnd w:id="207"/>
      </w:ins>
    </w:p>
    <w:p w14:paraId="7743C3F4" w14:textId="77777777" w:rsidR="001832ED" w:rsidRDefault="001832ED" w:rsidP="001832ED">
      <w:pPr>
        <w:jc w:val="both"/>
        <w:rPr>
          <w:ins w:id="214" w:author="Samsung" w:date="2024-02-08T22:59:00Z"/>
          <w:rFonts w:eastAsia="Malgun Gothic"/>
        </w:rPr>
      </w:pPr>
      <w:ins w:id="215" w:author="Samsung" w:date="2024-02-08T22:59:00Z">
        <w:r>
          <w:rPr>
            <w:rFonts w:eastAsia="Malgun Gothic"/>
          </w:rPr>
          <w:t xml:space="preserve">The </w:t>
        </w:r>
      </w:ins>
      <w:ins w:id="216" w:author="Samsung-r1" w:date="2024-02-28T12:57:00Z">
        <w:r>
          <w:rPr>
            <w:rFonts w:eastAsia="Malgun Gothic"/>
          </w:rPr>
          <w:t>GERAN</w:t>
        </w:r>
      </w:ins>
      <w:ins w:id="217" w:author="Samsung" w:date="2024-02-08T22:59:00Z">
        <w:del w:id="218" w:author="Samsung-r1" w:date="2024-02-28T12:57:00Z">
          <w:r w:rsidDel="007E21AA">
            <w:rPr>
              <w:rFonts w:eastAsia="Malgun Gothic"/>
            </w:rPr>
            <w:delText>2G</w:delText>
          </w:r>
        </w:del>
        <w:r>
          <w:rPr>
            <w:rFonts w:eastAsia="Malgun Gothic"/>
          </w:rPr>
          <w:t xml:space="preserve"> and </w:t>
        </w:r>
      </w:ins>
      <w:ins w:id="219" w:author="Samsung-r1" w:date="2024-02-28T12:57:00Z">
        <w:r>
          <w:rPr>
            <w:rFonts w:eastAsia="Malgun Gothic"/>
          </w:rPr>
          <w:t>UTRAN</w:t>
        </w:r>
      </w:ins>
      <w:ins w:id="220" w:author="Samsung" w:date="2024-02-08T22:59:00Z">
        <w:del w:id="221" w:author="Samsung-r1" w:date="2024-02-28T12:57:00Z">
          <w:r w:rsidDel="007E21AA">
            <w:rPr>
              <w:rFonts w:eastAsia="Malgun Gothic"/>
            </w:rPr>
            <w:delText>3G</w:delText>
          </w:r>
        </w:del>
        <w:r>
          <w:rPr>
            <w:rFonts w:eastAsia="Malgun Gothic"/>
          </w:rPr>
          <w:t xml:space="preserve"> decommissions</w:t>
        </w:r>
        <w:r w:rsidRPr="002B2846">
          <w:rPr>
            <w:rFonts w:eastAsia="Malgun Gothic"/>
          </w:rPr>
          <w:t xml:space="preserve"> are part of a global trend. </w:t>
        </w:r>
      </w:ins>
      <w:ins w:id="222" w:author="Samsung-r1" w:date="2024-02-28T12:58:00Z">
        <w:r w:rsidRPr="007E21AA">
          <w:rPr>
            <w:rFonts w:eastAsia="Malgun Gothic"/>
          </w:rPr>
          <w:t xml:space="preserve">Operators are currently decommissioning legacy infrastructure from their networks. Decommissioning is a phased approach which entails legacy infrastructure is gradually phased out from the network. </w:t>
        </w:r>
      </w:ins>
      <w:ins w:id="223" w:author="Samsung" w:date="2024-02-08T22:59:00Z">
        <w:del w:id="224" w:author="Samsung-r1" w:date="2024-02-28T12:58:00Z">
          <w:r w:rsidRPr="002B2846" w:rsidDel="007E21AA">
            <w:rPr>
              <w:rFonts w:eastAsia="Malgun Gothic"/>
            </w:rPr>
            <w:delText>The Global Mobile Suppliers Association (GSA) identified 142 operators that have announced the forthcoming or already completed shutdown of their 2G and/or 3G networks</w:delText>
          </w:r>
          <w:r w:rsidDel="007E21AA">
            <w:rPr>
              <w:rFonts w:eastAsia="Malgun Gothic"/>
            </w:rPr>
            <w:delText>.</w:delText>
          </w:r>
        </w:del>
      </w:ins>
    </w:p>
    <w:p w14:paraId="7DC160DF" w14:textId="5898CE88" w:rsidR="001832ED" w:rsidRDefault="001832ED" w:rsidP="001832ED">
      <w:pPr>
        <w:rPr>
          <w:ins w:id="225" w:author="Niraj" w:date="2024-02-28T16:25:00Z"/>
        </w:rPr>
      </w:pPr>
      <w:ins w:id="226" w:author="Samsung" w:date="2024-02-08T22:59:00Z">
        <w:r>
          <w:rPr>
            <w:rFonts w:eastAsia="Malgun Gothic"/>
          </w:rPr>
          <w:t xml:space="preserve">As </w:t>
        </w:r>
      </w:ins>
      <w:ins w:id="227" w:author="Samsung-r1" w:date="2024-02-28T12:59:00Z">
        <w:r>
          <w:rPr>
            <w:rFonts w:eastAsia="Malgun Gothic"/>
          </w:rPr>
          <w:t>GERAN</w:t>
        </w:r>
      </w:ins>
      <w:ins w:id="228" w:author="Samsung" w:date="2024-02-08T22:59:00Z">
        <w:del w:id="229" w:author="Samsung-r1" w:date="2024-02-28T12:59:00Z">
          <w:r w:rsidDel="007E21AA">
            <w:rPr>
              <w:rFonts w:eastAsia="Malgun Gothic"/>
            </w:rPr>
            <w:delText>2G</w:delText>
          </w:r>
        </w:del>
        <w:r>
          <w:rPr>
            <w:rFonts w:eastAsia="Malgun Gothic"/>
          </w:rPr>
          <w:t xml:space="preserve"> and </w:t>
        </w:r>
      </w:ins>
      <w:ins w:id="230" w:author="Samsung-r1" w:date="2024-02-28T12:59:00Z">
        <w:r>
          <w:rPr>
            <w:rFonts w:eastAsia="Malgun Gothic"/>
          </w:rPr>
          <w:t>UTRAN</w:t>
        </w:r>
      </w:ins>
      <w:ins w:id="231" w:author="Samsung" w:date="2024-02-08T22:59:00Z">
        <w:del w:id="232" w:author="Samsung-r1" w:date="2024-02-28T12:59:00Z">
          <w:r w:rsidRPr="002B2846" w:rsidDel="007E21AA">
            <w:rPr>
              <w:rFonts w:eastAsia="Malgun Gothic"/>
            </w:rPr>
            <w:delText>3G</w:delText>
          </w:r>
        </w:del>
        <w:r w:rsidRPr="002B2846">
          <w:rPr>
            <w:rFonts w:eastAsia="Malgun Gothic"/>
          </w:rPr>
          <w:t xml:space="preserve"> uses weak encryption between the base station and the UE, the communication can be cracked in real time by an attacker to intercept ca</w:t>
        </w:r>
        <w:r>
          <w:rPr>
            <w:rFonts w:eastAsia="Malgun Gothic"/>
          </w:rPr>
          <w:t>lls or text messages.</w:t>
        </w:r>
      </w:ins>
      <w:ins w:id="233" w:author="Niraj" w:date="2024-02-28T16:25:00Z">
        <w:r>
          <w:rPr>
            <w:rFonts w:eastAsia="Malgun Gothic"/>
          </w:rPr>
          <w:t xml:space="preserve"> </w:t>
        </w:r>
        <w:r>
          <w:t xml:space="preserve">Known vulnerabilities of 2G are: one way authentication, 2G algorithms such as A5/0 (no confidentiality), compromised algorithms A5/1 and A5/2 (GSMA deprecated in 2006), no inherent integrity protection over the air, and authentication and ciphering over the air are optional to implement. In terms of 3G, known vulnerabilities are: IMSI is still sent in </w:t>
        </w:r>
        <w:del w:id="234" w:author="Editor" w:date="2024-03-01T09:29:00Z">
          <w:r w:rsidDel="001832ED">
            <w:delText>cleartext</w:delText>
          </w:r>
        </w:del>
      </w:ins>
      <w:ins w:id="235" w:author="Editor" w:date="2024-03-01T09:29:00Z">
        <w:r>
          <w:t>clear text</w:t>
        </w:r>
      </w:ins>
      <w:ins w:id="236" w:author="Niraj" w:date="2024-02-28T16:25:00Z">
        <w:r>
          <w:t xml:space="preserve"> in initial RRC connection request; also, if TMSI is not recognized by the network, then UE is forced to reveal IMSI in </w:t>
        </w:r>
        <w:del w:id="237" w:author="Editor" w:date="2024-03-01T09:29:00Z">
          <w:r w:rsidDel="001832ED">
            <w:delText>cleartext</w:delText>
          </w:r>
        </w:del>
      </w:ins>
      <w:ins w:id="238" w:author="Editor" w:date="2024-03-01T09:29:00Z">
        <w:r>
          <w:t>clear text</w:t>
        </w:r>
      </w:ins>
      <w:ins w:id="239" w:author="Niraj" w:date="2024-02-28T16:25:00Z">
        <w:r>
          <w:t xml:space="preserve">, user plane is not integrity protected, messages sent before Security Mode Command (SMC) are not integrity protected, etc. </w:t>
        </w:r>
      </w:ins>
    </w:p>
    <w:p w14:paraId="7EAE4750" w14:textId="77777777" w:rsidR="001832ED" w:rsidDel="00565302" w:rsidRDefault="001832ED" w:rsidP="001832ED">
      <w:pPr>
        <w:jc w:val="both"/>
        <w:rPr>
          <w:ins w:id="240" w:author="Samsung-r1" w:date="2024-02-28T13:06:00Z"/>
          <w:del w:id="241" w:author="Niraj" w:date="2024-02-28T16:25:00Z"/>
          <w:rFonts w:eastAsia="Malgun Gothic"/>
        </w:rPr>
      </w:pPr>
    </w:p>
    <w:p w14:paraId="7EF2D573" w14:textId="77777777" w:rsidR="001832ED" w:rsidRPr="00CF2A8B" w:rsidRDefault="001832ED" w:rsidP="001832ED">
      <w:pPr>
        <w:rPr>
          <w:ins w:id="242" w:author="Samsung-r1" w:date="2024-02-28T13:11:00Z"/>
        </w:rPr>
      </w:pPr>
      <w:ins w:id="243" w:author="Samsung-r1" w:date="2024-02-28T13:11:00Z">
        <w:del w:id="244" w:author="draft_S3-240699-r1" w:date="2024-02-28T18:08:00Z">
          <w:r w:rsidDel="00B5019C">
            <w:rPr>
              <w:lang w:eastAsia="zh-CN"/>
            </w:rPr>
            <w:delText xml:space="preserve">According to the specifications, when a 5G network is available, the UE </w:delText>
          </w:r>
        </w:del>
        <w:del w:id="245" w:author="draft_S3-240699-r1" w:date="2024-02-28T18:07:00Z">
          <w:r w:rsidDel="00B5019C">
            <w:rPr>
              <w:lang w:eastAsia="zh-CN"/>
            </w:rPr>
            <w:delText xml:space="preserve">in </w:delText>
          </w:r>
        </w:del>
        <w:del w:id="246" w:author="draft_S3-240699-r1" w:date="2024-02-28T18:08:00Z">
          <w:r w:rsidDel="00B5019C">
            <w:rPr>
              <w:lang w:eastAsia="zh-CN"/>
            </w:rPr>
            <w:delText>cannot directly use UTRAN or GERAN networks. In fact, redirection to such systems has to go via LTE networks. Only then, the UE can be redirected and hence able to start using UTRAN and GERAN services. Now i</w:delText>
          </w:r>
        </w:del>
      </w:ins>
      <w:ins w:id="247" w:author="draft_S3-240699-r1" w:date="2024-02-28T18:08:00Z">
        <w:r>
          <w:rPr>
            <w:lang w:eastAsia="zh-CN"/>
          </w:rPr>
          <w:t>I</w:t>
        </w:r>
      </w:ins>
      <w:ins w:id="248" w:author="Samsung-r1" w:date="2024-02-28T13:11:00Z">
        <w:r>
          <w:rPr>
            <w:lang w:eastAsia="zh-CN"/>
          </w:rPr>
          <w:t xml:space="preserve">n a scenario where the operator has </w:t>
        </w:r>
      </w:ins>
      <w:ins w:id="249" w:author="Samsung-r1" w:date="2024-02-29T13:52:00Z">
        <w:r>
          <w:rPr>
            <w:lang w:eastAsia="zh-CN"/>
          </w:rPr>
          <w:t>decommissioned</w:t>
        </w:r>
      </w:ins>
      <w:ins w:id="250" w:author="Samsung-r1" w:date="2024-02-28T13:11:00Z">
        <w:r>
          <w:rPr>
            <w:lang w:eastAsia="zh-CN"/>
          </w:rPr>
          <w:t xml:space="preserve"> GERAN and UTRAN networks, the UE cannot determine on its own that such </w:t>
        </w:r>
      </w:ins>
      <w:ins w:id="251" w:author="draft_S3-240699-r1" w:date="2024-02-28T18:09:00Z">
        <w:r>
          <w:rPr>
            <w:lang w:eastAsia="zh-CN"/>
          </w:rPr>
          <w:t xml:space="preserve">radio access </w:t>
        </w:r>
      </w:ins>
      <w:ins w:id="252" w:author="Samsung-r1" w:date="2024-02-28T13:11:00Z">
        <w:r>
          <w:rPr>
            <w:lang w:eastAsia="zh-CN"/>
          </w:rPr>
          <w:t>networks are no longer available in certain areas. Therefore, if 5G</w:t>
        </w:r>
      </w:ins>
      <w:ins w:id="253" w:author="draft_S3-240699-r1" w:date="2024-02-28T18:09:00Z">
        <w:r>
          <w:rPr>
            <w:lang w:eastAsia="zh-CN"/>
          </w:rPr>
          <w:t>-NR</w:t>
        </w:r>
      </w:ins>
      <w:ins w:id="254" w:author="Samsung-r1" w:date="2024-02-28T13:11:00Z">
        <w:r>
          <w:rPr>
            <w:lang w:eastAsia="zh-CN"/>
          </w:rPr>
          <w:t xml:space="preserve"> and LTE networks are being blocked by an attacker, </w:t>
        </w:r>
      </w:ins>
      <w:ins w:id="255" w:author="draft_S3-240699-r1" w:date="2024-02-28T18:10:00Z">
        <w:r>
          <w:rPr>
            <w:lang w:eastAsia="zh-CN"/>
          </w:rPr>
          <w:t>the</w:t>
        </w:r>
      </w:ins>
      <w:ins w:id="256" w:author="Samsung-r1" w:date="2024-02-28T13:11:00Z">
        <w:del w:id="257" w:author="draft_S3-240699-r1" w:date="2024-02-28T18:10:00Z">
          <w:r w:rsidDel="00B5019C">
            <w:rPr>
              <w:lang w:eastAsia="zh-CN"/>
            </w:rPr>
            <w:delText>a</w:delText>
          </w:r>
        </w:del>
        <w:r>
          <w:rPr>
            <w:lang w:eastAsia="zh-CN"/>
          </w:rPr>
          <w:t xml:space="preserve"> UE can fall back to selecting and connecting to </w:t>
        </w:r>
        <w:del w:id="258" w:author="mi r4" w:date="2024-02-29T17:17:00Z">
          <w:r w:rsidDel="00295F62">
            <w:rPr>
              <w:lang w:eastAsia="zh-CN"/>
            </w:rPr>
            <w:delText>fake</w:delText>
          </w:r>
        </w:del>
      </w:ins>
      <w:ins w:id="259" w:author="mi r4" w:date="2024-02-29T17:17:00Z">
        <w:r>
          <w:rPr>
            <w:lang w:eastAsia="zh-CN"/>
          </w:rPr>
          <w:t>false</w:t>
        </w:r>
      </w:ins>
      <w:ins w:id="260" w:author="Samsung-r1" w:date="2024-02-28T13:11:00Z">
        <w:r>
          <w:rPr>
            <w:lang w:eastAsia="zh-CN"/>
          </w:rPr>
          <w:t xml:space="preserve"> UTRAN and GERAN base stations.</w:t>
        </w:r>
      </w:ins>
    </w:p>
    <w:p w14:paraId="44F393B0" w14:textId="77777777" w:rsidR="001832ED" w:rsidDel="00D44F7A" w:rsidRDefault="001832ED" w:rsidP="001832ED">
      <w:pPr>
        <w:jc w:val="both"/>
        <w:rPr>
          <w:ins w:id="261" w:author="Samsung" w:date="2024-02-08T22:59:00Z"/>
          <w:del w:id="262" w:author="Samsung-r1" w:date="2024-02-28T13:09:00Z"/>
          <w:rFonts w:eastAsia="Malgun Gothic"/>
        </w:rPr>
      </w:pPr>
    </w:p>
    <w:p w14:paraId="4F75AAF7" w14:textId="77777777" w:rsidR="001832ED" w:rsidRPr="00CF2A8B" w:rsidRDefault="001832ED" w:rsidP="001832ED">
      <w:pPr>
        <w:rPr>
          <w:ins w:id="263" w:author="Samsung-r1" w:date="2024-02-28T13:12:00Z"/>
        </w:rPr>
      </w:pPr>
      <w:ins w:id="264" w:author="Samsung" w:date="2024-02-08T22:59:00Z">
        <w:r w:rsidRPr="002B2846">
          <w:rPr>
            <w:rFonts w:eastAsia="Malgun Gothic"/>
          </w:rPr>
          <w:t>When UE is in an</w:t>
        </w:r>
        <w:r>
          <w:rPr>
            <w:rFonts w:eastAsia="Malgun Gothic"/>
          </w:rPr>
          <w:t xml:space="preserve"> area with no coverage of 5G</w:t>
        </w:r>
      </w:ins>
      <w:ins w:id="265" w:author="Samsung-r1" w:date="2024-02-28T13:03:00Z">
        <w:r>
          <w:rPr>
            <w:rFonts w:eastAsia="Malgun Gothic"/>
          </w:rPr>
          <w:t>-NR</w:t>
        </w:r>
      </w:ins>
      <w:ins w:id="266" w:author="Samsung" w:date="2024-02-08T22:59:00Z">
        <w:r>
          <w:rPr>
            <w:rFonts w:eastAsia="Malgun Gothic"/>
          </w:rPr>
          <w:t xml:space="preserve"> or </w:t>
        </w:r>
      </w:ins>
      <w:ins w:id="267" w:author="Samsung-r1" w:date="2024-02-28T13:03:00Z">
        <w:r>
          <w:rPr>
            <w:rFonts w:eastAsia="Malgun Gothic"/>
          </w:rPr>
          <w:t>LTE</w:t>
        </w:r>
      </w:ins>
      <w:ins w:id="268" w:author="Samsung" w:date="2024-02-08T22:59:00Z">
        <w:del w:id="269" w:author="Samsung-r1" w:date="2024-02-28T13:03:00Z">
          <w:r w:rsidDel="00D44F7A">
            <w:rPr>
              <w:rFonts w:eastAsia="Malgun Gothic"/>
            </w:rPr>
            <w:delText>4G</w:delText>
          </w:r>
        </w:del>
        <w:r w:rsidRPr="002B2846">
          <w:rPr>
            <w:rFonts w:eastAsia="Malgun Gothic"/>
          </w:rPr>
          <w:t>, an attacke</w:t>
        </w:r>
        <w:r>
          <w:rPr>
            <w:rFonts w:eastAsia="Malgun Gothic"/>
          </w:rPr>
          <w:t xml:space="preserve">r capable of mounting a </w:t>
        </w:r>
        <w:del w:id="270" w:author="mi r4" w:date="2024-02-29T17:17:00Z">
          <w:r w:rsidDel="00295F62">
            <w:rPr>
              <w:rFonts w:eastAsia="Malgun Gothic"/>
            </w:rPr>
            <w:delText>fake</w:delText>
          </w:r>
        </w:del>
      </w:ins>
      <w:ins w:id="271" w:author="mi r4" w:date="2024-02-29T17:17:00Z">
        <w:r>
          <w:rPr>
            <w:rFonts w:eastAsia="Malgun Gothic"/>
          </w:rPr>
          <w:t>false</w:t>
        </w:r>
      </w:ins>
      <w:ins w:id="272" w:author="Samsung" w:date="2024-02-08T22:59:00Z">
        <w:r>
          <w:rPr>
            <w:rFonts w:eastAsia="Malgun Gothic"/>
          </w:rPr>
          <w:t xml:space="preserve"> </w:t>
        </w:r>
      </w:ins>
      <w:ins w:id="273" w:author="Samsung-r1" w:date="2024-02-28T13:03:00Z">
        <w:r>
          <w:rPr>
            <w:rFonts w:eastAsia="Malgun Gothic"/>
          </w:rPr>
          <w:t>UTRAN/GERAN</w:t>
        </w:r>
      </w:ins>
      <w:ins w:id="274" w:author="Samsung" w:date="2024-02-08T22:59:00Z">
        <w:del w:id="275" w:author="Samsung-r1" w:date="2024-02-28T13:03:00Z">
          <w:r w:rsidDel="00D44F7A">
            <w:rPr>
              <w:rFonts w:eastAsia="Malgun Gothic"/>
            </w:rPr>
            <w:delText>2G</w:delText>
          </w:r>
        </w:del>
        <w:r>
          <w:rPr>
            <w:rFonts w:eastAsia="Malgun Gothic"/>
          </w:rPr>
          <w:t xml:space="preserve"> </w:t>
        </w:r>
        <w:del w:id="276" w:author="Samsung-r1" w:date="2024-02-28T13:04:00Z">
          <w:r w:rsidDel="00D44F7A">
            <w:rPr>
              <w:rFonts w:eastAsia="Malgun Gothic"/>
            </w:rPr>
            <w:delText xml:space="preserve">and </w:delText>
          </w:r>
          <w:r w:rsidRPr="002B2846" w:rsidDel="00D44F7A">
            <w:rPr>
              <w:rFonts w:eastAsia="Malgun Gothic"/>
            </w:rPr>
            <w:delText>3G</w:delText>
          </w:r>
        </w:del>
        <w:r w:rsidRPr="002B2846">
          <w:rPr>
            <w:rFonts w:eastAsia="Malgun Gothic"/>
          </w:rPr>
          <w:t xml:space="preserve"> in the same area will be successful in </w:t>
        </w:r>
        <w:r>
          <w:rPr>
            <w:rFonts w:eastAsia="Malgun Gothic"/>
          </w:rPr>
          <w:t>making the 5G</w:t>
        </w:r>
      </w:ins>
      <w:ins w:id="277" w:author="Samsung-r1" w:date="2024-02-28T13:04:00Z">
        <w:r>
          <w:rPr>
            <w:rFonts w:eastAsia="Malgun Gothic"/>
          </w:rPr>
          <w:t>-NR</w:t>
        </w:r>
      </w:ins>
      <w:ins w:id="278" w:author="Samsung" w:date="2024-02-08T22:59:00Z">
        <w:r>
          <w:rPr>
            <w:rFonts w:eastAsia="Malgun Gothic"/>
          </w:rPr>
          <w:t xml:space="preserve"> and </w:t>
        </w:r>
      </w:ins>
      <w:ins w:id="279" w:author="Samsung-r1" w:date="2024-02-28T13:04:00Z">
        <w:r>
          <w:rPr>
            <w:rFonts w:eastAsia="Malgun Gothic"/>
          </w:rPr>
          <w:t>LTE</w:t>
        </w:r>
      </w:ins>
      <w:ins w:id="280" w:author="Samsung" w:date="2024-02-08T22:59:00Z">
        <w:del w:id="281" w:author="Samsung-r1" w:date="2024-02-28T13:04:00Z">
          <w:r w:rsidDel="00D44F7A">
            <w:rPr>
              <w:rFonts w:eastAsia="Malgun Gothic"/>
            </w:rPr>
            <w:delText>4G</w:delText>
          </w:r>
        </w:del>
        <w:r>
          <w:rPr>
            <w:rFonts w:eastAsia="Malgun Gothic"/>
          </w:rPr>
          <w:t xml:space="preserve"> UE camp on the </w:t>
        </w:r>
        <w:del w:id="282" w:author="mi r4" w:date="2024-02-29T17:18:00Z">
          <w:r w:rsidDel="00295F62">
            <w:rPr>
              <w:rFonts w:eastAsia="Malgun Gothic"/>
            </w:rPr>
            <w:delText>fake</w:delText>
          </w:r>
        </w:del>
      </w:ins>
      <w:ins w:id="283" w:author="mi r4" w:date="2024-02-29T17:18:00Z">
        <w:r>
          <w:rPr>
            <w:rFonts w:eastAsia="Malgun Gothic"/>
          </w:rPr>
          <w:t>false</w:t>
        </w:r>
      </w:ins>
      <w:ins w:id="284" w:author="Samsung" w:date="2024-02-08T22:59:00Z">
        <w:r>
          <w:rPr>
            <w:rFonts w:eastAsia="Malgun Gothic"/>
          </w:rPr>
          <w:t xml:space="preserve"> </w:t>
        </w:r>
      </w:ins>
      <w:ins w:id="285" w:author="Samsung-r1" w:date="2024-02-28T13:04:00Z">
        <w:r>
          <w:rPr>
            <w:rFonts w:eastAsia="Malgun Gothic"/>
          </w:rPr>
          <w:t>UTRAN/GERAN</w:t>
        </w:r>
      </w:ins>
      <w:ins w:id="286" w:author="Samsung" w:date="2024-02-08T22:59:00Z">
        <w:del w:id="287" w:author="Samsung-r1" w:date="2024-02-28T13:04:00Z">
          <w:r w:rsidDel="00D44F7A">
            <w:rPr>
              <w:rFonts w:eastAsia="Malgun Gothic"/>
            </w:rPr>
            <w:delText xml:space="preserve">2G and </w:delText>
          </w:r>
          <w:r w:rsidRPr="002B2846" w:rsidDel="00D44F7A">
            <w:rPr>
              <w:rFonts w:eastAsia="Malgun Gothic"/>
            </w:rPr>
            <w:delText>3G</w:delText>
          </w:r>
        </w:del>
        <w:r w:rsidRPr="002B2846">
          <w:rPr>
            <w:rFonts w:eastAsia="Malgun Gothic"/>
          </w:rPr>
          <w:t xml:space="preserve"> </w:t>
        </w:r>
        <w:del w:id="288" w:author="draft_S3-240699-r1" w:date="2024-02-28T18:14:00Z">
          <w:r w:rsidRPr="002B2846" w:rsidDel="00B5019C">
            <w:rPr>
              <w:rFonts w:eastAsia="Malgun Gothic"/>
            </w:rPr>
            <w:delText xml:space="preserve">network </w:delText>
          </w:r>
        </w:del>
        <w:r w:rsidRPr="002B2846">
          <w:rPr>
            <w:rFonts w:eastAsia="Malgun Gothic"/>
          </w:rPr>
          <w:t xml:space="preserve">based on the signal strength. Further, in </w:t>
        </w:r>
      </w:ins>
      <w:ins w:id="289" w:author="Samsung-r1" w:date="2024-02-28T13:11:00Z">
        <w:r>
          <w:rPr>
            <w:rFonts w:eastAsia="Malgun Gothic"/>
          </w:rPr>
          <w:t>GERAN</w:t>
        </w:r>
      </w:ins>
      <w:ins w:id="290" w:author="Samsung" w:date="2024-02-08T22:59:00Z">
        <w:del w:id="291" w:author="Samsung-r1" w:date="2024-02-28T13:11:00Z">
          <w:r w:rsidRPr="002B2846" w:rsidDel="00D44F7A">
            <w:rPr>
              <w:rFonts w:eastAsia="Malgun Gothic"/>
            </w:rPr>
            <w:delText>2G</w:delText>
          </w:r>
        </w:del>
        <w:r w:rsidRPr="002B2846">
          <w:rPr>
            <w:rFonts w:eastAsia="Malgun Gothic"/>
          </w:rPr>
          <w:t xml:space="preserve"> there is no authentication of the base station to the device, which means that anyone can seamlessly impersonate as a legit </w:t>
        </w:r>
      </w:ins>
      <w:ins w:id="292" w:author="Samsung-r1" w:date="2024-02-28T13:12:00Z">
        <w:r>
          <w:rPr>
            <w:rFonts w:eastAsia="Malgun Gothic"/>
          </w:rPr>
          <w:t>GERAN</w:t>
        </w:r>
      </w:ins>
      <w:ins w:id="293" w:author="Samsung" w:date="2024-02-08T22:59:00Z">
        <w:del w:id="294" w:author="Samsung-r1" w:date="2024-02-28T13:12:00Z">
          <w:r w:rsidRPr="002B2846" w:rsidDel="00E56289">
            <w:rPr>
              <w:rFonts w:eastAsia="Malgun Gothic"/>
            </w:rPr>
            <w:delText>2G</w:delText>
          </w:r>
        </w:del>
        <w:r>
          <w:rPr>
            <w:rFonts w:eastAsia="Malgun Gothic"/>
          </w:rPr>
          <w:t xml:space="preserve"> </w:t>
        </w:r>
        <w:r w:rsidRPr="002B2846">
          <w:rPr>
            <w:rFonts w:eastAsia="Malgun Gothic"/>
          </w:rPr>
          <w:t xml:space="preserve">base station. </w:t>
        </w:r>
      </w:ins>
      <w:ins w:id="295" w:author="Samsung-r1" w:date="2024-02-28T13:12:00Z">
        <w:r>
          <w:rPr>
            <w:lang w:eastAsia="zh-CN"/>
          </w:rPr>
          <w:t>Therefore, if 5G-NR and LTE networks are being blocked by an attacker, a UE can fall back</w:t>
        </w:r>
      </w:ins>
      <w:ins w:id="296" w:author="draft_S3-240699-r1" w:date="2024-02-28T13:26:00Z">
        <w:r>
          <w:rPr>
            <w:lang w:eastAsia="zh-CN"/>
          </w:rPr>
          <w:t xml:space="preserve"> (bid-down)</w:t>
        </w:r>
      </w:ins>
      <w:ins w:id="297" w:author="Samsung-r1" w:date="2024-02-28T13:12:00Z">
        <w:r>
          <w:rPr>
            <w:lang w:eastAsia="zh-CN"/>
          </w:rPr>
          <w:t xml:space="preserve"> to selecting and connecting to </w:t>
        </w:r>
        <w:del w:id="298" w:author="mi r4" w:date="2024-02-29T17:18:00Z">
          <w:r w:rsidDel="00295F62">
            <w:rPr>
              <w:lang w:eastAsia="zh-CN"/>
            </w:rPr>
            <w:delText>fake</w:delText>
          </w:r>
        </w:del>
      </w:ins>
      <w:ins w:id="299" w:author="mi r4" w:date="2024-02-29T17:18:00Z">
        <w:r>
          <w:rPr>
            <w:lang w:eastAsia="zh-CN"/>
          </w:rPr>
          <w:t>false</w:t>
        </w:r>
      </w:ins>
      <w:ins w:id="300" w:author="Samsung-r1" w:date="2024-02-28T13:12:00Z">
        <w:r>
          <w:rPr>
            <w:lang w:eastAsia="zh-CN"/>
          </w:rPr>
          <w:t xml:space="preserve"> GERAN/UTRAN base stations.</w:t>
        </w:r>
      </w:ins>
    </w:p>
    <w:p w14:paraId="702CB260" w14:textId="77777777" w:rsidR="001832ED" w:rsidDel="00812A79" w:rsidRDefault="001832ED" w:rsidP="001832ED">
      <w:pPr>
        <w:jc w:val="both"/>
        <w:rPr>
          <w:ins w:id="301" w:author="Samsung" w:date="2024-02-08T22:59:00Z"/>
          <w:del w:id="302" w:author="draft_S3-240699-r1" w:date="2024-02-28T18:18:00Z"/>
          <w:rFonts w:eastAsia="Malgun Gothic"/>
        </w:rPr>
      </w:pPr>
      <w:ins w:id="303" w:author="Samsung" w:date="2024-02-08T22:59:00Z">
        <w:del w:id="304" w:author="Samsung-r1" w:date="2024-02-28T13:12:00Z">
          <w:r w:rsidRPr="002B2846" w:rsidDel="00E56289">
            <w:rPr>
              <w:rFonts w:eastAsia="Malgun Gothic"/>
            </w:rPr>
            <w:delText xml:space="preserve">If a UE connects to </w:delText>
          </w:r>
        </w:del>
        <w:del w:id="305" w:author="Samsung-r1" w:date="2024-02-28T13:11:00Z">
          <w:r w:rsidRPr="002B2846" w:rsidDel="00D44F7A">
            <w:rPr>
              <w:rFonts w:eastAsia="Malgun Gothic"/>
            </w:rPr>
            <w:delText>a 2</w:delText>
          </w:r>
          <w:r w:rsidDel="00D44F7A">
            <w:rPr>
              <w:rFonts w:eastAsia="Malgun Gothic"/>
            </w:rPr>
            <w:delText>G</w:delText>
          </w:r>
        </w:del>
        <w:del w:id="306" w:author="Samsung-r1" w:date="2024-02-28T13:12:00Z">
          <w:r w:rsidDel="00E56289">
            <w:rPr>
              <w:rFonts w:eastAsia="Malgun Gothic"/>
            </w:rPr>
            <w:delText xml:space="preserve"> </w:delText>
          </w:r>
        </w:del>
        <w:del w:id="307" w:author="Samsung-r1" w:date="2024-02-28T13:11:00Z">
          <w:r w:rsidDel="00D44F7A">
            <w:rPr>
              <w:rFonts w:eastAsia="Malgun Gothic"/>
            </w:rPr>
            <w:delText xml:space="preserve">false </w:delText>
          </w:r>
        </w:del>
        <w:del w:id="308" w:author="Samsung-r1" w:date="2024-02-28T13:12:00Z">
          <w:r w:rsidDel="00E56289">
            <w:rPr>
              <w:rFonts w:eastAsia="Malgun Gothic"/>
            </w:rPr>
            <w:delText>base station</w:delText>
          </w:r>
        </w:del>
        <w:del w:id="309" w:author="Samsung-r1" w:date="2024-02-28T13:11:00Z">
          <w:r w:rsidRPr="002B2846" w:rsidDel="00E56289">
            <w:rPr>
              <w:rFonts w:eastAsia="Malgun Gothic"/>
            </w:rPr>
            <w:delText xml:space="preserve"> from 4G or 5G,</w:delText>
          </w:r>
        </w:del>
        <w:del w:id="310" w:author="Samsung-r1" w:date="2024-02-28T13:12:00Z">
          <w:r w:rsidRPr="002B2846" w:rsidDel="00E56289">
            <w:rPr>
              <w:rFonts w:eastAsia="Malgun Gothic"/>
            </w:rPr>
            <w:delText xml:space="preserve"> then it is vulnerable to bidding down attack, e.g. fraudulent SMS or phone call.</w:delText>
          </w:r>
        </w:del>
      </w:ins>
    </w:p>
    <w:p w14:paraId="7DC3F53F" w14:textId="77777777" w:rsidR="001832ED" w:rsidRPr="00F54BC0" w:rsidDel="00812A79" w:rsidRDefault="001832ED" w:rsidP="001832ED">
      <w:pPr>
        <w:jc w:val="both"/>
        <w:rPr>
          <w:ins w:id="311" w:author="Samsung" w:date="2024-02-08T22:59:00Z"/>
          <w:del w:id="312" w:author="draft_S3-240699-r1" w:date="2024-02-28T18:18:00Z"/>
        </w:rPr>
      </w:pPr>
    </w:p>
    <w:p w14:paraId="61A47323" w14:textId="17FF6FFA" w:rsidR="001832ED" w:rsidRPr="00B6763E" w:rsidRDefault="001832ED" w:rsidP="001832ED">
      <w:pPr>
        <w:pStyle w:val="Heading3"/>
        <w:rPr>
          <w:ins w:id="313" w:author="Samsung" w:date="2024-02-08T22:59:00Z"/>
          <w:rFonts w:eastAsia="Malgun Gothic"/>
        </w:rPr>
      </w:pPr>
      <w:bookmarkStart w:id="314" w:name="_Toc90279014"/>
      <w:bookmarkStart w:id="315" w:name="_Toc90280141"/>
      <w:bookmarkStart w:id="316" w:name="_Toc160178049"/>
      <w:ins w:id="317" w:author="Editor" w:date="2024-03-01T09:25:00Z">
        <w:r>
          <w:rPr>
            <w:rFonts w:eastAsia="Malgun Gothic"/>
          </w:rPr>
          <w:t>4</w:t>
        </w:r>
      </w:ins>
      <w:ins w:id="318" w:author="Samsung" w:date="2024-02-08T22:59:00Z">
        <w:del w:id="319" w:author="Editor" w:date="2024-03-01T09:25:00Z">
          <w:r w:rsidDel="001832ED">
            <w:rPr>
              <w:rFonts w:eastAsia="Malgun Gothic"/>
            </w:rPr>
            <w:delText>5</w:delText>
          </w:r>
        </w:del>
        <w:r>
          <w:rPr>
            <w:rFonts w:eastAsia="Malgun Gothic"/>
          </w:rPr>
          <w:t>.</w:t>
        </w:r>
      </w:ins>
      <w:ins w:id="320" w:author="Editor" w:date="2024-03-01T09:25:00Z">
        <w:r>
          <w:rPr>
            <w:rFonts w:eastAsia="Malgun Gothic"/>
          </w:rPr>
          <w:t>1</w:t>
        </w:r>
      </w:ins>
      <w:ins w:id="321" w:author="Samsung" w:date="2024-02-08T22:59:00Z">
        <w:del w:id="322" w:author="Editor" w:date="2024-03-01T09:25:00Z">
          <w:r w:rsidDel="001832ED">
            <w:rPr>
              <w:rFonts w:eastAsia="Malgun Gothic"/>
            </w:rPr>
            <w:delText>X</w:delText>
          </w:r>
        </w:del>
        <w:r w:rsidRPr="00B6763E">
          <w:rPr>
            <w:rFonts w:eastAsia="Malgun Gothic"/>
          </w:rPr>
          <w:t>.2</w:t>
        </w:r>
        <w:r w:rsidRPr="00B6763E">
          <w:rPr>
            <w:rFonts w:eastAsia="Malgun Gothic"/>
          </w:rPr>
          <w:tab/>
          <w:t>Security threats</w:t>
        </w:r>
        <w:bookmarkEnd w:id="314"/>
        <w:bookmarkEnd w:id="315"/>
        <w:bookmarkEnd w:id="316"/>
      </w:ins>
    </w:p>
    <w:p w14:paraId="7CE1EC4A" w14:textId="77777777" w:rsidR="001832ED" w:rsidRDefault="001832ED" w:rsidP="001832ED">
      <w:pPr>
        <w:jc w:val="both"/>
        <w:rPr>
          <w:ins w:id="323" w:author="Samsung-r1" w:date="2024-02-28T13:14:00Z"/>
          <w:rFonts w:cs="Calibri"/>
          <w:lang w:eastAsia="zh-CN"/>
        </w:rPr>
      </w:pPr>
      <w:ins w:id="324" w:author="Samsung" w:date="2024-02-08T22:59:00Z">
        <w:r>
          <w:t>One such attack scenario is, if</w:t>
        </w:r>
        <w:r w:rsidRPr="002B2846">
          <w:rPr>
            <w:rFonts w:cs="Calibri"/>
            <w:lang w:eastAsia="zh-CN"/>
          </w:rPr>
          <w:t xml:space="preserve"> the MNO is onl</w:t>
        </w:r>
        <w:r>
          <w:rPr>
            <w:rFonts w:cs="Calibri"/>
            <w:lang w:eastAsia="zh-CN"/>
          </w:rPr>
          <w:t>y 5G</w:t>
        </w:r>
      </w:ins>
      <w:ins w:id="325" w:author="Samsung-r1" w:date="2024-02-28T13:14:00Z">
        <w:r>
          <w:rPr>
            <w:rFonts w:cs="Calibri"/>
            <w:lang w:eastAsia="zh-CN"/>
          </w:rPr>
          <w:t>-NR</w:t>
        </w:r>
      </w:ins>
      <w:ins w:id="326" w:author="Samsung" w:date="2024-02-08T22:59:00Z">
        <w:r>
          <w:rPr>
            <w:rFonts w:cs="Calibri"/>
            <w:lang w:eastAsia="zh-CN"/>
          </w:rPr>
          <w:t xml:space="preserve"> operator, then the UE camp</w:t>
        </w:r>
        <w:r w:rsidRPr="002B2846">
          <w:rPr>
            <w:rFonts w:cs="Calibri"/>
            <w:lang w:eastAsia="zh-CN"/>
          </w:rPr>
          <w:t xml:space="preserve">ing on the </w:t>
        </w:r>
      </w:ins>
      <w:ins w:id="327" w:author="Samsung-r1" w:date="2024-02-28T13:14:00Z">
        <w:r>
          <w:rPr>
            <w:rFonts w:cs="Calibri"/>
            <w:lang w:eastAsia="zh-CN"/>
          </w:rPr>
          <w:t>GERAN</w:t>
        </w:r>
      </w:ins>
      <w:ins w:id="328" w:author="Samsung" w:date="2024-02-08T22:59:00Z">
        <w:del w:id="329" w:author="Samsung-r1" w:date="2024-02-28T13:14:00Z">
          <w:r w:rsidRPr="002B2846" w:rsidDel="00E56289">
            <w:rPr>
              <w:rFonts w:cs="Calibri"/>
              <w:lang w:eastAsia="zh-CN"/>
            </w:rPr>
            <w:delText>2G</w:delText>
          </w:r>
        </w:del>
        <w:r w:rsidRPr="002B2846">
          <w:rPr>
            <w:rFonts w:cs="Calibri"/>
            <w:lang w:eastAsia="zh-CN"/>
          </w:rPr>
          <w:t xml:space="preserve"> C</w:t>
        </w:r>
        <w:r>
          <w:rPr>
            <w:rFonts w:cs="Calibri"/>
            <w:lang w:eastAsia="zh-CN"/>
          </w:rPr>
          <w:t xml:space="preserve">ell Site </w:t>
        </w:r>
        <w:r w:rsidRPr="002B2846">
          <w:rPr>
            <w:rFonts w:cs="Calibri"/>
            <w:lang w:eastAsia="zh-CN"/>
          </w:rPr>
          <w:t>S</w:t>
        </w:r>
        <w:r>
          <w:rPr>
            <w:rFonts w:cs="Calibri"/>
            <w:lang w:eastAsia="zh-CN"/>
          </w:rPr>
          <w:t>imulator (CSS)</w:t>
        </w:r>
        <w:r w:rsidRPr="002B2846">
          <w:rPr>
            <w:rFonts w:cs="Calibri"/>
            <w:lang w:eastAsia="zh-CN"/>
          </w:rPr>
          <w:t xml:space="preserve"> </w:t>
        </w:r>
        <w:r>
          <w:rPr>
            <w:rFonts w:cs="Calibri"/>
            <w:lang w:eastAsia="zh-CN"/>
          </w:rPr>
          <w:t xml:space="preserve">mounted by an attacker </w:t>
        </w:r>
        <w:r w:rsidRPr="002B2846">
          <w:rPr>
            <w:rFonts w:cs="Calibri"/>
            <w:lang w:eastAsia="zh-CN"/>
          </w:rPr>
          <w:t>may provide the IMSI in clear, which allow</w:t>
        </w:r>
        <w:r>
          <w:rPr>
            <w:rFonts w:cs="Calibri"/>
            <w:lang w:eastAsia="zh-CN"/>
          </w:rPr>
          <w:t>s</w:t>
        </w:r>
        <w:r w:rsidRPr="002B2846">
          <w:rPr>
            <w:rFonts w:cs="Calibri"/>
            <w:lang w:eastAsia="zh-CN"/>
          </w:rPr>
          <w:t xml:space="preserve"> the attacker to bind the UE and the </w:t>
        </w:r>
        <w:r>
          <w:rPr>
            <w:rFonts w:cs="Calibri"/>
            <w:lang w:eastAsia="zh-CN"/>
          </w:rPr>
          <w:t>IMSI to</w:t>
        </w:r>
        <w:r w:rsidRPr="002B2846">
          <w:rPr>
            <w:rFonts w:cs="Calibri"/>
            <w:lang w:eastAsia="zh-CN"/>
          </w:rPr>
          <w:t xml:space="preserve"> track the UE</w:t>
        </w:r>
        <w:r>
          <w:rPr>
            <w:rFonts w:cs="Calibri"/>
            <w:lang w:eastAsia="zh-CN"/>
          </w:rPr>
          <w:t xml:space="preserve"> location</w:t>
        </w:r>
        <w:r w:rsidRPr="002B2846">
          <w:rPr>
            <w:rFonts w:cs="Calibri"/>
            <w:lang w:eastAsia="zh-CN"/>
          </w:rPr>
          <w:t xml:space="preserve"> in the 5G network</w:t>
        </w:r>
        <w:r>
          <w:rPr>
            <w:rFonts w:cs="Calibri"/>
            <w:lang w:eastAsia="zh-CN"/>
          </w:rPr>
          <w:t xml:space="preserve"> (</w:t>
        </w:r>
        <w:r w:rsidRPr="00005189">
          <w:rPr>
            <w:rFonts w:cs="Calibri"/>
            <w:lang w:eastAsia="zh-CN"/>
          </w:rPr>
          <w:t>if the home network has configured "null-scheme" to be used</w:t>
        </w:r>
        <w:r>
          <w:rPr>
            <w:rFonts w:cs="Calibri"/>
            <w:lang w:eastAsia="zh-CN"/>
          </w:rPr>
          <w:t>)</w:t>
        </w:r>
        <w:r w:rsidRPr="002B2846">
          <w:rPr>
            <w:rFonts w:cs="Calibri"/>
            <w:lang w:eastAsia="zh-CN"/>
          </w:rPr>
          <w:t xml:space="preserve">. </w:t>
        </w:r>
      </w:ins>
    </w:p>
    <w:p w14:paraId="0232C647" w14:textId="77777777" w:rsidR="001832ED" w:rsidDel="00B5019C" w:rsidRDefault="001832ED" w:rsidP="001832ED">
      <w:pPr>
        <w:rPr>
          <w:ins w:id="330" w:author="Samsung-r1" w:date="2024-02-28T13:14:00Z"/>
          <w:del w:id="331" w:author="draft_S3-240699-r1" w:date="2024-02-28T18:15:00Z"/>
        </w:rPr>
      </w:pPr>
      <w:ins w:id="332" w:author="Samsung-r1" w:date="2024-02-28T13:14:00Z">
        <w:r>
          <w:t>Further</w:t>
        </w:r>
        <w:del w:id="333" w:author="draft_S3-240699-r1" w:date="2024-02-28T18:15:00Z">
          <w:r w:rsidDel="00B5019C">
            <w:delText>,  UE</w:delText>
          </w:r>
        </w:del>
      </w:ins>
      <w:ins w:id="334" w:author="draft_S3-240699-r1" w:date="2024-02-28T18:15:00Z">
        <w:r>
          <w:t>, UE</w:t>
        </w:r>
      </w:ins>
      <w:ins w:id="335" w:author="Samsung-r1" w:date="2024-02-28T13:14:00Z">
        <w:r>
          <w:t xml:space="preserve"> connecting</w:t>
        </w:r>
        <w:r w:rsidRPr="00ED6982">
          <w:t xml:space="preserve"> to a </w:t>
        </w:r>
        <w:r>
          <w:t xml:space="preserve">UTRAN or GERAN </w:t>
        </w:r>
        <w:r w:rsidRPr="00ED6982">
          <w:t>FBS is vulnerable to bidding down attack</w:t>
        </w:r>
        <w:r>
          <w:t>s</w:t>
        </w:r>
        <w:r w:rsidRPr="00ED6982">
          <w:t>, e.g. fraudulent SMS or phone call</w:t>
        </w:r>
        <w:r>
          <w:t>s</w:t>
        </w:r>
        <w:r w:rsidRPr="00ED6982">
          <w:t>, which could cause significant financial losses for subscribers</w:t>
        </w:r>
        <w:r>
          <w:t>.</w:t>
        </w:r>
      </w:ins>
    </w:p>
    <w:p w14:paraId="70ED3AC7" w14:textId="77777777" w:rsidR="001832ED" w:rsidDel="00E56289" w:rsidRDefault="001832ED" w:rsidP="001832ED">
      <w:pPr>
        <w:jc w:val="both"/>
        <w:rPr>
          <w:ins w:id="336" w:author="Samsung" w:date="2024-02-08T22:59:00Z"/>
          <w:del w:id="337" w:author="Samsung-r1" w:date="2024-02-28T13:14:00Z"/>
          <w:rFonts w:cs="Calibri"/>
          <w:lang w:eastAsia="zh-CN"/>
        </w:rPr>
      </w:pPr>
    </w:p>
    <w:p w14:paraId="57F4CBD8" w14:textId="77777777" w:rsidR="001832ED" w:rsidRPr="002B2846" w:rsidRDefault="001832ED" w:rsidP="001832ED">
      <w:pPr>
        <w:rPr>
          <w:ins w:id="338" w:author="Samsung" w:date="2024-02-08T22:59:00Z"/>
          <w:rFonts w:cs="Calibri"/>
          <w:lang w:eastAsia="zh-CN"/>
        </w:rPr>
      </w:pPr>
    </w:p>
    <w:p w14:paraId="653D0F6F" w14:textId="300270C3" w:rsidR="001832ED" w:rsidRDefault="001832ED" w:rsidP="001832ED">
      <w:pPr>
        <w:pStyle w:val="Heading3"/>
        <w:rPr>
          <w:ins w:id="339" w:author="Samsung" w:date="2024-02-08T22:59:00Z"/>
          <w:rFonts w:eastAsia="Malgun Gothic"/>
        </w:rPr>
      </w:pPr>
      <w:bookmarkStart w:id="340" w:name="_Toc90279015"/>
      <w:bookmarkStart w:id="341" w:name="_Toc90280142"/>
      <w:bookmarkStart w:id="342" w:name="_Toc160178050"/>
      <w:ins w:id="343" w:author="Editor" w:date="2024-03-01T09:25:00Z">
        <w:r>
          <w:rPr>
            <w:rFonts w:eastAsia="Malgun Gothic"/>
          </w:rPr>
          <w:lastRenderedPageBreak/>
          <w:t>4</w:t>
        </w:r>
      </w:ins>
      <w:ins w:id="344" w:author="Samsung" w:date="2024-02-08T22:59:00Z">
        <w:del w:id="345" w:author="Editor" w:date="2024-03-01T09:25:00Z">
          <w:r w:rsidDel="001832ED">
            <w:rPr>
              <w:rFonts w:eastAsia="Malgun Gothic"/>
            </w:rPr>
            <w:delText>5</w:delText>
          </w:r>
        </w:del>
        <w:r>
          <w:rPr>
            <w:rFonts w:eastAsia="Malgun Gothic"/>
          </w:rPr>
          <w:t>.</w:t>
        </w:r>
      </w:ins>
      <w:ins w:id="346" w:author="Editor" w:date="2024-03-01T09:25:00Z">
        <w:r>
          <w:rPr>
            <w:rFonts w:eastAsia="Malgun Gothic"/>
          </w:rPr>
          <w:t>1</w:t>
        </w:r>
      </w:ins>
      <w:ins w:id="347" w:author="Samsung" w:date="2024-02-08T22:59:00Z">
        <w:del w:id="348" w:author="Editor" w:date="2024-03-01T09:25:00Z">
          <w:r w:rsidDel="001832ED">
            <w:rPr>
              <w:rFonts w:eastAsia="Malgun Gothic"/>
            </w:rPr>
            <w:delText>X</w:delText>
          </w:r>
        </w:del>
        <w:r w:rsidRPr="00B6763E">
          <w:rPr>
            <w:rFonts w:eastAsia="Malgun Gothic"/>
          </w:rPr>
          <w:t>.3</w:t>
        </w:r>
        <w:r w:rsidRPr="00B6763E">
          <w:rPr>
            <w:rFonts w:eastAsia="Malgun Gothic"/>
          </w:rPr>
          <w:tab/>
          <w:t>Potential security requirements</w:t>
        </w:r>
        <w:bookmarkEnd w:id="340"/>
        <w:bookmarkEnd w:id="341"/>
        <w:bookmarkEnd w:id="342"/>
      </w:ins>
    </w:p>
    <w:p w14:paraId="7285F9BA" w14:textId="77777777" w:rsidR="001832ED" w:rsidRDefault="001832ED" w:rsidP="001832ED">
      <w:pPr>
        <w:rPr>
          <w:ins w:id="349" w:author="Niraj" w:date="2024-02-28T16:27:00Z"/>
        </w:rPr>
      </w:pPr>
      <w:commentRangeStart w:id="350"/>
      <w:ins w:id="351" w:author="Samsung" w:date="2024-02-08T22:59:00Z">
        <w:del w:id="352" w:author="Niraj" w:date="2024-02-28T16:27:00Z">
          <w:r w:rsidDel="00565302">
            <w:delText xml:space="preserve">The </w:delText>
          </w:r>
        </w:del>
      </w:ins>
      <w:ins w:id="353" w:author="Samsung-r1" w:date="2024-02-28T13:17:00Z">
        <w:del w:id="354" w:author="Niraj" w:date="2024-02-28T16:27:00Z">
          <w:r w:rsidDel="00565302">
            <w:delText xml:space="preserve">3GPP </w:delText>
          </w:r>
        </w:del>
      </w:ins>
      <w:ins w:id="355" w:author="Samsung" w:date="2024-02-08T22:59:00Z">
        <w:del w:id="356" w:author="Niraj" w:date="2024-02-28T16:27:00Z">
          <w:r w:rsidDel="00565302">
            <w:delText>system shall support a me</w:delText>
          </w:r>
        </w:del>
      </w:ins>
      <w:ins w:id="357" w:author="Samsung-r1" w:date="2024-02-28T13:17:00Z">
        <w:del w:id="358" w:author="Niraj" w:date="2024-02-28T16:27:00Z">
          <w:r w:rsidDel="00565302">
            <w:delText>chanism</w:delText>
          </w:r>
        </w:del>
      </w:ins>
      <w:ins w:id="359" w:author="Samsung" w:date="2024-02-08T22:59:00Z">
        <w:del w:id="360" w:author="Niraj" w:date="2024-02-28T16:27:00Z">
          <w:r w:rsidDel="00565302">
            <w:delText xml:space="preserve">thod </w:delText>
          </w:r>
        </w:del>
      </w:ins>
      <w:ins w:id="361" w:author="draft_S3-240699-r1" w:date="2024-02-28T18:17:00Z">
        <w:del w:id="362" w:author="Niraj" w:date="2024-02-28T16:27:00Z">
          <w:r w:rsidDel="00565302">
            <w:delText xml:space="preserve">to </w:delText>
          </w:r>
          <w:r w:rsidDel="00565302">
            <w:rPr>
              <w:lang w:val="en-US"/>
            </w:rPr>
            <w:delText xml:space="preserve">notify the UE </w:delText>
          </w:r>
        </w:del>
      </w:ins>
      <w:ins w:id="363" w:author="Samsung" w:date="2024-02-08T22:59:00Z">
        <w:del w:id="364" w:author="Niraj" w:date="2024-02-28T16:27:00Z">
          <w:r w:rsidDel="00565302">
            <w:delText xml:space="preserve">to prevent </w:delText>
          </w:r>
        </w:del>
      </w:ins>
      <w:ins w:id="365" w:author="draft_S3-240699-r1" w:date="2024-02-28T18:17:00Z">
        <w:del w:id="366" w:author="Niraj" w:date="2024-02-28T16:27:00Z">
          <w:r w:rsidDel="00565302">
            <w:delText xml:space="preserve">the </w:delText>
          </w:r>
        </w:del>
      </w:ins>
      <w:ins w:id="367" w:author="Samsung" w:date="2024-02-08T22:59:00Z">
        <w:del w:id="368" w:author="Niraj" w:date="2024-02-28T16:27:00Z">
          <w:r w:rsidDel="00565302">
            <w:delText xml:space="preserve">UE from selecting or camping on </w:delText>
          </w:r>
        </w:del>
      </w:ins>
      <w:ins w:id="369" w:author="Samsung" w:date="2024-02-19T15:40:00Z">
        <w:del w:id="370" w:author="Niraj" w:date="2024-02-28T16:27:00Z">
          <w:r w:rsidDel="00565302">
            <w:delText xml:space="preserve">certain </w:delText>
          </w:r>
        </w:del>
      </w:ins>
      <w:ins w:id="371" w:author="Samsung" w:date="2024-02-19T15:38:00Z">
        <w:del w:id="372" w:author="Niraj" w:date="2024-02-28T16:27:00Z">
          <w:r w:rsidDel="00565302">
            <w:delText xml:space="preserve">radio </w:delText>
          </w:r>
        </w:del>
      </w:ins>
      <w:ins w:id="373" w:author="Samsung" w:date="2024-02-08T22:59:00Z">
        <w:del w:id="374" w:author="Niraj" w:date="2024-02-28T16:27:00Z">
          <w:r w:rsidDel="00565302">
            <w:delText>network type</w:delText>
          </w:r>
        </w:del>
      </w:ins>
      <w:ins w:id="375" w:author="draft_S3-240699-r1" w:date="2024-02-28T18:15:00Z">
        <w:del w:id="376" w:author="Niraj" w:date="2024-02-28T16:27:00Z">
          <w:r w:rsidDel="00565302">
            <w:delText>access technology</w:delText>
          </w:r>
        </w:del>
      </w:ins>
      <w:ins w:id="377" w:author="Samsung" w:date="2024-02-08T22:59:00Z">
        <w:del w:id="378" w:author="Niraj" w:date="2024-02-28T16:27:00Z">
          <w:r w:rsidDel="00565302">
            <w:delText xml:space="preserve"> (</w:delText>
          </w:r>
        </w:del>
      </w:ins>
      <w:ins w:id="379" w:author="Samsung" w:date="2024-02-19T15:39:00Z">
        <w:del w:id="380" w:author="Niraj" w:date="2024-02-28T16:27:00Z">
          <w:r w:rsidDel="00565302">
            <w:delText>for e</w:delText>
          </w:r>
        </w:del>
      </w:ins>
      <w:ins w:id="381" w:author="draft_S3-240699-r1" w:date="2024-02-28T18:17:00Z">
        <w:del w:id="382" w:author="Niraj" w:date="2024-02-28T16:27:00Z">
          <w:r w:rsidDel="00565302">
            <w:delText>.g.</w:delText>
          </w:r>
        </w:del>
      </w:ins>
      <w:ins w:id="383" w:author="Samsung" w:date="2024-02-19T15:39:00Z">
        <w:del w:id="384" w:author="Niraj" w:date="2024-02-28T16:27:00Z">
          <w:r w:rsidDel="00565302">
            <w:delText xml:space="preserve">xample, </w:delText>
          </w:r>
        </w:del>
      </w:ins>
      <w:ins w:id="385" w:author="Samsung-r1" w:date="2024-02-28T13:15:00Z">
        <w:del w:id="386" w:author="Niraj" w:date="2024-02-28T16:27:00Z">
          <w:r w:rsidDel="00565302">
            <w:delText>decommissioned GERAN</w:delText>
          </w:r>
        </w:del>
      </w:ins>
      <w:ins w:id="387" w:author="Samsung" w:date="2024-02-08T22:59:00Z">
        <w:del w:id="388" w:author="Niraj" w:date="2024-02-28T16:27:00Z">
          <w:r w:rsidDel="00565302">
            <w:delText xml:space="preserve">2G, </w:delText>
          </w:r>
        </w:del>
      </w:ins>
      <w:ins w:id="389" w:author="Samsung-r1" w:date="2024-02-28T13:15:00Z">
        <w:del w:id="390" w:author="Niraj" w:date="2024-02-28T16:27:00Z">
          <w:r w:rsidDel="00565302">
            <w:delText>UTRAN</w:delText>
          </w:r>
        </w:del>
      </w:ins>
      <w:ins w:id="391" w:author="Samsung" w:date="2024-02-08T22:59:00Z">
        <w:del w:id="392" w:author="Niraj" w:date="2024-02-28T16:27:00Z">
          <w:r w:rsidDel="00565302">
            <w:delText xml:space="preserve">3G) that are restricted or not allowed or not deployed </w:delText>
          </w:r>
        </w:del>
      </w:ins>
      <w:ins w:id="393" w:author="draft_S3-240699-r1" w:date="2024-02-28T18:16:00Z">
        <w:del w:id="394" w:author="Niraj" w:date="2024-02-28T16:27:00Z">
          <w:r w:rsidDel="00565302">
            <w:delText>or</w:delText>
          </w:r>
          <w:r w:rsidRPr="00B5019C" w:rsidDel="00565302">
            <w:rPr>
              <w:rFonts w:eastAsia="Malgun Gothic"/>
            </w:rPr>
            <w:delText xml:space="preserve"> </w:delText>
          </w:r>
          <w:r w:rsidDel="00565302">
            <w:rPr>
              <w:rFonts w:eastAsia="Malgun Gothic"/>
            </w:rPr>
            <w:delText>decommissioned</w:delText>
          </w:r>
          <w:r w:rsidDel="00565302">
            <w:delText xml:space="preserve"> </w:delText>
          </w:r>
        </w:del>
      </w:ins>
      <w:ins w:id="395" w:author="Samsung" w:date="2024-02-08T22:59:00Z">
        <w:del w:id="396" w:author="Niraj" w:date="2024-02-28T16:27:00Z">
          <w:r w:rsidDel="00565302">
            <w:delText xml:space="preserve">by the </w:delText>
          </w:r>
        </w:del>
        <w:del w:id="397" w:author="Niraj" w:date="2024-02-28T16:29:00Z">
          <w:r w:rsidDel="00565302">
            <w:delText>operator.</w:delText>
          </w:r>
        </w:del>
      </w:ins>
      <w:commentRangeEnd w:id="350"/>
      <w:r>
        <w:rPr>
          <w:rStyle w:val="CommentReference"/>
        </w:rPr>
        <w:commentReference w:id="350"/>
      </w:r>
      <w:ins w:id="398" w:author="Niraj" w:date="2024-02-28T16:27:00Z">
        <w:r>
          <w:t xml:space="preserve">UE and the 5GS should support mechanisms to mitigate bidding down attacks from LTE/NR to </w:t>
        </w:r>
      </w:ins>
      <w:ins w:id="399" w:author="Samsung-r3" w:date="2024-02-29T12:35:00Z">
        <w:r>
          <w:t xml:space="preserve">decommissioned </w:t>
        </w:r>
      </w:ins>
      <w:ins w:id="400" w:author="Niraj" w:date="2024-02-28T16:27:00Z">
        <w:r>
          <w:t>GERAN/U</w:t>
        </w:r>
      </w:ins>
      <w:ins w:id="401" w:author="Samsung-r3" w:date="2024-02-29T12:35:00Z">
        <w:r>
          <w:t>TRAN</w:t>
        </w:r>
      </w:ins>
      <w:ins w:id="402" w:author="Niraj" w:date="2024-02-28T16:27:00Z">
        <w:del w:id="403" w:author="Samsung-r3" w:date="2024-02-29T12:35:00Z">
          <w:r w:rsidDel="008E123C">
            <w:delText>MTS</w:delText>
          </w:r>
        </w:del>
        <w:r>
          <w:t xml:space="preserve"> by an attacker </w:t>
        </w:r>
      </w:ins>
      <w:ins w:id="404" w:author="Samsung-r3" w:date="2024-02-29T12:35:00Z">
        <w:r>
          <w:t>over</w:t>
        </w:r>
      </w:ins>
      <w:commentRangeStart w:id="405"/>
      <w:ins w:id="406" w:author="Niraj" w:date="2024-02-28T16:27:00Z">
        <w:del w:id="407" w:author="Samsung-r3" w:date="2024-02-29T12:35:00Z">
          <w:r w:rsidDel="008E123C">
            <w:delText>at</w:delText>
          </w:r>
        </w:del>
        <w:r>
          <w:t xml:space="preserve"> the air interface.</w:t>
        </w:r>
      </w:ins>
      <w:commentRangeEnd w:id="405"/>
      <w:ins w:id="408" w:author="Niraj" w:date="2024-02-28T16:29:00Z">
        <w:r>
          <w:rPr>
            <w:rStyle w:val="CommentReference"/>
          </w:rPr>
          <w:commentReference w:id="405"/>
        </w:r>
      </w:ins>
    </w:p>
    <w:p w14:paraId="18CA3DB3" w14:textId="27503B30" w:rsidR="001832ED" w:rsidDel="001832ED" w:rsidRDefault="001832ED" w:rsidP="001832ED">
      <w:pPr>
        <w:rPr>
          <w:ins w:id="409" w:author="Samsung-r1" w:date="2024-02-28T13:17:00Z"/>
          <w:del w:id="410" w:author="Editor" w:date="2024-03-01T09:29:00Z"/>
        </w:rPr>
      </w:pPr>
    </w:p>
    <w:p w14:paraId="21ADA983" w14:textId="77777777" w:rsidR="001832ED" w:rsidDel="00812A79" w:rsidRDefault="001832ED" w:rsidP="001832ED">
      <w:pPr>
        <w:rPr>
          <w:ins w:id="411" w:author="Samsung-r1" w:date="2024-02-28T13:17:00Z"/>
          <w:del w:id="412" w:author="draft_S3-240699-r1" w:date="2024-02-28T18:18:00Z"/>
        </w:rPr>
      </w:pPr>
      <w:commentRangeStart w:id="413"/>
      <w:ins w:id="414" w:author="Samsung-r1" w:date="2024-02-28T13:17:00Z">
        <w:del w:id="415" w:author="draft_S3-240699-r1" w:date="2024-02-28T18:18:00Z">
          <w:r w:rsidDel="00812A79">
            <w:delText>UE</w:delText>
          </w:r>
        </w:del>
      </w:ins>
      <w:commentRangeEnd w:id="413"/>
      <w:del w:id="416" w:author="draft_S3-240699-r1" w:date="2024-02-28T18:18:00Z">
        <w:r w:rsidDel="00812A79">
          <w:rPr>
            <w:rStyle w:val="CommentReference"/>
          </w:rPr>
          <w:commentReference w:id="413"/>
        </w:r>
      </w:del>
      <w:ins w:id="417" w:author="Samsung-r1" w:date="2024-02-28T13:17:00Z">
        <w:del w:id="418" w:author="draft_S3-240699-r1" w:date="2024-02-28T18:18:00Z">
          <w:r w:rsidDel="00812A79">
            <w:delText xml:space="preserve"> and the 5GS should support mechanisms to mitigate bidding down attacks from 4G/5G to 2G/3G by an attacker at the air interface.</w:delText>
          </w:r>
        </w:del>
      </w:ins>
    </w:p>
    <w:p w14:paraId="1E4CC3E2" w14:textId="77777777" w:rsidR="001832ED" w:rsidDel="00812A79" w:rsidRDefault="001832ED" w:rsidP="001832ED">
      <w:pPr>
        <w:rPr>
          <w:ins w:id="419" w:author="Samsung-r1" w:date="2024-02-28T13:16:00Z"/>
          <w:del w:id="420" w:author="draft_S3-240699-r1" w:date="2024-02-28T18:18:00Z"/>
        </w:rPr>
      </w:pPr>
    </w:p>
    <w:p w14:paraId="02037EE9" w14:textId="77777777" w:rsidR="001832ED" w:rsidDel="00812A79" w:rsidRDefault="001832ED" w:rsidP="001832ED">
      <w:pPr>
        <w:rPr>
          <w:ins w:id="421" w:author="Samsung-r1" w:date="2024-02-28T13:16:00Z"/>
          <w:del w:id="422" w:author="draft_S3-240699-r1" w:date="2024-02-28T18:18:00Z"/>
        </w:rPr>
      </w:pPr>
      <w:commentRangeStart w:id="423"/>
      <w:ins w:id="424" w:author="Samsung-r1" w:date="2024-02-28T13:16:00Z">
        <w:del w:id="425" w:author="draft_S3-240699-r1" w:date="2024-02-28T13:22:00Z">
          <w:r w:rsidDel="003B2296">
            <w:delText>Th</w:delText>
          </w:r>
        </w:del>
      </w:ins>
      <w:commentRangeEnd w:id="423"/>
      <w:del w:id="426" w:author="draft_S3-240699-r1" w:date="2024-02-28T13:22:00Z">
        <w:r w:rsidDel="003B2296">
          <w:rPr>
            <w:rStyle w:val="CommentReference"/>
          </w:rPr>
          <w:commentReference w:id="423"/>
        </w:r>
      </w:del>
      <w:ins w:id="427" w:author="Samsung-r1" w:date="2024-02-28T13:16:00Z">
        <w:del w:id="428" w:author="draft_S3-240699-r1" w:date="2024-02-28T13:22:00Z">
          <w:r w:rsidDel="003B2296">
            <w:delText>e system should support the means to prevent UE from connecting to decommissioned networks.</w:delText>
          </w:r>
        </w:del>
      </w:ins>
    </w:p>
    <w:p w14:paraId="5B2860E6" w14:textId="4BFB6D50" w:rsidR="001832ED" w:rsidRPr="009D0131" w:rsidDel="00812A79" w:rsidRDefault="001832ED" w:rsidP="001832ED">
      <w:pPr>
        <w:rPr>
          <w:ins w:id="429" w:author="Samsung-r1" w:date="2024-02-28T13:16:00Z"/>
          <w:del w:id="430" w:author="draft_S3-240699-r1" w:date="2024-02-28T18:18:00Z"/>
          <w:lang w:val="en-US"/>
        </w:rPr>
      </w:pPr>
      <w:commentRangeStart w:id="431"/>
      <w:ins w:id="432" w:author="Samsung-r1" w:date="2024-02-28T13:16:00Z">
        <w:del w:id="433" w:author="draft_S3-240699-r1" w:date="2024-02-28T18:18:00Z">
          <w:r w:rsidRPr="009D0131" w:rsidDel="00812A79">
            <w:rPr>
              <w:lang w:val="en-US"/>
            </w:rPr>
            <w:delText>The</w:delText>
          </w:r>
        </w:del>
      </w:ins>
      <w:commentRangeEnd w:id="431"/>
      <w:del w:id="434" w:author="draft_S3-240699-r1" w:date="2024-02-28T18:18:00Z">
        <w:r w:rsidDel="00812A79">
          <w:rPr>
            <w:rStyle w:val="CommentReference"/>
          </w:rPr>
          <w:commentReference w:id="431"/>
        </w:r>
      </w:del>
      <w:ins w:id="435" w:author="Samsung-r1" w:date="2024-02-28T13:16:00Z">
        <w:del w:id="436" w:author="draft_S3-240699-r1" w:date="2024-02-28T18:18:00Z">
          <w:r w:rsidRPr="009D0131" w:rsidDel="00812A79">
            <w:rPr>
              <w:lang w:val="en-US"/>
            </w:rPr>
            <w:delText xml:space="preserve"> system sh</w:delText>
          </w:r>
        </w:del>
        <w:del w:id="437" w:author="draft_S3-240699-r1" w:date="2024-02-28T13:24:00Z">
          <w:r w:rsidRPr="009D0131" w:rsidDel="003B2296">
            <w:rPr>
              <w:lang w:val="en-US"/>
            </w:rPr>
            <w:delText>ou</w:delText>
          </w:r>
        </w:del>
        <w:del w:id="438" w:author="draft_S3-240699-r1" w:date="2024-02-28T13:23:00Z">
          <w:r w:rsidRPr="009D0131" w:rsidDel="003B2296">
            <w:rPr>
              <w:lang w:val="en-US"/>
            </w:rPr>
            <w:delText>ld</w:delText>
          </w:r>
        </w:del>
        <w:del w:id="439" w:author="draft_S3-240699-r1" w:date="2024-02-28T18:18:00Z">
          <w:r w:rsidRPr="009D0131" w:rsidDel="00812A79">
            <w:rPr>
              <w:lang w:val="en-US"/>
            </w:rPr>
            <w:delText xml:space="preserve"> </w:delText>
          </w:r>
          <w:r w:rsidDel="00812A79">
            <w:rPr>
              <w:lang w:val="en-US"/>
            </w:rPr>
            <w:delText xml:space="preserve">support to notify UE when the </w:delText>
          </w:r>
        </w:del>
        <w:del w:id="440" w:author="draft_S3-240699-r1" w:date="2024-02-28T13:24:00Z">
          <w:r w:rsidDel="003B2296">
            <w:rPr>
              <w:lang w:val="en-US"/>
            </w:rPr>
            <w:delText>2G/3G networks</w:delText>
          </w:r>
        </w:del>
        <w:del w:id="441" w:author="draft_S3-240699-r1" w:date="2024-02-28T18:18:00Z">
          <w:r w:rsidDel="00812A79">
            <w:rPr>
              <w:lang w:val="en-US"/>
            </w:rPr>
            <w:delText xml:space="preserve"> are decommissioned.</w:delText>
          </w:r>
        </w:del>
        <w:del w:id="442" w:author="Editor" w:date="2024-03-01T09:29:00Z">
          <w:r w:rsidDel="001832ED">
            <w:rPr>
              <w:lang w:val="en-US"/>
            </w:rPr>
            <w:delText xml:space="preserve"> </w:delText>
          </w:r>
        </w:del>
      </w:ins>
    </w:p>
    <w:p w14:paraId="371A307F" w14:textId="77777777" w:rsidR="001832ED" w:rsidDel="003B2296" w:rsidRDefault="001832ED" w:rsidP="001832ED">
      <w:pPr>
        <w:rPr>
          <w:ins w:id="443" w:author="Samsung-r1" w:date="2024-02-28T13:17:00Z"/>
          <w:del w:id="444" w:author="draft_S3-240699-r1" w:date="2024-02-28T13:23:00Z"/>
          <w:lang w:val="en-US" w:eastAsia="zh-CN"/>
        </w:rPr>
      </w:pPr>
      <w:commentRangeStart w:id="445"/>
      <w:ins w:id="446" w:author="Samsung-r1" w:date="2024-02-28T13:17:00Z">
        <w:del w:id="447" w:author="draft_S3-240699-r1" w:date="2024-02-28T13:23:00Z">
          <w:r w:rsidRPr="0062425B" w:rsidDel="003B2296">
            <w:rPr>
              <w:lang w:val="en-US" w:eastAsia="zh-CN"/>
            </w:rPr>
            <w:delText xml:space="preserve">The </w:delText>
          </w:r>
        </w:del>
      </w:ins>
      <w:commentRangeEnd w:id="445"/>
      <w:del w:id="448" w:author="draft_S3-240699-r1" w:date="2024-02-28T13:23:00Z">
        <w:r w:rsidDel="003B2296">
          <w:rPr>
            <w:rStyle w:val="CommentReference"/>
          </w:rPr>
          <w:commentReference w:id="445"/>
        </w:r>
      </w:del>
      <w:ins w:id="449" w:author="Samsung-r1" w:date="2024-02-28T13:17:00Z">
        <w:del w:id="450" w:author="draft_S3-240699-r1" w:date="2024-02-28T13:23:00Z">
          <w:r w:rsidRPr="0062425B" w:rsidDel="003B2296">
            <w:rPr>
              <w:lang w:val="en-US" w:eastAsia="zh-CN"/>
            </w:rPr>
            <w:delText>5GS sh</w:delText>
          </w:r>
          <w:r w:rsidDel="003B2296">
            <w:rPr>
              <w:lang w:val="en-US" w:eastAsia="zh-CN"/>
            </w:rPr>
            <w:delText>all</w:delText>
          </w:r>
          <w:r w:rsidRPr="0062425B" w:rsidDel="003B2296">
            <w:rPr>
              <w:lang w:val="en-US" w:eastAsia="zh-CN"/>
            </w:rPr>
            <w:delText xml:space="preserve"> be able to enable </w:delText>
          </w:r>
          <w:r w:rsidDel="003B2296">
            <w:rPr>
              <w:lang w:val="en-US" w:eastAsia="zh-CN"/>
            </w:rPr>
            <w:delText xml:space="preserve">the </w:delText>
          </w:r>
          <w:r w:rsidRPr="0062425B" w:rsidDel="003B2296">
            <w:rPr>
              <w:lang w:val="en-US" w:eastAsia="zh-CN"/>
            </w:rPr>
            <w:delText xml:space="preserve">UE to avoid selecting 2G/3G false base stations when the 2G/3G network is decommissioned.  </w:delText>
          </w:r>
        </w:del>
      </w:ins>
    </w:p>
    <w:p w14:paraId="02C359EC" w14:textId="77777777" w:rsidR="001832ED" w:rsidRPr="00E56289" w:rsidDel="00812A79" w:rsidRDefault="001832ED" w:rsidP="001832ED">
      <w:pPr>
        <w:rPr>
          <w:ins w:id="451" w:author="Samsung" w:date="2024-02-08T22:59:00Z"/>
          <w:del w:id="452" w:author="draft_S3-240699-r1" w:date="2024-02-28T18:18:00Z"/>
          <w:lang w:val="en-US"/>
        </w:rPr>
      </w:pPr>
    </w:p>
    <w:p w14:paraId="1B5D67C9" w14:textId="77777777" w:rsidR="001832ED" w:rsidRPr="00B6763E" w:rsidDel="00812A79" w:rsidRDefault="001832ED" w:rsidP="001832ED">
      <w:pPr>
        <w:rPr>
          <w:del w:id="453" w:author="draft_S3-240699-r1" w:date="2024-02-28T18:18:00Z"/>
        </w:rPr>
      </w:pPr>
    </w:p>
    <w:p w14:paraId="731EC5EB" w14:textId="3CB191AB" w:rsidR="00076F92" w:rsidRDefault="00076F92" w:rsidP="00076F92">
      <w:pPr>
        <w:pStyle w:val="Heading2"/>
      </w:pPr>
      <w:bookmarkStart w:id="454" w:name="_Toc160178051"/>
      <w:r>
        <w:t>4.x</w:t>
      </w:r>
      <w:r>
        <w:tab/>
        <w:t>Key issue #x: &lt;Key issue title&gt;</w:t>
      </w:r>
      <w:bookmarkEnd w:id="454"/>
    </w:p>
    <w:p w14:paraId="4D986438" w14:textId="520B2207" w:rsidR="00076F92" w:rsidRPr="00076F92" w:rsidRDefault="00076F92" w:rsidP="00076F92">
      <w:pPr>
        <w:pStyle w:val="EditorsNote"/>
      </w:pPr>
      <w:r>
        <w:t>Editor's Note: This is the template for key issues</w:t>
      </w:r>
    </w:p>
    <w:p w14:paraId="523AA5C2" w14:textId="1AEA5071" w:rsidR="00076F92" w:rsidRPr="004D3578" w:rsidRDefault="00076F92" w:rsidP="00076F92">
      <w:pPr>
        <w:pStyle w:val="Heading3"/>
      </w:pPr>
      <w:bookmarkStart w:id="455" w:name="_Toc160178052"/>
      <w:r>
        <w:t>4</w:t>
      </w:r>
      <w:r w:rsidRPr="004D3578">
        <w:t>.</w:t>
      </w:r>
      <w:r>
        <w:t>x.</w:t>
      </w:r>
      <w:r w:rsidRPr="004D3578">
        <w:t>1</w:t>
      </w:r>
      <w:r w:rsidRPr="004D3578">
        <w:tab/>
      </w:r>
      <w:r>
        <w:t>Description</w:t>
      </w:r>
      <w:bookmarkEnd w:id="455"/>
    </w:p>
    <w:p w14:paraId="2EF5E2C9" w14:textId="02DB5A28" w:rsidR="00076F92" w:rsidRDefault="00020A38" w:rsidP="000707EB">
      <w:pPr>
        <w:pStyle w:val="EditorsNote"/>
      </w:pPr>
      <w:r>
        <w:t>Editor's Note: This is the clause for key issue descriptions.</w:t>
      </w:r>
    </w:p>
    <w:p w14:paraId="0F30F0E1" w14:textId="2A8F46FF" w:rsidR="00076F92" w:rsidRDefault="00076F92" w:rsidP="00076F92">
      <w:pPr>
        <w:pStyle w:val="Heading3"/>
      </w:pPr>
      <w:bookmarkStart w:id="456" w:name="_Toc160178053"/>
      <w:r>
        <w:t>4.x.2</w:t>
      </w:r>
      <w:r>
        <w:tab/>
        <w:t>Threats</w:t>
      </w:r>
      <w:bookmarkEnd w:id="456"/>
    </w:p>
    <w:p w14:paraId="6CFC5EF1" w14:textId="28D339A4" w:rsidR="000707EB" w:rsidRPr="000707EB" w:rsidRDefault="000707EB" w:rsidP="000707EB">
      <w:pPr>
        <w:pStyle w:val="EditorsNote"/>
      </w:pPr>
      <w:r>
        <w:t>Editor's Note: This the clause for the threats.</w:t>
      </w:r>
    </w:p>
    <w:p w14:paraId="6395ADB8" w14:textId="776C7736" w:rsidR="00076F92" w:rsidRDefault="00076F92" w:rsidP="00076F92">
      <w:pPr>
        <w:pStyle w:val="Heading3"/>
      </w:pPr>
      <w:bookmarkStart w:id="457" w:name="_Toc160178054"/>
      <w:r>
        <w:t>4.x.3</w:t>
      </w:r>
      <w:r>
        <w:tab/>
        <w:t>Potential requirements</w:t>
      </w:r>
      <w:bookmarkEnd w:id="457"/>
    </w:p>
    <w:p w14:paraId="4A57063E" w14:textId="0797652C" w:rsidR="000707EB" w:rsidRPr="000707EB" w:rsidRDefault="000707EB" w:rsidP="000707EB">
      <w:pPr>
        <w:pStyle w:val="EditorsNote"/>
      </w:pPr>
      <w:r>
        <w:t>Editor's Note: This is the clause for potential requirements.</w:t>
      </w:r>
    </w:p>
    <w:p w14:paraId="2A0A14A9" w14:textId="17264D5A" w:rsidR="00076F92" w:rsidRPr="004D3578" w:rsidRDefault="00076F92" w:rsidP="00076F92">
      <w:pPr>
        <w:pStyle w:val="Heading1"/>
      </w:pPr>
      <w:bookmarkStart w:id="458" w:name="_Toc160178055"/>
      <w:r>
        <w:t>5</w:t>
      </w:r>
      <w:r>
        <w:tab/>
        <w:t>Solutions</w:t>
      </w:r>
      <w:bookmarkEnd w:id="458"/>
    </w:p>
    <w:p w14:paraId="5FC7507D" w14:textId="68413204" w:rsidR="00076F92" w:rsidRDefault="00020A38" w:rsidP="00076F92">
      <w:pPr>
        <w:pStyle w:val="Heading2"/>
      </w:pPr>
      <w:bookmarkStart w:id="459" w:name="_Toc160178056"/>
      <w:r>
        <w:t>5.y</w:t>
      </w:r>
      <w:r w:rsidR="00076F92" w:rsidRPr="004D3578">
        <w:tab/>
      </w:r>
      <w:r>
        <w:t>Solution #y: &lt;Solution title&gt;</w:t>
      </w:r>
      <w:bookmarkEnd w:id="459"/>
    </w:p>
    <w:p w14:paraId="2828A4A3" w14:textId="3A40CB3F" w:rsidR="00020A38" w:rsidRPr="00020A38" w:rsidRDefault="00020A38" w:rsidP="00020A38">
      <w:pPr>
        <w:pStyle w:val="EditorsNote"/>
      </w:pPr>
      <w:r>
        <w:t>Editor's Note: This is the template for solutions.</w:t>
      </w:r>
    </w:p>
    <w:p w14:paraId="4FAC5EAA" w14:textId="5144869E" w:rsidR="00020A38" w:rsidRDefault="00020A38" w:rsidP="00020A38">
      <w:pPr>
        <w:pStyle w:val="Heading3"/>
      </w:pPr>
      <w:bookmarkStart w:id="460" w:name="_Toc160178057"/>
      <w:r>
        <w:t>5.y.1</w:t>
      </w:r>
      <w:r>
        <w:tab/>
        <w:t>Introduction</w:t>
      </w:r>
      <w:bookmarkEnd w:id="460"/>
    </w:p>
    <w:p w14:paraId="1252BCF7" w14:textId="19691A9F" w:rsidR="00020A38" w:rsidRPr="00020A38" w:rsidRDefault="00020A38" w:rsidP="00020A38">
      <w:pPr>
        <w:pStyle w:val="EditorsNote"/>
      </w:pPr>
      <w:r>
        <w:t xml:space="preserve">Editor's Note: This is the clause for solution description, e.g. which key issues </w:t>
      </w:r>
      <w:r w:rsidR="000707EB">
        <w:t xml:space="preserve">are </w:t>
      </w:r>
      <w:r>
        <w:t>addressed, etc.</w:t>
      </w:r>
    </w:p>
    <w:p w14:paraId="6C77F6D0" w14:textId="440BEC3A" w:rsidR="00020A38" w:rsidRDefault="00020A38" w:rsidP="00020A38">
      <w:pPr>
        <w:pStyle w:val="Heading3"/>
      </w:pPr>
      <w:bookmarkStart w:id="461" w:name="_Toc160178058"/>
      <w:r>
        <w:t>5.y.2</w:t>
      </w:r>
      <w:r>
        <w:tab/>
        <w:t>Details</w:t>
      </w:r>
      <w:bookmarkEnd w:id="461"/>
    </w:p>
    <w:p w14:paraId="12A269E3" w14:textId="7BC4F1FE" w:rsidR="00020A38" w:rsidRPr="00020A38" w:rsidRDefault="00020A38" w:rsidP="00020A38">
      <w:pPr>
        <w:pStyle w:val="EditorsNote"/>
      </w:pPr>
      <w:r>
        <w:t>Editor's Note: This is the clause for the solution details.</w:t>
      </w:r>
    </w:p>
    <w:p w14:paraId="4CED3B62" w14:textId="18724DCE" w:rsidR="00020A38" w:rsidRDefault="00020A38" w:rsidP="00020A38">
      <w:pPr>
        <w:pStyle w:val="Heading3"/>
      </w:pPr>
      <w:bookmarkStart w:id="462" w:name="_Toc160178059"/>
      <w:r>
        <w:lastRenderedPageBreak/>
        <w:t>5.y.3</w:t>
      </w:r>
      <w:r>
        <w:tab/>
        <w:t>Evaluation</w:t>
      </w:r>
      <w:bookmarkEnd w:id="462"/>
    </w:p>
    <w:p w14:paraId="4D8496E2" w14:textId="66D5213D" w:rsidR="00020A38" w:rsidRPr="00020A38" w:rsidRDefault="00020A38" w:rsidP="00020A38">
      <w:pPr>
        <w:pStyle w:val="EditorsNote"/>
      </w:pPr>
      <w:r>
        <w:t>Editor's Note: This is the clause for the solution evalu</w:t>
      </w:r>
      <w:r w:rsidR="000707EB">
        <w:t>ation, e.g. how the solution</w:t>
      </w:r>
      <w:r>
        <w:t xml:space="preserve"> meets the requirements, what are the impacts, etc.</w:t>
      </w:r>
    </w:p>
    <w:p w14:paraId="328A3262" w14:textId="56110AFF" w:rsidR="00080512" w:rsidRDefault="007429F6">
      <w:pPr>
        <w:pStyle w:val="Heading8"/>
      </w:pPr>
      <w:bookmarkStart w:id="463" w:name="startOfAnnexes"/>
      <w:bookmarkEnd w:id="463"/>
      <w:r>
        <w:br w:type="page"/>
      </w:r>
      <w:bookmarkStart w:id="464" w:name="_Toc160178060"/>
      <w:r w:rsidR="00080512" w:rsidRPr="004D3578">
        <w:lastRenderedPageBreak/>
        <w:t>Annex &lt;B&gt; (informative):</w:t>
      </w:r>
      <w:r w:rsidR="000707EB">
        <w:t xml:space="preserve"> </w:t>
      </w:r>
      <w:r w:rsidR="00080512" w:rsidRPr="004D3578">
        <w:br/>
        <w:t>&lt;</w:t>
      </w:r>
      <w:r w:rsidR="00020A38">
        <w:t>Informative annex title</w:t>
      </w:r>
      <w:r w:rsidR="00080512" w:rsidRPr="004D3578">
        <w:t>&gt;</w:t>
      </w:r>
      <w:bookmarkEnd w:id="464"/>
    </w:p>
    <w:p w14:paraId="16BAA4B3" w14:textId="66DFB373" w:rsidR="00080512" w:rsidRDefault="00020A38" w:rsidP="000707EB">
      <w:pPr>
        <w:pStyle w:val="EditorsNote"/>
      </w:pPr>
      <w:r>
        <w:t xml:space="preserve">Editor's Note: This </w:t>
      </w:r>
      <w:r w:rsidR="000707EB">
        <w:t xml:space="preserve">is </w:t>
      </w:r>
      <w:r>
        <w:t>the template for annexes</w:t>
      </w:r>
    </w:p>
    <w:p w14:paraId="5CA5E6C2" w14:textId="122D5E8C" w:rsidR="00080512" w:rsidRPr="004D3578" w:rsidRDefault="00080512" w:rsidP="00020A38">
      <w:pPr>
        <w:pStyle w:val="Heading9"/>
      </w:pPr>
      <w:r w:rsidRPr="004D3578">
        <w:br w:type="page"/>
      </w:r>
      <w:bookmarkStart w:id="465" w:name="_Toc160178061"/>
      <w:r w:rsidRPr="004D3578">
        <w:lastRenderedPageBreak/>
        <w:t>Annex &lt;X&gt; (informative):</w:t>
      </w:r>
      <w:r w:rsidRPr="004D3578">
        <w:br/>
        <w:t>Change history</w:t>
      </w:r>
      <w:bookmarkEnd w:id="465"/>
    </w:p>
    <w:p w14:paraId="06FAD520" w14:textId="77777777" w:rsidR="00054A22" w:rsidRPr="00235394" w:rsidRDefault="00054A22" w:rsidP="00054A22">
      <w:pPr>
        <w:pStyle w:val="TH"/>
      </w:pPr>
      <w:bookmarkStart w:id="466" w:name="historyclause"/>
      <w:bookmarkEnd w:id="4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190DB87" w:rsidR="003C3971" w:rsidRPr="006B0D02" w:rsidRDefault="00020A38" w:rsidP="00C72833">
            <w:pPr>
              <w:pStyle w:val="TAC"/>
              <w:rPr>
                <w:sz w:val="16"/>
                <w:szCs w:val="16"/>
              </w:rPr>
            </w:pPr>
            <w:r>
              <w:rPr>
                <w:sz w:val="16"/>
                <w:szCs w:val="16"/>
              </w:rPr>
              <w:t>2024-02</w:t>
            </w:r>
          </w:p>
        </w:tc>
        <w:tc>
          <w:tcPr>
            <w:tcW w:w="800" w:type="dxa"/>
            <w:shd w:val="solid" w:color="FFFFFF" w:fill="auto"/>
          </w:tcPr>
          <w:p w14:paraId="55C8CC01" w14:textId="5D42AC7F" w:rsidR="003C3971" w:rsidRPr="006B0D02" w:rsidRDefault="00020A38" w:rsidP="00C72833">
            <w:pPr>
              <w:pStyle w:val="TAC"/>
              <w:rPr>
                <w:sz w:val="16"/>
                <w:szCs w:val="16"/>
              </w:rPr>
            </w:pPr>
            <w:r>
              <w:rPr>
                <w:sz w:val="16"/>
                <w:szCs w:val="16"/>
              </w:rPr>
              <w:t>SA3#115</w:t>
            </w:r>
          </w:p>
        </w:tc>
        <w:tc>
          <w:tcPr>
            <w:tcW w:w="1094" w:type="dxa"/>
            <w:shd w:val="solid" w:color="FFFFFF" w:fill="auto"/>
          </w:tcPr>
          <w:p w14:paraId="134723C6" w14:textId="29C7766B" w:rsidR="003C3971" w:rsidRPr="006B0D02" w:rsidRDefault="00866E27" w:rsidP="00C72833">
            <w:pPr>
              <w:pStyle w:val="TAC"/>
              <w:rPr>
                <w:sz w:val="16"/>
                <w:szCs w:val="16"/>
              </w:rPr>
            </w:pPr>
            <w:r w:rsidRPr="00866E27">
              <w:rPr>
                <w:sz w:val="16"/>
                <w:szCs w:val="16"/>
              </w:rPr>
              <w:t>S3-240548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B6A647C" w:rsidR="003C3971" w:rsidRPr="006B0D02" w:rsidRDefault="00020A38" w:rsidP="00C72833">
            <w:pPr>
              <w:pStyle w:val="TAL"/>
              <w:rPr>
                <w:sz w:val="16"/>
                <w:szCs w:val="16"/>
              </w:rPr>
            </w:pPr>
            <w:r>
              <w:rPr>
                <w:sz w:val="16"/>
                <w:szCs w:val="16"/>
              </w:rPr>
              <w:t>TR skeleton</w:t>
            </w:r>
          </w:p>
        </w:tc>
        <w:tc>
          <w:tcPr>
            <w:tcW w:w="708" w:type="dxa"/>
            <w:shd w:val="solid" w:color="FFFFFF" w:fill="auto"/>
          </w:tcPr>
          <w:p w14:paraId="5E97A6B2" w14:textId="3B9DDA1D" w:rsidR="003C3971" w:rsidRPr="007D6048" w:rsidRDefault="00020A38" w:rsidP="00C72833">
            <w:pPr>
              <w:pStyle w:val="TAC"/>
              <w:rPr>
                <w:sz w:val="16"/>
                <w:szCs w:val="16"/>
              </w:rPr>
            </w:pPr>
            <w:r>
              <w:rPr>
                <w:sz w:val="16"/>
                <w:szCs w:val="16"/>
              </w:rPr>
              <w:t>0.0.0</w:t>
            </w:r>
          </w:p>
        </w:tc>
      </w:tr>
      <w:tr w:rsidR="00D163C0" w:rsidRPr="006B0D02" w14:paraId="5BA7720C" w14:textId="77777777" w:rsidTr="00C72833">
        <w:trPr>
          <w:ins w:id="467" w:author="Editor" w:date="2024-02-29T14:12:00Z"/>
        </w:trPr>
        <w:tc>
          <w:tcPr>
            <w:tcW w:w="800" w:type="dxa"/>
            <w:shd w:val="solid" w:color="FFFFFF" w:fill="auto"/>
          </w:tcPr>
          <w:p w14:paraId="591D569A" w14:textId="41CF1A3D" w:rsidR="00D163C0" w:rsidRDefault="00D163C0" w:rsidP="00C72833">
            <w:pPr>
              <w:pStyle w:val="TAC"/>
              <w:rPr>
                <w:ins w:id="468" w:author="Editor" w:date="2024-02-29T14:12:00Z"/>
                <w:sz w:val="16"/>
                <w:szCs w:val="16"/>
              </w:rPr>
            </w:pPr>
            <w:ins w:id="469" w:author="Editor" w:date="2024-02-29T14:12:00Z">
              <w:r>
                <w:rPr>
                  <w:sz w:val="16"/>
                  <w:szCs w:val="16"/>
                </w:rPr>
                <w:t>2024-02</w:t>
              </w:r>
            </w:ins>
          </w:p>
        </w:tc>
        <w:tc>
          <w:tcPr>
            <w:tcW w:w="800" w:type="dxa"/>
            <w:shd w:val="solid" w:color="FFFFFF" w:fill="auto"/>
          </w:tcPr>
          <w:p w14:paraId="55902BA2" w14:textId="412E74DF" w:rsidR="00D163C0" w:rsidRDefault="00D163C0" w:rsidP="00C72833">
            <w:pPr>
              <w:pStyle w:val="TAC"/>
              <w:rPr>
                <w:ins w:id="470" w:author="Editor" w:date="2024-02-29T14:12:00Z"/>
                <w:sz w:val="16"/>
                <w:szCs w:val="16"/>
              </w:rPr>
            </w:pPr>
            <w:ins w:id="471" w:author="Editor" w:date="2024-02-29T14:12:00Z">
              <w:r>
                <w:rPr>
                  <w:sz w:val="16"/>
                  <w:szCs w:val="16"/>
                </w:rPr>
                <w:t>SA3#115</w:t>
              </w:r>
            </w:ins>
          </w:p>
        </w:tc>
        <w:tc>
          <w:tcPr>
            <w:tcW w:w="1094" w:type="dxa"/>
            <w:shd w:val="solid" w:color="FFFFFF" w:fill="auto"/>
          </w:tcPr>
          <w:p w14:paraId="16E6CFF4" w14:textId="7A0930F3" w:rsidR="00D163C0" w:rsidRPr="00866E27" w:rsidRDefault="00931511" w:rsidP="00C72833">
            <w:pPr>
              <w:pStyle w:val="TAC"/>
              <w:rPr>
                <w:ins w:id="472" w:author="Editor" w:date="2024-02-29T14:12:00Z"/>
                <w:sz w:val="16"/>
                <w:szCs w:val="16"/>
              </w:rPr>
            </w:pPr>
            <w:ins w:id="473" w:author="Editor" w:date="2024-02-29T14:12:00Z">
              <w:r>
                <w:rPr>
                  <w:sz w:val="16"/>
                  <w:szCs w:val="16"/>
                </w:rPr>
                <w:t>S3-240928</w:t>
              </w:r>
            </w:ins>
          </w:p>
        </w:tc>
        <w:tc>
          <w:tcPr>
            <w:tcW w:w="425" w:type="dxa"/>
            <w:shd w:val="solid" w:color="FFFFFF" w:fill="auto"/>
          </w:tcPr>
          <w:p w14:paraId="2FC47EE9" w14:textId="77777777" w:rsidR="00D163C0" w:rsidRPr="006B0D02" w:rsidRDefault="00D163C0" w:rsidP="00C72833">
            <w:pPr>
              <w:pStyle w:val="TAL"/>
              <w:rPr>
                <w:ins w:id="474" w:author="Editor" w:date="2024-02-29T14:12:00Z"/>
                <w:sz w:val="16"/>
                <w:szCs w:val="16"/>
              </w:rPr>
            </w:pPr>
          </w:p>
        </w:tc>
        <w:tc>
          <w:tcPr>
            <w:tcW w:w="425" w:type="dxa"/>
            <w:shd w:val="solid" w:color="FFFFFF" w:fill="auto"/>
          </w:tcPr>
          <w:p w14:paraId="20457E1F" w14:textId="77777777" w:rsidR="00D163C0" w:rsidRPr="006B0D02" w:rsidRDefault="00D163C0" w:rsidP="00C72833">
            <w:pPr>
              <w:pStyle w:val="TAR"/>
              <w:rPr>
                <w:ins w:id="475" w:author="Editor" w:date="2024-02-29T14:12:00Z"/>
                <w:sz w:val="16"/>
                <w:szCs w:val="16"/>
              </w:rPr>
            </w:pPr>
          </w:p>
        </w:tc>
        <w:tc>
          <w:tcPr>
            <w:tcW w:w="425" w:type="dxa"/>
            <w:shd w:val="solid" w:color="FFFFFF" w:fill="auto"/>
          </w:tcPr>
          <w:p w14:paraId="25043E0F" w14:textId="77777777" w:rsidR="00D163C0" w:rsidRPr="006B0D02" w:rsidRDefault="00D163C0" w:rsidP="00C72833">
            <w:pPr>
              <w:pStyle w:val="TAC"/>
              <w:rPr>
                <w:ins w:id="476" w:author="Editor" w:date="2024-02-29T14:12:00Z"/>
                <w:sz w:val="16"/>
                <w:szCs w:val="16"/>
              </w:rPr>
            </w:pPr>
          </w:p>
        </w:tc>
        <w:tc>
          <w:tcPr>
            <w:tcW w:w="4962" w:type="dxa"/>
            <w:shd w:val="solid" w:color="FFFFFF" w:fill="auto"/>
          </w:tcPr>
          <w:p w14:paraId="2ECD9446" w14:textId="3681CAE3" w:rsidR="00D163C0" w:rsidRDefault="00D163C0" w:rsidP="00C72833">
            <w:pPr>
              <w:pStyle w:val="TAL"/>
              <w:rPr>
                <w:ins w:id="477" w:author="Editor" w:date="2024-02-29T14:12:00Z"/>
                <w:sz w:val="16"/>
                <w:szCs w:val="16"/>
              </w:rPr>
            </w:pPr>
            <w:ins w:id="478" w:author="Editor" w:date="2024-02-29T14:12:00Z">
              <w:r>
                <w:rPr>
                  <w:sz w:val="16"/>
                  <w:szCs w:val="16"/>
                </w:rPr>
                <w:t>Included changes from S3-240536</w:t>
              </w:r>
            </w:ins>
            <w:ins w:id="479" w:author="Editor" w:date="2024-02-29T14:17:00Z">
              <w:r w:rsidR="00F0199D">
                <w:rPr>
                  <w:sz w:val="16"/>
                  <w:szCs w:val="16"/>
                </w:rPr>
                <w:t xml:space="preserve"> and S3-240919.</w:t>
              </w:r>
            </w:ins>
          </w:p>
        </w:tc>
        <w:tc>
          <w:tcPr>
            <w:tcW w:w="708" w:type="dxa"/>
            <w:shd w:val="solid" w:color="FFFFFF" w:fill="auto"/>
          </w:tcPr>
          <w:p w14:paraId="1FBE1E91" w14:textId="164A4569" w:rsidR="00D163C0" w:rsidRDefault="00D163C0" w:rsidP="00C72833">
            <w:pPr>
              <w:pStyle w:val="TAC"/>
              <w:rPr>
                <w:ins w:id="480" w:author="Editor" w:date="2024-02-29T14:12:00Z"/>
                <w:sz w:val="16"/>
                <w:szCs w:val="16"/>
              </w:rPr>
            </w:pPr>
            <w:ins w:id="481" w:author="Editor" w:date="2024-02-29T14:13:00Z">
              <w:r>
                <w:rPr>
                  <w:sz w:val="16"/>
                  <w:szCs w:val="16"/>
                </w:rPr>
                <w:t>0.0.1</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0" w:author="Niraj" w:date="2024-02-28T16:27:00Z" w:initials="NR">
    <w:p w14:paraId="69635493" w14:textId="77777777" w:rsidR="001832ED" w:rsidRDefault="001832ED" w:rsidP="001832ED">
      <w:pPr>
        <w:pStyle w:val="CommentText"/>
      </w:pPr>
      <w:r>
        <w:rPr>
          <w:rStyle w:val="CommentReference"/>
        </w:rPr>
        <w:annotationRef/>
      </w:r>
      <w:r>
        <w:t>Requirement is solution oriented. Suggest to make it to such solution agnostic.</w:t>
      </w:r>
    </w:p>
  </w:comment>
  <w:comment w:id="405" w:author="Niraj" w:date="2024-02-28T16:29:00Z" w:initials="NR">
    <w:p w14:paraId="22B071FB" w14:textId="77777777" w:rsidR="001832ED" w:rsidRDefault="001832ED" w:rsidP="001832ED">
      <w:pPr>
        <w:pStyle w:val="CommentText"/>
      </w:pPr>
      <w:r>
        <w:rPr>
          <w:rStyle w:val="CommentReference"/>
        </w:rPr>
        <w:annotationRef/>
      </w:r>
      <w:r>
        <w:t>Having this puts emphasize that we are aiming to mitigate attack in RAN domain attack surface potentially exploited in decommissioning scenario.</w:t>
      </w:r>
    </w:p>
  </w:comment>
  <w:comment w:id="413" w:author="draft_S3-240699-r1" w:date="2024-02-28T13:19:00Z" w:initials="r">
    <w:p w14:paraId="66117735" w14:textId="77777777" w:rsidR="001832ED" w:rsidRDefault="001832ED" w:rsidP="001832ED">
      <w:pPr>
        <w:pStyle w:val="CommentText"/>
      </w:pPr>
      <w:r>
        <w:rPr>
          <w:rStyle w:val="CommentReference"/>
        </w:rPr>
        <w:annotationRef/>
      </w:r>
      <w:r>
        <w:t>Ericsson</w:t>
      </w:r>
    </w:p>
  </w:comment>
  <w:comment w:id="423" w:author="draft_S3-240699-r1" w:date="2024-02-28T13:19:00Z" w:initials="r">
    <w:p w14:paraId="471721F7" w14:textId="77777777" w:rsidR="001832ED" w:rsidRDefault="001832ED" w:rsidP="001832ED">
      <w:pPr>
        <w:pStyle w:val="CommentText"/>
      </w:pPr>
      <w:r>
        <w:rPr>
          <w:rStyle w:val="CommentReference"/>
        </w:rPr>
        <w:annotationRef/>
      </w:r>
      <w:r>
        <w:t>Huawei-mergerd into 1</w:t>
      </w:r>
      <w:r w:rsidRPr="003B2296">
        <w:rPr>
          <w:vertAlign w:val="superscript"/>
        </w:rPr>
        <w:t>st</w:t>
      </w:r>
      <w:r>
        <w:t xml:space="preserve"> requirement</w:t>
      </w:r>
    </w:p>
  </w:comment>
  <w:comment w:id="431" w:author="draft_S3-240699-r1" w:date="2024-02-28T13:20:00Z" w:initials="r">
    <w:p w14:paraId="5D7EE848" w14:textId="77777777" w:rsidR="001832ED" w:rsidRDefault="001832ED" w:rsidP="001832ED">
      <w:pPr>
        <w:pStyle w:val="CommentText"/>
      </w:pPr>
      <w:r>
        <w:rPr>
          <w:rStyle w:val="CommentReference"/>
        </w:rPr>
        <w:annotationRef/>
      </w:r>
      <w:r>
        <w:t>Apple</w:t>
      </w:r>
    </w:p>
  </w:comment>
  <w:comment w:id="445" w:author="draft_S3-240699-r1" w:date="2024-02-28T13:20:00Z" w:initials="r">
    <w:p w14:paraId="68A1ED0B" w14:textId="77777777" w:rsidR="001832ED" w:rsidRDefault="001832ED" w:rsidP="001832ED">
      <w:pPr>
        <w:pStyle w:val="CommentText"/>
      </w:pPr>
      <w:r>
        <w:rPr>
          <w:rStyle w:val="CommentReference"/>
        </w:rPr>
        <w:annotationRef/>
      </w:r>
      <w:r>
        <w:t>Xiaomi-merged into 1</w:t>
      </w:r>
      <w:r w:rsidRPr="003B2296">
        <w:rPr>
          <w:vertAlign w:val="superscript"/>
        </w:rPr>
        <w:t>st</w:t>
      </w:r>
      <w:r>
        <w:t xml:space="preserve"> requirement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9635493" w15:done="0"/>
  <w15:commentEx w15:paraId="22B071FB" w15:done="0"/>
  <w15:commentEx w15:paraId="66117735" w15:done="0"/>
  <w15:commentEx w15:paraId="471721F7" w15:done="0"/>
  <w15:commentEx w15:paraId="5D7EE848" w15:done="0"/>
  <w15:commentEx w15:paraId="68A1ED0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A15E0" w14:textId="77777777" w:rsidR="00EE5D27" w:rsidRDefault="00EE5D27">
      <w:r>
        <w:separator/>
      </w:r>
    </w:p>
  </w:endnote>
  <w:endnote w:type="continuationSeparator" w:id="0">
    <w:p w14:paraId="7D5F71CD" w14:textId="77777777" w:rsidR="00EE5D27" w:rsidRDefault="00EE5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5B53C" w14:textId="77777777" w:rsidR="00EE5D27" w:rsidRDefault="00EE5D27">
      <w:r>
        <w:separator/>
      </w:r>
    </w:p>
  </w:footnote>
  <w:footnote w:type="continuationSeparator" w:id="0">
    <w:p w14:paraId="53986456" w14:textId="77777777" w:rsidR="00EE5D27" w:rsidRDefault="00EE5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90054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0975">
      <w:rPr>
        <w:rFonts w:ascii="Arial" w:hAnsi="Arial" w:cs="Arial"/>
        <w:b/>
        <w:noProof/>
        <w:sz w:val="18"/>
        <w:szCs w:val="18"/>
      </w:rPr>
      <w:t>3GPP TR 33.701 V0.0.10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0975">
      <w:rPr>
        <w:rFonts w:ascii="Arial" w:hAnsi="Arial" w:cs="Arial"/>
        <w:b/>
        <w:noProof/>
        <w:sz w:val="18"/>
        <w:szCs w:val="18"/>
      </w:rPr>
      <w:t>2</w:t>
    </w:r>
    <w:r>
      <w:rPr>
        <w:rFonts w:ascii="Arial" w:hAnsi="Arial" w:cs="Arial"/>
        <w:b/>
        <w:sz w:val="18"/>
        <w:szCs w:val="18"/>
      </w:rPr>
      <w:fldChar w:fldCharType="end"/>
    </w:r>
  </w:p>
  <w:p w14:paraId="13C538E8" w14:textId="3FC55C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097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2F2C44"/>
    <w:multiLevelType w:val="hybridMultilevel"/>
    <w:tmpl w:val="E19A8E9E"/>
    <w:lvl w:ilvl="0" w:tplc="2790151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38"/>
    <w:rsid w:val="00033397"/>
    <w:rsid w:val="00040095"/>
    <w:rsid w:val="00051834"/>
    <w:rsid w:val="00054A22"/>
    <w:rsid w:val="00062023"/>
    <w:rsid w:val="000655A6"/>
    <w:rsid w:val="000707EB"/>
    <w:rsid w:val="00076F92"/>
    <w:rsid w:val="00080512"/>
    <w:rsid w:val="000A135F"/>
    <w:rsid w:val="000C47C3"/>
    <w:rsid w:val="000D58AB"/>
    <w:rsid w:val="00133525"/>
    <w:rsid w:val="00137165"/>
    <w:rsid w:val="001832ED"/>
    <w:rsid w:val="001A4C42"/>
    <w:rsid w:val="001A7420"/>
    <w:rsid w:val="001B6637"/>
    <w:rsid w:val="001C21C3"/>
    <w:rsid w:val="001D02C2"/>
    <w:rsid w:val="001F0C1D"/>
    <w:rsid w:val="001F1132"/>
    <w:rsid w:val="001F168B"/>
    <w:rsid w:val="002347A2"/>
    <w:rsid w:val="002675F0"/>
    <w:rsid w:val="002760EE"/>
    <w:rsid w:val="002A3D9A"/>
    <w:rsid w:val="002B6339"/>
    <w:rsid w:val="002C2182"/>
    <w:rsid w:val="002E00EE"/>
    <w:rsid w:val="002F0975"/>
    <w:rsid w:val="003172DC"/>
    <w:rsid w:val="0035462D"/>
    <w:rsid w:val="00356555"/>
    <w:rsid w:val="003765B8"/>
    <w:rsid w:val="003C3971"/>
    <w:rsid w:val="00423334"/>
    <w:rsid w:val="004345EC"/>
    <w:rsid w:val="00465515"/>
    <w:rsid w:val="00471B18"/>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04724"/>
    <w:rsid w:val="00830747"/>
    <w:rsid w:val="00866E27"/>
    <w:rsid w:val="008768CA"/>
    <w:rsid w:val="008C384C"/>
    <w:rsid w:val="008E2D68"/>
    <w:rsid w:val="008E6756"/>
    <w:rsid w:val="0090271F"/>
    <w:rsid w:val="00902E23"/>
    <w:rsid w:val="00904A88"/>
    <w:rsid w:val="009114D7"/>
    <w:rsid w:val="0091348E"/>
    <w:rsid w:val="00917CCB"/>
    <w:rsid w:val="00931511"/>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239A"/>
    <w:rsid w:val="00B15449"/>
    <w:rsid w:val="00B93086"/>
    <w:rsid w:val="00BA19ED"/>
    <w:rsid w:val="00BA4B8D"/>
    <w:rsid w:val="00BC0F7D"/>
    <w:rsid w:val="00BD7D31"/>
    <w:rsid w:val="00BE3255"/>
    <w:rsid w:val="00BF128E"/>
    <w:rsid w:val="00C074DD"/>
    <w:rsid w:val="00C1496A"/>
    <w:rsid w:val="00C22EB7"/>
    <w:rsid w:val="00C33079"/>
    <w:rsid w:val="00C45231"/>
    <w:rsid w:val="00C551FF"/>
    <w:rsid w:val="00C72833"/>
    <w:rsid w:val="00C80F1D"/>
    <w:rsid w:val="00C83825"/>
    <w:rsid w:val="00C91962"/>
    <w:rsid w:val="00C93F40"/>
    <w:rsid w:val="00CA3D0C"/>
    <w:rsid w:val="00CF26A2"/>
    <w:rsid w:val="00D163C0"/>
    <w:rsid w:val="00D32B72"/>
    <w:rsid w:val="00D41E4A"/>
    <w:rsid w:val="00D57972"/>
    <w:rsid w:val="00D675A9"/>
    <w:rsid w:val="00D738D6"/>
    <w:rsid w:val="00D755EB"/>
    <w:rsid w:val="00D76048"/>
    <w:rsid w:val="00D82E6F"/>
    <w:rsid w:val="00D87E00"/>
    <w:rsid w:val="00D9134D"/>
    <w:rsid w:val="00DA7A03"/>
    <w:rsid w:val="00DB1818"/>
    <w:rsid w:val="00DC0011"/>
    <w:rsid w:val="00DC309B"/>
    <w:rsid w:val="00DC4DA2"/>
    <w:rsid w:val="00DD4C17"/>
    <w:rsid w:val="00DD74A5"/>
    <w:rsid w:val="00DF2199"/>
    <w:rsid w:val="00DF2B1F"/>
    <w:rsid w:val="00DF62CD"/>
    <w:rsid w:val="00E16509"/>
    <w:rsid w:val="00E16EDD"/>
    <w:rsid w:val="00E44582"/>
    <w:rsid w:val="00E77645"/>
    <w:rsid w:val="00EA15B0"/>
    <w:rsid w:val="00EA5EA7"/>
    <w:rsid w:val="00EC4A25"/>
    <w:rsid w:val="00EE5D27"/>
    <w:rsid w:val="00EF608C"/>
    <w:rsid w:val="00F0199D"/>
    <w:rsid w:val="00F025A2"/>
    <w:rsid w:val="00F04712"/>
    <w:rsid w:val="00F13360"/>
    <w:rsid w:val="00F22EC7"/>
    <w:rsid w:val="00F325C8"/>
    <w:rsid w:val="00F653B8"/>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rsid w:val="00CF26A2"/>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80E0F-33B8-4C76-A4E4-3FC41511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2118</Words>
  <Characters>12074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Huawei_r3</cp:lastModifiedBy>
  <cp:revision>2</cp:revision>
  <cp:lastPrinted>2019-02-25T14:05:00Z</cp:lastPrinted>
  <dcterms:created xsi:type="dcterms:W3CDTF">2024-03-01T12:06:00Z</dcterms:created>
  <dcterms:modified xsi:type="dcterms:W3CDTF">2024-03-01T12:06:00Z</dcterms:modified>
</cp:coreProperties>
</file>