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9D4FE" w14:textId="3C2A88C1" w:rsidR="001030A5" w:rsidRDefault="001030A5" w:rsidP="007140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422203">
        <w:rPr>
          <w:b/>
          <w:i/>
          <w:noProof/>
          <w:sz w:val="28"/>
        </w:rPr>
        <w:t>0779</w:t>
      </w:r>
    </w:p>
    <w:p w14:paraId="22ACB45D" w14:textId="77777777" w:rsidR="001030A5" w:rsidRPr="00872560" w:rsidRDefault="001030A5" w:rsidP="001030A5">
      <w:pPr>
        <w:pStyle w:val="a4"/>
        <w:rPr>
          <w:b w:val="0"/>
          <w:bCs/>
          <w:noProof/>
          <w:sz w:val="24"/>
        </w:rPr>
      </w:pPr>
      <w:r>
        <w:rPr>
          <w:sz w:val="24"/>
        </w:rPr>
        <w:t>Athens, Greece, 26th February - 1st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383354" w:rsidR="001E41F3" w:rsidRPr="00410371" w:rsidRDefault="003304E2" w:rsidP="00330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BE51EB" w:rsidR="001E41F3" w:rsidRPr="00410371" w:rsidRDefault="00FA1FFB" w:rsidP="000216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bookmarkStart w:id="0" w:name="_GoBack"/>
            <w:bookmarkEnd w:id="0"/>
            <w:r>
              <w:rPr>
                <w:b/>
                <w:noProof/>
                <w:sz w:val="28"/>
                <w:lang w:eastAsia="zh-CN"/>
              </w:rPr>
              <w:t>170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14AC9B" w:rsidR="001E41F3" w:rsidRPr="00410371" w:rsidRDefault="007B5D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D2D604" w:rsidR="001E41F3" w:rsidRPr="00410371" w:rsidRDefault="00B625D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18.1</w:t>
            </w:r>
            <w:r w:rsidR="007B5DE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B5DE0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C003DF" w:rsidR="00F25D98" w:rsidRDefault="003F0F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EDCEED" w:rsidR="001E41F3" w:rsidRDefault="00AE2AE0" w:rsidP="00A24A2E">
            <w:pPr>
              <w:pStyle w:val="CRCoverPage"/>
              <w:spacing w:after="0"/>
              <w:ind w:left="100"/>
              <w:rPr>
                <w:noProof/>
              </w:rPr>
            </w:pPr>
            <w:r w:rsidRPr="00AE2AE0">
              <w:t xml:space="preserve">Clarification </w:t>
            </w:r>
            <w:r w:rsidR="00A24A2E">
              <w:t>on the collection of direct discovery set in the 5G ProSe UE-to-UE Relay Discovery with Model 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DF1DD5" w:rsidR="001E41F3" w:rsidRDefault="00EF1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54330C" w:rsidR="001E41F3" w:rsidRDefault="00EF1060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  <w:r w:rsidR="0084123C">
              <w:rPr>
                <w:rFonts w:hint="eastAsia"/>
                <w:lang w:eastAsia="zh-CN"/>
              </w:rPr>
              <w:t>_</w:t>
            </w:r>
            <w:r w:rsidR="0084123C">
              <w:rPr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F6D7D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C0643">
              <w:t>4</w:t>
            </w:r>
            <w:r>
              <w:t>-</w:t>
            </w:r>
            <w:r w:rsidR="00FC0643">
              <w:t>02</w:t>
            </w:r>
            <w:r w:rsidR="00B944BA">
              <w:rPr>
                <w:rFonts w:hint="eastAsia"/>
                <w:lang w:eastAsia="zh-CN"/>
              </w:rPr>
              <w:t>-</w:t>
            </w:r>
            <w:r w:rsidR="00FC0643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1CE5E" w:rsidR="001E41F3" w:rsidRDefault="00B944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42E96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944B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EA29D" w14:textId="491472A6" w:rsidR="00645D5F" w:rsidRDefault="00C65DF0" w:rsidP="004A17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is specified in clause 6.1.3.3.3.1 the UE-to-</w:t>
            </w:r>
            <w:r w:rsidR="005C2954">
              <w:rPr>
                <w:lang w:eastAsia="zh-CN"/>
              </w:rPr>
              <w:t>UE R</w:t>
            </w:r>
            <w:r>
              <w:rPr>
                <w:lang w:eastAsia="zh-CN"/>
              </w:rPr>
              <w:t xml:space="preserve">elay can obtain the protected direct discovery set via the UE-to-UE Relay communication procedure. </w:t>
            </w:r>
            <w:r w:rsidR="005C2954">
              <w:rPr>
                <w:lang w:eastAsia="zh-CN"/>
              </w:rPr>
              <w:t>However,</w:t>
            </w:r>
            <w:r w:rsidR="003E17E3">
              <w:rPr>
                <w:lang w:eastAsia="zh-CN"/>
              </w:rPr>
              <w:t xml:space="preserve"> </w:t>
            </w:r>
            <w:r w:rsidR="00DC01D3">
              <w:rPr>
                <w:lang w:eastAsia="zh-CN"/>
              </w:rPr>
              <w:t>the security</w:t>
            </w:r>
            <w:r w:rsidR="003E17E3">
              <w:rPr>
                <w:lang w:eastAsia="zh-CN"/>
              </w:rPr>
              <w:t xml:space="preserve"> between the U2U Relay and End UE</w:t>
            </w:r>
            <w:r w:rsidR="00195EF9">
              <w:rPr>
                <w:lang w:eastAsia="zh-CN"/>
              </w:rPr>
              <w:t xml:space="preserve"> is established after the UE-to-UE Relay communication procedure</w:t>
            </w:r>
            <w:r w:rsidR="003E17E3">
              <w:rPr>
                <w:lang w:eastAsia="zh-CN"/>
              </w:rPr>
              <w:t xml:space="preserve">. </w:t>
            </w:r>
            <w:r w:rsidR="005C2954">
              <w:rPr>
                <w:lang w:eastAsia="zh-CN"/>
              </w:rPr>
              <w:t>To satisfy the security requirement, the protected direct discovery set should be colle</w:t>
            </w:r>
            <w:r w:rsidR="00C26D11">
              <w:rPr>
                <w:lang w:eastAsia="zh-CN"/>
              </w:rPr>
              <w:t>c</w:t>
            </w:r>
            <w:r w:rsidR="005C2954">
              <w:rPr>
                <w:lang w:eastAsia="zh-CN"/>
              </w:rPr>
              <w:t xml:space="preserve">ted </w:t>
            </w:r>
            <w:r w:rsidR="00195EF9">
              <w:rPr>
                <w:lang w:eastAsia="zh-CN"/>
              </w:rPr>
              <w:t xml:space="preserve">by the UE-to-UE Relay </w:t>
            </w:r>
            <w:r w:rsidR="005C2954">
              <w:rPr>
                <w:lang w:eastAsia="zh-CN"/>
              </w:rPr>
              <w:t>via a secure PC5</w:t>
            </w:r>
            <w:r w:rsidR="00195EF9">
              <w:rPr>
                <w:lang w:eastAsia="zh-CN"/>
              </w:rPr>
              <w:t xml:space="preserve"> connection, instead of via the UE-to-UE Relay communication procedure.</w:t>
            </w:r>
          </w:p>
          <w:p w14:paraId="708AA7DE" w14:textId="1659777F" w:rsidR="005C2954" w:rsidRPr="00AC455B" w:rsidRDefault="00195EF9" w:rsidP="004A1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addition, as concluded in the SA2 #160 e-meeting, the </w:t>
            </w:r>
            <w:r w:rsidR="00C26D11">
              <w:rPr>
                <w:noProof/>
                <w:lang w:eastAsia="zh-CN"/>
              </w:rPr>
              <w:t xml:space="preserve">UE-to-UE Relay discovery with Model A procedure is updated. To align with TS 23.304, how to collect the protected direct discovery set in the Model A procedure should also be updated.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271DB6" w:rsidR="001E41F3" w:rsidRDefault="00AE7864" w:rsidP="00FA4A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</w:t>
            </w:r>
            <w:r w:rsidR="00FA4A23">
              <w:rPr>
                <w:noProof/>
                <w:lang w:eastAsia="zh-CN"/>
              </w:rPr>
              <w:t xml:space="preserve"> the protected direct disco</w:t>
            </w:r>
            <w:r w:rsidR="00CD5043">
              <w:rPr>
                <w:noProof/>
                <w:lang w:eastAsia="zh-CN"/>
              </w:rPr>
              <w:t xml:space="preserve">very set can be collected after the </w:t>
            </w:r>
            <w:r w:rsidR="00C26D11">
              <w:rPr>
                <w:noProof/>
                <w:lang w:eastAsia="zh-CN"/>
              </w:rPr>
              <w:t xml:space="preserve">secure </w:t>
            </w:r>
            <w:r w:rsidR="00CD5043">
              <w:rPr>
                <w:noProof/>
                <w:lang w:eastAsia="zh-CN"/>
              </w:rPr>
              <w:t>PC5 connection is established.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D50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BD248B" w:rsidR="001E41F3" w:rsidRDefault="00CD5043" w:rsidP="00B009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protected direct discovery set</w:t>
            </w:r>
            <w:r w:rsidR="00F565E4">
              <w:rPr>
                <w:noProof/>
                <w:lang w:eastAsia="zh-CN"/>
              </w:rPr>
              <w:t xml:space="preserve"> will be transmitted during the UE-to-UE Relay communication procedure, which cannot satisfy the security requirement.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A57DE2" w:rsidR="001E41F3" w:rsidRDefault="00A42EA5" w:rsidP="009372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B009B6">
              <w:rPr>
                <w:noProof/>
                <w:lang w:eastAsia="zh-CN"/>
              </w:rPr>
              <w:t>1.3.3.3.</w:t>
            </w:r>
            <w:r w:rsidR="00937273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1E25D4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9E2FDA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E7F29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2F7C0A" w14:textId="5A07EF88" w:rsidR="00A42EA5" w:rsidRDefault="00A42EA5" w:rsidP="00A42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48930850"/>
      <w:bookmarkStart w:id="3" w:name="_Toc49376099"/>
      <w:bookmarkStart w:id="4" w:name="_Toc56501548"/>
      <w:bookmarkStart w:id="5" w:name="_Toc10134999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7CF632B0" w14:textId="77777777" w:rsidR="0081535E" w:rsidRDefault="0081535E" w:rsidP="0081535E">
      <w:pPr>
        <w:pStyle w:val="6"/>
      </w:pPr>
      <w:bookmarkStart w:id="6" w:name="_Toc129959829"/>
      <w:bookmarkStart w:id="7" w:name="_Toc153444918"/>
      <w:bookmarkEnd w:id="2"/>
      <w:bookmarkEnd w:id="3"/>
      <w:bookmarkEnd w:id="4"/>
      <w:bookmarkEnd w:id="5"/>
      <w:r w:rsidRPr="009A6B4F">
        <w:t>6.1.3.</w:t>
      </w:r>
      <w:r>
        <w:rPr>
          <w:lang w:eastAsia="zh-CN"/>
        </w:rPr>
        <w:t>3</w:t>
      </w:r>
      <w:r w:rsidRPr="009A6B4F">
        <w:t>.</w:t>
      </w:r>
      <w:r>
        <w:rPr>
          <w:rFonts w:hint="eastAsia"/>
          <w:lang w:eastAsia="zh-CN"/>
        </w:rPr>
        <w:t>3</w:t>
      </w:r>
      <w:r w:rsidRPr="009A6B4F">
        <w:t>.1</w:t>
      </w:r>
      <w:r w:rsidRPr="009A6B4F">
        <w:tab/>
      </w:r>
      <w:bookmarkEnd w:id="6"/>
      <w:r>
        <w:rPr>
          <w:rFonts w:hint="eastAsia"/>
          <w:lang w:eastAsia="zh-CN"/>
        </w:rPr>
        <w:t>Security p</w:t>
      </w:r>
      <w:r w:rsidRPr="00E65FA8">
        <w:t>rocedure for 5G ProSe UE-to-UE Relay Discovery with Model A</w:t>
      </w:r>
      <w:bookmarkEnd w:id="7"/>
    </w:p>
    <w:p w14:paraId="0C038799" w14:textId="77777777" w:rsidR="0081535E" w:rsidRDefault="0081535E" w:rsidP="0081535E">
      <w:pPr>
        <w:rPr>
          <w:lang w:eastAsia="zh-CN"/>
        </w:rPr>
      </w:pPr>
      <w:r>
        <w:rPr>
          <w:lang w:eastAsia="zh-CN"/>
        </w:rPr>
        <w:t>The security procedure for 5G ProSe UE-to-UE Relay Discovery with Model A is described as follows.</w:t>
      </w:r>
    </w:p>
    <w:bookmarkStart w:id="8" w:name="_Hlk134042350"/>
    <w:p w14:paraId="7E759D38" w14:textId="77777777" w:rsidR="0081535E" w:rsidRDefault="0081535E" w:rsidP="0081535E">
      <w:pPr>
        <w:pStyle w:val="TH"/>
      </w:pPr>
      <w:r w:rsidRPr="009C5779">
        <w:object w:dxaOrig="10276" w:dyaOrig="5911" w14:anchorId="38E9D0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85pt;height:244.3pt" o:ole="">
            <v:imagedata r:id="rId13" o:title=""/>
          </v:shape>
          <o:OLEObject Type="Embed" ProgID="Visio.Drawing.11" ShapeID="_x0000_i1025" DrawAspect="Content" ObjectID="_1769882411" r:id="rId14"/>
        </w:object>
      </w:r>
      <w:bookmarkEnd w:id="8"/>
    </w:p>
    <w:p w14:paraId="011D66BB" w14:textId="77777777" w:rsidR="0081535E" w:rsidRPr="005B29E9" w:rsidRDefault="0081535E" w:rsidP="0081535E">
      <w:pPr>
        <w:pStyle w:val="TF"/>
      </w:pPr>
      <w:r w:rsidRPr="005B29E9">
        <w:t>Figure 6.</w:t>
      </w:r>
      <w:r>
        <w:t>1.3</w:t>
      </w:r>
      <w:r w:rsidRPr="005B29E9">
        <w:t>.</w:t>
      </w:r>
      <w:r>
        <w:t>3</w:t>
      </w:r>
      <w:r w:rsidRPr="005B29E9">
        <w:t>.</w:t>
      </w:r>
      <w:r>
        <w:rPr>
          <w:rFonts w:hint="eastAsia"/>
          <w:lang w:eastAsia="zh-CN"/>
        </w:rPr>
        <w:t>3</w:t>
      </w:r>
      <w:r w:rsidRPr="005B29E9">
        <w:t>.</w:t>
      </w:r>
      <w:r>
        <w:rPr>
          <w:rFonts w:hint="eastAsia"/>
          <w:lang w:eastAsia="zh-CN"/>
        </w:rPr>
        <w:t>1</w:t>
      </w:r>
      <w:r w:rsidRPr="005B29E9">
        <w:t xml:space="preserve">-1: </w:t>
      </w:r>
      <w:r>
        <w:t xml:space="preserve">Security procedure for </w:t>
      </w:r>
      <w:r w:rsidRPr="00BA5875">
        <w:t>5G ProSe UE-to-</w:t>
      </w:r>
      <w:r>
        <w:t>UE</w:t>
      </w:r>
      <w:r w:rsidRPr="00BA5875">
        <w:t xml:space="preserve"> </w:t>
      </w:r>
      <w:r>
        <w:t>R</w:t>
      </w:r>
      <w:r w:rsidRPr="00BA5875">
        <w:t xml:space="preserve">elay </w:t>
      </w:r>
      <w:r>
        <w:t>Discovery with Model A</w:t>
      </w:r>
    </w:p>
    <w:p w14:paraId="5FFAD14C" w14:textId="77777777" w:rsidR="0081535E" w:rsidRDefault="0081535E" w:rsidP="0081535E">
      <w:pPr>
        <w:pStyle w:val="NO"/>
      </w:pPr>
      <w:r w:rsidRPr="00490D1D">
        <w:t xml:space="preserve">NOTE </w:t>
      </w:r>
      <w:r>
        <w:t>1</w:t>
      </w:r>
      <w:r w:rsidRPr="00490D1D">
        <w:t xml:space="preserve">: </w:t>
      </w:r>
      <w:r>
        <w:t xml:space="preserve">The protection </w:t>
      </w:r>
      <w:r w:rsidRPr="00490D1D">
        <w:t xml:space="preserve">of direct discovery set and </w:t>
      </w:r>
      <w:r>
        <w:t>Announcement</w:t>
      </w:r>
      <w:r w:rsidRPr="00490D1D">
        <w:t xml:space="preserve"> message </w:t>
      </w:r>
      <w:r>
        <w:t xml:space="preserve">reuses the protection mechanism </w:t>
      </w:r>
      <w:r w:rsidRPr="00490D1D">
        <w:t>specified in clause 6.1.3.2.</w:t>
      </w:r>
      <w:r>
        <w:t>3</w:t>
      </w:r>
      <w:r w:rsidRPr="00490D1D">
        <w:t xml:space="preserve"> of the presen</w:t>
      </w:r>
      <w:r>
        <w:t>t</w:t>
      </w:r>
      <w:r w:rsidRPr="00490D1D">
        <w:t xml:space="preserve"> document.</w:t>
      </w:r>
    </w:p>
    <w:p w14:paraId="343C47BF" w14:textId="77777777" w:rsidR="0081535E" w:rsidRDefault="0081535E" w:rsidP="0081535E">
      <w:pPr>
        <w:pStyle w:val="B1"/>
      </w:pPr>
      <w:r>
        <w:t>1a.</w:t>
      </w:r>
      <w:r>
        <w:tab/>
        <w:t xml:space="preserve">The monitoring 5G ProSe End UE and announcing 5G ProSe End UE are provisioned with the discovery security materials </w:t>
      </w:r>
      <w:r w:rsidRPr="00A36F09">
        <w:t xml:space="preserve">associated with a </w:t>
      </w:r>
      <w:r>
        <w:t xml:space="preserve">5G </w:t>
      </w:r>
      <w:r w:rsidRPr="00A36F09">
        <w:t xml:space="preserve">ProSe </w:t>
      </w:r>
      <w:r>
        <w:t xml:space="preserve">Direct Discovery </w:t>
      </w:r>
      <w:r w:rsidRPr="00A36F09">
        <w:t>service</w:t>
      </w:r>
      <w:r>
        <w:t xml:space="preserve"> based on the</w:t>
      </w:r>
      <w:r w:rsidRPr="00781D71">
        <w:t xml:space="preserve"> discovery security materials provisioning</w:t>
      </w:r>
      <w:r>
        <w:t xml:space="preserve"> procedure </w:t>
      </w:r>
      <w:r w:rsidRPr="00781D71">
        <w:t xml:space="preserve">for Restricted 5G ProSe Direct Discovery, as </w:t>
      </w:r>
      <w:r>
        <w:t>specified in clause 6.1.3.2.2</w:t>
      </w:r>
      <w:r w:rsidRPr="00781D71">
        <w:t>.1</w:t>
      </w:r>
      <w:r>
        <w:t xml:space="preserve"> of the present document.</w:t>
      </w:r>
    </w:p>
    <w:p w14:paraId="0799485A" w14:textId="77777777" w:rsidR="0081535E" w:rsidRDefault="0081535E" w:rsidP="0081535E">
      <w:pPr>
        <w:pStyle w:val="B1"/>
      </w:pPr>
      <w:r>
        <w:t>1b.</w:t>
      </w:r>
      <w:r>
        <w:tab/>
        <w:t xml:space="preserve">The monitoring 5G ProSe End UE, announcing 5G ProSe End UE, and 5G ProSe UE-to-UE Relay are provisioned with discovery security materials associated with an RSC based on the </w:t>
      </w:r>
      <w:r w:rsidRPr="00781D71">
        <w:t xml:space="preserve">discovery security materials provisioning </w:t>
      </w:r>
      <w:r>
        <w:t xml:space="preserve">procedure </w:t>
      </w:r>
      <w:r w:rsidRPr="00781D71">
        <w:t xml:space="preserve">for UE-to-Network Relay Discovery, as </w:t>
      </w:r>
      <w:r>
        <w:t>specified in clause 6.1.3.2.2</w:t>
      </w:r>
      <w:r w:rsidRPr="00781D71">
        <w:t>.1</w:t>
      </w:r>
      <w:r>
        <w:t xml:space="preserve"> of the present document.</w:t>
      </w:r>
    </w:p>
    <w:p w14:paraId="1E794FA2" w14:textId="27606F40" w:rsidR="0081535E" w:rsidRPr="003B1F7F" w:rsidRDefault="0081535E" w:rsidP="0081535E">
      <w:pPr>
        <w:pStyle w:val="B1"/>
        <w:rPr>
          <w:lang w:eastAsia="ko-KR"/>
        </w:rPr>
      </w:pPr>
      <w:r>
        <w:t>2.</w:t>
      </w:r>
      <w:r>
        <w:tab/>
        <w:t>T</w:t>
      </w:r>
      <w:r w:rsidRPr="00C0007C">
        <w:t xml:space="preserve">he </w:t>
      </w:r>
      <w:r>
        <w:t>announcing 5G ProSe End UE</w:t>
      </w:r>
      <w:r w:rsidRPr="00C0007C">
        <w:t xml:space="preserve"> </w:t>
      </w:r>
      <w:r>
        <w:t xml:space="preserve">shall </w:t>
      </w:r>
      <w:r w:rsidRPr="00C0007C">
        <w:t xml:space="preserve">protect the direct discovery set using the discovery security materials </w:t>
      </w:r>
      <w:r w:rsidRPr="00A36F09">
        <w:t xml:space="preserve">associated with the </w:t>
      </w:r>
      <w:r>
        <w:t>5G ProSe Direct Discovery service as specified in clause 6.1.3.2.3 of the present document.</w:t>
      </w:r>
      <w:r w:rsidRPr="00781D71">
        <w:t xml:space="preserve"> The protected direct discovery set shall include User Info ID of the announcing 5G ProSe End UE, the UTC-based counter LSB parameter, and a MIC IE.</w:t>
      </w:r>
      <w:r>
        <w:t xml:space="preserve"> The 5G ProSe UE-to-UE Relay obtains the RSC and protected direct discovery set from the announcing 5G ProSe End UE in proximity </w:t>
      </w:r>
      <w:r w:rsidRPr="00A36F09">
        <w:t xml:space="preserve">(e.g., </w:t>
      </w:r>
      <w:r w:rsidR="00E60A97" w:rsidRPr="00A36F09">
        <w:t>via a previous 5G ProSe UE-to-UE Relay Discovery or</w:t>
      </w:r>
      <w:ins w:id="9" w:author="xiaomi" w:date="2024-02-04T17:41:00Z">
        <w:r>
          <w:t xml:space="preserve"> </w:t>
        </w:r>
        <w:r>
          <w:rPr>
            <w:rFonts w:hint="eastAsia"/>
            <w:lang w:eastAsia="zh-CN"/>
          </w:rPr>
          <w:t>via</w:t>
        </w:r>
        <w:r>
          <w:t xml:space="preserve"> </w:t>
        </w:r>
      </w:ins>
      <w:ins w:id="10" w:author="xiaomi" w:date="2024-02-04T17:43:00Z">
        <w:r>
          <w:t xml:space="preserve">the </w:t>
        </w:r>
      </w:ins>
      <w:ins w:id="11" w:author="xiaomi" w:date="2024-02-04T17:41:00Z">
        <w:r>
          <w:t xml:space="preserve">secure </w:t>
        </w:r>
      </w:ins>
      <w:ins w:id="12" w:author="xiaomi" w:date="2024-02-04T17:42:00Z">
        <w:r>
          <w:t xml:space="preserve">PC5 </w:t>
        </w:r>
      </w:ins>
      <w:ins w:id="13" w:author="xiaomi" w:date="2024-02-19T14:24:00Z">
        <w:r w:rsidR="002A6A3F">
          <w:rPr>
            <w:rFonts w:hint="eastAsia"/>
            <w:lang w:eastAsia="zh-CN"/>
          </w:rPr>
          <w:t>user</w:t>
        </w:r>
        <w:r w:rsidR="002A6A3F">
          <w:t xml:space="preserve"> </w:t>
        </w:r>
        <w:r w:rsidR="002A6A3F">
          <w:rPr>
            <w:rFonts w:hint="eastAsia"/>
            <w:lang w:eastAsia="zh-CN"/>
          </w:rPr>
          <w:t>plane</w:t>
        </w:r>
      </w:ins>
      <w:ins w:id="14" w:author="xiaomi" w:date="2024-02-04T17:42:00Z">
        <w:r>
          <w:t xml:space="preserve"> between 5G ProSe U2U Relay and 5G ProSe End UE</w:t>
        </w:r>
      </w:ins>
      <w:del w:id="15" w:author="xiaomi" w:date="2024-02-04T17:41:00Z">
        <w:r w:rsidRPr="00A36F09" w:rsidDel="0081535E">
          <w:delText xml:space="preserve"> 5G ProSe UE-to-UE Relay Communication procedures</w:delText>
        </w:r>
      </w:del>
      <w:r w:rsidRPr="00A36F09">
        <w:t>)</w:t>
      </w:r>
      <w:r>
        <w:t xml:space="preserve"> as specified in clause 6.3.2.4.2 of TS 23.304 [2]. </w:t>
      </w:r>
      <w:r w:rsidRPr="00937273">
        <w:t>When 5G ProSe UE-to-UE Relay Discovery is used to deliver the direct discovery set, the announcing 5G ProSe End UE shall include the RSC and protected direct discovery set in a discovery message that is protected using the discovery security materials associated with the RSC as specified in clause 6.1.3.2.3 of the present document.</w:t>
      </w:r>
      <w:r>
        <w:t xml:space="preserve"> </w:t>
      </w:r>
      <w:del w:id="16" w:author="xiaomi" w:date="2024-02-04T17:50:00Z">
        <w:r w:rsidDel="00937273">
          <w:delText xml:space="preserve">When </w:delText>
        </w:r>
      </w:del>
      <w:del w:id="17" w:author="xiaomi" w:date="2024-02-04T17:46:00Z">
        <w:r w:rsidDel="0081535E">
          <w:delText>5G ProSe UE-to-UE Relay Communication</w:delText>
        </w:r>
      </w:del>
      <w:del w:id="18" w:author="xiaomi" w:date="2024-02-04T17:50:00Z">
        <w:r w:rsidDel="00937273">
          <w:delText xml:space="preserve"> is used to deliver the direct discovery set</w:delText>
        </w:r>
      </w:del>
      <w:ins w:id="19" w:author="xiaomi" w:date="2024-02-04T17:50:00Z">
        <w:r w:rsidR="00937273">
          <w:t>Otherwise</w:t>
        </w:r>
      </w:ins>
      <w:r>
        <w:t xml:space="preserve">, the announcing 5G ProSe End UE shall use the secure PC5 unicast link with the 5G ProSe UE-to-UE Relay to send the RSC and protected direct discovery set. The 5G ProSe UE-to-UE Relay shall store the valid protected direct discovery set along with its validity time. A protected discovery set shall be removed once its validity time has expired. The validity time is determined from the UTC-based counter associated to the received </w:t>
      </w:r>
      <w:r w:rsidRPr="00C0007C">
        <w:t xml:space="preserve">direct discovery set </w:t>
      </w:r>
      <w:r>
        <w:t>that works as a timestamp.</w:t>
      </w:r>
    </w:p>
    <w:p w14:paraId="2EF0B067" w14:textId="77777777" w:rsidR="0081535E" w:rsidRPr="00C0007C" w:rsidRDefault="0081535E" w:rsidP="0081535E">
      <w:pPr>
        <w:pStyle w:val="NO"/>
      </w:pPr>
      <w:r>
        <w:t>NOTE 2: The protected direct discovery set remains valid as long as the 5G ProSe UE-to-UE Relay and Monitoring 5G ProSe End UE estimates the same UTC-based counter used by the Announcing ProSe End UE.</w:t>
      </w:r>
    </w:p>
    <w:p w14:paraId="62AC1BE2" w14:textId="77777777" w:rsidR="0081535E" w:rsidRDefault="0081535E" w:rsidP="0081535E">
      <w:pPr>
        <w:pStyle w:val="B1"/>
      </w:pPr>
      <w:r>
        <w:lastRenderedPageBreak/>
        <w:t>3</w:t>
      </w:r>
      <w:r w:rsidRPr="00C0007C">
        <w:t>.</w:t>
      </w:r>
      <w:r>
        <w:tab/>
        <w:t xml:space="preserve">When broadcasting the Announcement message, the 5G ProSe UE-to-UE Relay shall include the list of valid protected direct discovery sets in the Announcement message and protect the Announcement message </w:t>
      </w:r>
      <w:r w:rsidRPr="00C0007C">
        <w:t>using the discovery security materials associated with the RSC</w:t>
      </w:r>
      <w:r>
        <w:t xml:space="preserve"> as specified in clause 6.1.3.2.3 of the present document. Then, the 5G ProSe UE-to-UE Relay sends the Announcement message.</w:t>
      </w:r>
    </w:p>
    <w:p w14:paraId="125CFBCD" w14:textId="0CD11A7C" w:rsidR="00A42EA5" w:rsidRPr="0081535E" w:rsidRDefault="0081535E" w:rsidP="0081535E">
      <w:pPr>
        <w:pStyle w:val="B1"/>
      </w:pPr>
      <w:r>
        <w:rPr>
          <w:rFonts w:hint="eastAsia"/>
          <w:lang w:eastAsia="zh-CN"/>
        </w:rPr>
        <w:t>4</w:t>
      </w:r>
      <w:r w:rsidRPr="00C0007C">
        <w:t>.</w:t>
      </w:r>
      <w:r>
        <w:tab/>
        <w:t>On receiving the Announcement message from the 5G ProSe UE-to-UE Relay, t</w:t>
      </w:r>
      <w:r w:rsidRPr="00C0007C">
        <w:t xml:space="preserve">he </w:t>
      </w:r>
      <w:r>
        <w:t>monitoring 5G ProSe End UE</w:t>
      </w:r>
      <w:r w:rsidRPr="00C0007C">
        <w:t xml:space="preserve"> </w:t>
      </w:r>
      <w:r>
        <w:t>shall process</w:t>
      </w:r>
      <w:r w:rsidRPr="00C0007C">
        <w:t xml:space="preserve"> the received Announcement message using the discovery security materials associated with the RSC</w:t>
      </w:r>
      <w:r>
        <w:t xml:space="preserve"> as specified in clause 6.1.3.2.3 of the present document</w:t>
      </w:r>
      <w:r w:rsidRPr="00C0007C">
        <w:t xml:space="preserve">. </w:t>
      </w:r>
      <w:r>
        <w:t>If the verification is successful, the</w:t>
      </w:r>
      <w:r w:rsidRPr="00C0007C">
        <w:t xml:space="preserve"> </w:t>
      </w:r>
      <w:r>
        <w:t>monitoring 5G ProSe End UE</w:t>
      </w:r>
      <w:r w:rsidRPr="00C0007C">
        <w:t xml:space="preserve"> </w:t>
      </w:r>
      <w:r>
        <w:t xml:space="preserve">shall </w:t>
      </w:r>
      <w:r w:rsidRPr="00C0007C">
        <w:t>extract the direct discovery set</w:t>
      </w:r>
      <w:r>
        <w:t>(s)</w:t>
      </w:r>
      <w:r w:rsidRPr="00C0007C">
        <w:t xml:space="preserve"> from the Announcement message</w:t>
      </w:r>
      <w:r>
        <w:t>, and</w:t>
      </w:r>
      <w:r w:rsidRPr="00C0007C">
        <w:t xml:space="preserve"> </w:t>
      </w:r>
      <w:r>
        <w:t>process</w:t>
      </w:r>
      <w:r w:rsidRPr="00C0007C">
        <w:t xml:space="preserve"> the direct discovery set(s) using the discovery security materials associated with the </w:t>
      </w:r>
      <w:r>
        <w:t>5G ProSe Direct Discovery service as specified in clause 6.1.3.2.3 of the present document</w:t>
      </w:r>
      <w:r w:rsidRPr="00C0007C">
        <w:t>.</w:t>
      </w:r>
    </w:p>
    <w:p w14:paraId="0CDD57F9" w14:textId="6C37CA25" w:rsidR="00A42EA5" w:rsidRDefault="00A53871" w:rsidP="00A42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</w:t>
      </w:r>
      <w:r w:rsidR="00A42EA5"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4314B7D6" w14:textId="77777777" w:rsidR="00A42EA5" w:rsidRPr="00A42EA5" w:rsidRDefault="00A42EA5" w:rsidP="00A42EA5">
      <w:pPr>
        <w:ind w:firstLineChars="200" w:firstLine="400"/>
        <w:rPr>
          <w:noProof/>
        </w:rPr>
      </w:pPr>
    </w:p>
    <w:sectPr w:rsidR="00A42EA5" w:rsidRPr="00A42EA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2F28F8" w16cid:durableId="28E95A04"/>
  <w16cid:commentId w16cid:paraId="402FB191" w16cid:durableId="28E95A05"/>
  <w16cid:commentId w16cid:paraId="05971585" w16cid:durableId="28E95A0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6C5B24" w14:textId="77777777" w:rsidR="00412DFB" w:rsidRDefault="00412DFB">
      <w:r>
        <w:separator/>
      </w:r>
    </w:p>
  </w:endnote>
  <w:endnote w:type="continuationSeparator" w:id="0">
    <w:p w14:paraId="4231DE0A" w14:textId="77777777" w:rsidR="00412DFB" w:rsidRDefault="00412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45BF89" w14:textId="77777777" w:rsidR="00412DFB" w:rsidRDefault="00412DFB">
      <w:r>
        <w:separator/>
      </w:r>
    </w:p>
  </w:footnote>
  <w:footnote w:type="continuationSeparator" w:id="0">
    <w:p w14:paraId="29060B21" w14:textId="77777777" w:rsidR="00412DFB" w:rsidRDefault="00412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1615"/>
    <w:rsid w:val="00022E4A"/>
    <w:rsid w:val="000232F3"/>
    <w:rsid w:val="000721D5"/>
    <w:rsid w:val="000748FC"/>
    <w:rsid w:val="00080013"/>
    <w:rsid w:val="00082EA4"/>
    <w:rsid w:val="000A6394"/>
    <w:rsid w:val="000B7FED"/>
    <w:rsid w:val="000C038A"/>
    <w:rsid w:val="000C6598"/>
    <w:rsid w:val="000D44B3"/>
    <w:rsid w:val="000E014D"/>
    <w:rsid w:val="001004CE"/>
    <w:rsid w:val="001030A5"/>
    <w:rsid w:val="00145D43"/>
    <w:rsid w:val="00156BE0"/>
    <w:rsid w:val="001703E3"/>
    <w:rsid w:val="00177F90"/>
    <w:rsid w:val="00192C46"/>
    <w:rsid w:val="00195EF9"/>
    <w:rsid w:val="001A08B3"/>
    <w:rsid w:val="001A1561"/>
    <w:rsid w:val="001A7B60"/>
    <w:rsid w:val="001B52F0"/>
    <w:rsid w:val="001B7A65"/>
    <w:rsid w:val="001C2B59"/>
    <w:rsid w:val="001E41F3"/>
    <w:rsid w:val="0020156D"/>
    <w:rsid w:val="00202882"/>
    <w:rsid w:val="00251D16"/>
    <w:rsid w:val="0026004D"/>
    <w:rsid w:val="002640DD"/>
    <w:rsid w:val="00275D12"/>
    <w:rsid w:val="00284FEB"/>
    <w:rsid w:val="002860C4"/>
    <w:rsid w:val="002A6A3F"/>
    <w:rsid w:val="002B5063"/>
    <w:rsid w:val="002B5741"/>
    <w:rsid w:val="002E472E"/>
    <w:rsid w:val="002F60EE"/>
    <w:rsid w:val="00305409"/>
    <w:rsid w:val="003304E2"/>
    <w:rsid w:val="0034108E"/>
    <w:rsid w:val="003609EF"/>
    <w:rsid w:val="0036231A"/>
    <w:rsid w:val="00374D12"/>
    <w:rsid w:val="00374DD4"/>
    <w:rsid w:val="003A6CD9"/>
    <w:rsid w:val="003B36D1"/>
    <w:rsid w:val="003B4BB1"/>
    <w:rsid w:val="003C2DBE"/>
    <w:rsid w:val="003E17E3"/>
    <w:rsid w:val="003E1A36"/>
    <w:rsid w:val="003F0F71"/>
    <w:rsid w:val="00410371"/>
    <w:rsid w:val="00412DFB"/>
    <w:rsid w:val="00416281"/>
    <w:rsid w:val="00422203"/>
    <w:rsid w:val="004242F1"/>
    <w:rsid w:val="00427B38"/>
    <w:rsid w:val="00432FF2"/>
    <w:rsid w:val="00437F00"/>
    <w:rsid w:val="0046230A"/>
    <w:rsid w:val="00475D3C"/>
    <w:rsid w:val="00482288"/>
    <w:rsid w:val="004A17B1"/>
    <w:rsid w:val="004A52C6"/>
    <w:rsid w:val="004B60B1"/>
    <w:rsid w:val="004B75B7"/>
    <w:rsid w:val="004D5235"/>
    <w:rsid w:val="004E0285"/>
    <w:rsid w:val="004E52BE"/>
    <w:rsid w:val="005009D9"/>
    <w:rsid w:val="005014DA"/>
    <w:rsid w:val="005055D6"/>
    <w:rsid w:val="00515396"/>
    <w:rsid w:val="0051580D"/>
    <w:rsid w:val="005214C0"/>
    <w:rsid w:val="00547111"/>
    <w:rsid w:val="00550765"/>
    <w:rsid w:val="00562F48"/>
    <w:rsid w:val="00592D74"/>
    <w:rsid w:val="005C2954"/>
    <w:rsid w:val="005E2C44"/>
    <w:rsid w:val="005E6200"/>
    <w:rsid w:val="005F66DF"/>
    <w:rsid w:val="00601B4C"/>
    <w:rsid w:val="006140D3"/>
    <w:rsid w:val="00621188"/>
    <w:rsid w:val="006257ED"/>
    <w:rsid w:val="00630F1E"/>
    <w:rsid w:val="00645D5F"/>
    <w:rsid w:val="00653BDC"/>
    <w:rsid w:val="0065536E"/>
    <w:rsid w:val="00665C47"/>
    <w:rsid w:val="00677786"/>
    <w:rsid w:val="006829F5"/>
    <w:rsid w:val="00687C35"/>
    <w:rsid w:val="00695808"/>
    <w:rsid w:val="00695A6C"/>
    <w:rsid w:val="006B46FB"/>
    <w:rsid w:val="006C4B09"/>
    <w:rsid w:val="006E21FB"/>
    <w:rsid w:val="00706282"/>
    <w:rsid w:val="00762337"/>
    <w:rsid w:val="00785599"/>
    <w:rsid w:val="00792342"/>
    <w:rsid w:val="007977A8"/>
    <w:rsid w:val="007B512A"/>
    <w:rsid w:val="007B5DE0"/>
    <w:rsid w:val="007C2097"/>
    <w:rsid w:val="007D6A07"/>
    <w:rsid w:val="007F1025"/>
    <w:rsid w:val="007F7259"/>
    <w:rsid w:val="008040A8"/>
    <w:rsid w:val="0081535E"/>
    <w:rsid w:val="00815990"/>
    <w:rsid w:val="008279FA"/>
    <w:rsid w:val="008331D1"/>
    <w:rsid w:val="00836BE5"/>
    <w:rsid w:val="0084123C"/>
    <w:rsid w:val="008626E7"/>
    <w:rsid w:val="00870EE7"/>
    <w:rsid w:val="008766FA"/>
    <w:rsid w:val="00877030"/>
    <w:rsid w:val="00880A55"/>
    <w:rsid w:val="008863B9"/>
    <w:rsid w:val="0088765D"/>
    <w:rsid w:val="00887DA0"/>
    <w:rsid w:val="008A45A6"/>
    <w:rsid w:val="008B090E"/>
    <w:rsid w:val="008B7764"/>
    <w:rsid w:val="008C2E5B"/>
    <w:rsid w:val="008D39FE"/>
    <w:rsid w:val="008F3789"/>
    <w:rsid w:val="008F686C"/>
    <w:rsid w:val="009148DE"/>
    <w:rsid w:val="00914C7B"/>
    <w:rsid w:val="00915BC7"/>
    <w:rsid w:val="00937273"/>
    <w:rsid w:val="00941E30"/>
    <w:rsid w:val="009777D9"/>
    <w:rsid w:val="00991B88"/>
    <w:rsid w:val="009978EE"/>
    <w:rsid w:val="009A5753"/>
    <w:rsid w:val="009A579D"/>
    <w:rsid w:val="009E3297"/>
    <w:rsid w:val="009F734F"/>
    <w:rsid w:val="00A1069F"/>
    <w:rsid w:val="00A164D0"/>
    <w:rsid w:val="00A246B6"/>
    <w:rsid w:val="00A24A2E"/>
    <w:rsid w:val="00A35619"/>
    <w:rsid w:val="00A42EA5"/>
    <w:rsid w:val="00A47E70"/>
    <w:rsid w:val="00A50CF0"/>
    <w:rsid w:val="00A53871"/>
    <w:rsid w:val="00A72664"/>
    <w:rsid w:val="00A7671C"/>
    <w:rsid w:val="00A77072"/>
    <w:rsid w:val="00A8229B"/>
    <w:rsid w:val="00AA2CBC"/>
    <w:rsid w:val="00AC455B"/>
    <w:rsid w:val="00AC5820"/>
    <w:rsid w:val="00AD1CD8"/>
    <w:rsid w:val="00AE2AE0"/>
    <w:rsid w:val="00AE7864"/>
    <w:rsid w:val="00B009B6"/>
    <w:rsid w:val="00B13F88"/>
    <w:rsid w:val="00B258BB"/>
    <w:rsid w:val="00B26C33"/>
    <w:rsid w:val="00B37C46"/>
    <w:rsid w:val="00B42872"/>
    <w:rsid w:val="00B625DA"/>
    <w:rsid w:val="00B67B97"/>
    <w:rsid w:val="00B7120B"/>
    <w:rsid w:val="00B944BA"/>
    <w:rsid w:val="00B968C8"/>
    <w:rsid w:val="00BA3EC5"/>
    <w:rsid w:val="00BA51D9"/>
    <w:rsid w:val="00BB3954"/>
    <w:rsid w:val="00BB5DFC"/>
    <w:rsid w:val="00BD279D"/>
    <w:rsid w:val="00BD6BB8"/>
    <w:rsid w:val="00BF6E47"/>
    <w:rsid w:val="00C0164B"/>
    <w:rsid w:val="00C12D8A"/>
    <w:rsid w:val="00C13216"/>
    <w:rsid w:val="00C26D11"/>
    <w:rsid w:val="00C65DF0"/>
    <w:rsid w:val="00C66BA2"/>
    <w:rsid w:val="00C95985"/>
    <w:rsid w:val="00CC5026"/>
    <w:rsid w:val="00CC68D0"/>
    <w:rsid w:val="00CD5043"/>
    <w:rsid w:val="00CF5C18"/>
    <w:rsid w:val="00D03F9A"/>
    <w:rsid w:val="00D05CB6"/>
    <w:rsid w:val="00D06D51"/>
    <w:rsid w:val="00D24991"/>
    <w:rsid w:val="00D50255"/>
    <w:rsid w:val="00D55BE4"/>
    <w:rsid w:val="00D66520"/>
    <w:rsid w:val="00D755C4"/>
    <w:rsid w:val="00D76AF5"/>
    <w:rsid w:val="00D81CB5"/>
    <w:rsid w:val="00D9340F"/>
    <w:rsid w:val="00DA2BAD"/>
    <w:rsid w:val="00DB5B77"/>
    <w:rsid w:val="00DC01D3"/>
    <w:rsid w:val="00DC25D2"/>
    <w:rsid w:val="00DC6096"/>
    <w:rsid w:val="00DE34CF"/>
    <w:rsid w:val="00E13F3D"/>
    <w:rsid w:val="00E23D44"/>
    <w:rsid w:val="00E316C0"/>
    <w:rsid w:val="00E34898"/>
    <w:rsid w:val="00E60A97"/>
    <w:rsid w:val="00E6249D"/>
    <w:rsid w:val="00E7269D"/>
    <w:rsid w:val="00E86A0F"/>
    <w:rsid w:val="00EA22C1"/>
    <w:rsid w:val="00EB09B7"/>
    <w:rsid w:val="00EC7CC7"/>
    <w:rsid w:val="00EE0C81"/>
    <w:rsid w:val="00EE1E2F"/>
    <w:rsid w:val="00EE6BC1"/>
    <w:rsid w:val="00EE7D7C"/>
    <w:rsid w:val="00EF1060"/>
    <w:rsid w:val="00F25D98"/>
    <w:rsid w:val="00F300FB"/>
    <w:rsid w:val="00F565E4"/>
    <w:rsid w:val="00FA1FFB"/>
    <w:rsid w:val="00FA4A23"/>
    <w:rsid w:val="00FB6386"/>
    <w:rsid w:val="00FC0643"/>
    <w:rsid w:val="00FD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6140D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140D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140D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140D3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rsid w:val="001004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33B8A-1BC8-4BE9-B921-67499D0A4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383</TotalTime>
  <Pages>3</Pages>
  <Words>999</Words>
  <Characters>5696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127</cp:revision>
  <cp:lastPrinted>1899-12-31T23:00:00Z</cp:lastPrinted>
  <dcterms:created xsi:type="dcterms:W3CDTF">2020-02-03T08:32:00Z</dcterms:created>
  <dcterms:modified xsi:type="dcterms:W3CDTF">2024-02-19T13:14:00Z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2bcb5f06ce211ee800005d5000004d5">
    <vt:lpwstr>CWMNbkE9aAJ80/VbY1imQr/MqVQV3kanPx3JsyMz7ylQPMAt+BBuDnRfwLSNnWDl0TGjynWSI5kQxtxvpHUN1nfOQ==</vt:lpwstr>
  </property>
  <property fmtid="{D5CDD505-2E9C-101B-9397-08002B2CF9AE}" pid="22" name="CWMcf967570766611ee80002dfb00002dfb">
    <vt:lpwstr>CWMC9JiwX6jSFw1B4A+vcPJCmAPjp9YkHuPW8vHzmqcuVeaE+q1oTrhXanY0t+UcWA0si/ptcYsP7i5gJ1tMMsP+Q==</vt:lpwstr>
  </property>
</Properties>
</file>