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6489B" w14:textId="43D99FC7" w:rsidR="008E2F20" w:rsidRPr="008E2F20" w:rsidRDefault="008E2F20" w:rsidP="008E2F2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34168947"/>
      <w:bookmarkStart w:id="1" w:name="_Hlk149295830"/>
      <w:r w:rsidRPr="008E2F20">
        <w:rPr>
          <w:rFonts w:cs="Arial"/>
          <w:b/>
          <w:noProof/>
          <w:sz w:val="24"/>
        </w:rPr>
        <w:t>3GPP TSG-SA3 Meeting #115</w:t>
      </w:r>
      <w:r w:rsidRPr="008E2F20">
        <w:rPr>
          <w:rFonts w:cs="Arial"/>
          <w:b/>
          <w:i/>
          <w:noProof/>
          <w:sz w:val="28"/>
        </w:rPr>
        <w:tab/>
        <w:t>S3-24</w:t>
      </w:r>
      <w:r w:rsidR="006E6946">
        <w:rPr>
          <w:rFonts w:cs="Arial"/>
          <w:b/>
          <w:i/>
          <w:noProof/>
          <w:sz w:val="28"/>
        </w:rPr>
        <w:t>0748</w:t>
      </w:r>
    </w:p>
    <w:p w14:paraId="56FC2897" w14:textId="77777777" w:rsidR="008E2F20" w:rsidRPr="008E2F20" w:rsidRDefault="008E2F20" w:rsidP="008E2F20">
      <w:pPr>
        <w:pStyle w:val="Header"/>
        <w:rPr>
          <w:rFonts w:ascii="Arial" w:hAnsi="Arial" w:cs="Arial"/>
          <w:b/>
          <w:sz w:val="22"/>
          <w:szCs w:val="22"/>
        </w:rPr>
      </w:pPr>
      <w:r w:rsidRPr="008E2F20">
        <w:rPr>
          <w:rFonts w:ascii="Arial" w:hAnsi="Arial" w:cs="Arial"/>
          <w:b/>
          <w:sz w:val="24"/>
        </w:rPr>
        <w:t>Athens, Greece, 26th February - 1st March 2024</w:t>
      </w:r>
    </w:p>
    <w:p w14:paraId="172E8653" w14:textId="238FF0D0" w:rsidR="000B4DAF" w:rsidRDefault="000B4DAF" w:rsidP="000B4DA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0748882F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518F4841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1B0F82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51F26278" w:rsidR="000B4DAF" w:rsidRDefault="00A8102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SCPAC: </w:t>
            </w:r>
            <w:r w:rsidR="00BD75AD" w:rsidRPr="00ED4225">
              <w:t>Secondary Node key update</w:t>
            </w:r>
            <w:r w:rsidR="00BD75AD">
              <w:t xml:space="preserve"> for SCPAC</w:t>
            </w:r>
            <w:r w:rsidR="00BD75AD">
              <w:rPr>
                <w:noProof/>
                <w:lang w:eastAsia="zh-CN"/>
              </w:rPr>
              <w:t xml:space="preserve"> 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7BBCC8CD" w:rsidR="000B4DAF" w:rsidRDefault="00113DEB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66BF53B9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903">
              <w:rPr>
                <w:lang w:eastAsia="fr-FR"/>
              </w:rPr>
              <w:t>202</w:t>
            </w:r>
            <w:r w:rsidR="009108E2">
              <w:rPr>
                <w:lang w:eastAsia="fr-FR"/>
              </w:rPr>
              <w:t>4</w:t>
            </w:r>
            <w:r w:rsidRPr="009D2903">
              <w:rPr>
                <w:lang w:eastAsia="fr-FR"/>
              </w:rPr>
              <w:t>-</w:t>
            </w:r>
            <w:r w:rsidR="009108E2">
              <w:rPr>
                <w:lang w:eastAsia="fr-FR"/>
              </w:rPr>
              <w:t>0</w:t>
            </w:r>
            <w:r w:rsidR="009536A1" w:rsidRPr="009D2903">
              <w:rPr>
                <w:lang w:eastAsia="fr-FR"/>
              </w:rPr>
              <w:t>2</w:t>
            </w:r>
            <w:r w:rsidRPr="009D2903">
              <w:rPr>
                <w:lang w:eastAsia="zh-CN"/>
              </w:rPr>
              <w:t>-</w:t>
            </w:r>
            <w:r w:rsidR="000210B4">
              <w:rPr>
                <w:lang w:eastAsia="zh-CN"/>
              </w:rPr>
              <w:t>19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E3835" w14:textId="77777777" w:rsidR="000D4F72" w:rsidRDefault="000D4F72" w:rsidP="00DD64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needs to be specified:</w:t>
            </w:r>
          </w:p>
          <w:p w14:paraId="4DFA8BE9" w14:textId="30416B3F" w:rsidR="003A484C" w:rsidRDefault="009D0732" w:rsidP="00DD64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proceed when PDCP COUNTs about to wrap around </w:t>
            </w:r>
            <w:r w:rsidR="0082467D">
              <w:rPr>
                <w:noProof/>
                <w:lang w:eastAsia="zh-CN"/>
              </w:rPr>
              <w:t>for subsequent CPAC (SCPAC) needs to be specified.</w:t>
            </w:r>
            <w:r w:rsidR="00696389">
              <w:rPr>
                <w:noProof/>
                <w:lang w:eastAsia="zh-CN"/>
              </w:rPr>
              <w:t xml:space="preserve"> The </w:t>
            </w:r>
            <w:r w:rsidR="003A484C">
              <w:rPr>
                <w:noProof/>
                <w:lang w:eastAsia="zh-CN"/>
              </w:rPr>
              <w:t>SN requests MN to provide a fresh</w:t>
            </w:r>
            <w:r w:rsidR="00421CB1">
              <w:rPr>
                <w:noProof/>
                <w:lang w:eastAsia="zh-CN"/>
              </w:rPr>
              <w:t xml:space="preserve"> </w:t>
            </w:r>
            <w:r w:rsidR="00421CB1" w:rsidRPr="00911904">
              <w:t>K</w:t>
            </w:r>
            <w:r w:rsidR="00421CB1">
              <w:rPr>
                <w:vertAlign w:val="subscript"/>
              </w:rPr>
              <w:t>SN</w:t>
            </w:r>
            <w:r w:rsidR="005E2736">
              <w:rPr>
                <w:noProof/>
                <w:lang w:eastAsia="zh-CN"/>
              </w:rPr>
              <w:t xml:space="preserve"> </w:t>
            </w:r>
            <w:r w:rsidR="00421CB1">
              <w:rPr>
                <w:noProof/>
                <w:lang w:eastAsia="zh-CN"/>
              </w:rPr>
              <w:t>key</w:t>
            </w:r>
            <w:r w:rsidR="003A484C">
              <w:rPr>
                <w:noProof/>
                <w:lang w:eastAsia="zh-CN"/>
              </w:rPr>
              <w:t>.</w:t>
            </w:r>
          </w:p>
          <w:p w14:paraId="66F18C90" w14:textId="1FF75940" w:rsidR="00696389" w:rsidRDefault="00696389" w:rsidP="00DD64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proceed when </w:t>
            </w:r>
            <w:r w:rsidRPr="0051681D">
              <w:t>MN re-keys its currently active AS key (</w:t>
            </w:r>
            <w:r w:rsidR="002A2825" w:rsidRPr="00763F82">
              <w:t>K</w:t>
            </w:r>
            <w:r w:rsidR="002A2825" w:rsidRPr="00763F82">
              <w:rPr>
                <w:vertAlign w:val="subscript"/>
              </w:rPr>
              <w:t>NG-RAN</w:t>
            </w:r>
            <w:r w:rsidRPr="0051681D">
              <w:t>) in an 5G AS security context</w:t>
            </w:r>
            <w:r w:rsidR="008628A8">
              <w:t>.</w:t>
            </w:r>
          </w:p>
          <w:p w14:paraId="26953CFB" w14:textId="3BB8F02A" w:rsidR="008628A8" w:rsidRPr="006B3840" w:rsidRDefault="008628A8" w:rsidP="000F7CC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F7DC3C" w14:textId="77777777" w:rsidR="00E30BEF" w:rsidRDefault="00E30B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are proposed:</w:t>
            </w:r>
          </w:p>
          <w:p w14:paraId="49F823C9" w14:textId="77777777" w:rsidR="000B4DAF" w:rsidRDefault="000B4DAF" w:rsidP="00E30B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security mechanism and procedures for </w:t>
            </w:r>
            <w:r w:rsidR="009D0732">
              <w:rPr>
                <w:noProof/>
                <w:lang w:eastAsia="zh-CN"/>
              </w:rPr>
              <w:t xml:space="preserve">when PDCP COUNTs </w:t>
            </w:r>
            <w:r w:rsidR="008C4558">
              <w:rPr>
                <w:noProof/>
                <w:lang w:eastAsia="zh-CN"/>
              </w:rPr>
              <w:t xml:space="preserve">are </w:t>
            </w:r>
            <w:r w:rsidR="009D0732">
              <w:rPr>
                <w:noProof/>
                <w:lang w:eastAsia="zh-CN"/>
              </w:rPr>
              <w:t xml:space="preserve">about to wrap around </w:t>
            </w:r>
            <w:r w:rsidR="008C4558">
              <w:rPr>
                <w:noProof/>
                <w:lang w:eastAsia="zh-CN"/>
              </w:rPr>
              <w:t xml:space="preserve">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  <w:p w14:paraId="6EE24023" w14:textId="41A0B24B" w:rsidR="00703027" w:rsidRDefault="00703027" w:rsidP="007030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security mechanism and procedures for when </w:t>
            </w:r>
            <w:r w:rsidRPr="0051681D">
              <w:t>MN re-keys its currently active AS key (</w:t>
            </w:r>
            <w:r w:rsidR="002A2825" w:rsidRPr="00763F82">
              <w:t>K</w:t>
            </w:r>
            <w:r w:rsidR="002A2825" w:rsidRPr="00763F82">
              <w:rPr>
                <w:vertAlign w:val="subscript"/>
              </w:rPr>
              <w:t>NG-</w:t>
            </w:r>
            <w:proofErr w:type="gramStart"/>
            <w:r w:rsidR="002A2825" w:rsidRPr="00763F82">
              <w:rPr>
                <w:vertAlign w:val="subscript"/>
              </w:rPr>
              <w:t>RAN</w:t>
            </w:r>
            <w:r w:rsidR="002A2825" w:rsidRPr="004C4174">
              <w:rPr>
                <w:u w:val="single"/>
              </w:rPr>
              <w:t xml:space="preserve"> </w:t>
            </w:r>
            <w:r w:rsidRPr="0051681D">
              <w:t>)</w:t>
            </w:r>
            <w:proofErr w:type="gramEnd"/>
            <w:r>
              <w:rPr>
                <w:noProof/>
                <w:lang w:eastAsia="zh-CN"/>
              </w:rPr>
              <w:t>.</w:t>
            </w:r>
          </w:p>
          <w:p w14:paraId="5618CA94" w14:textId="00E0A0B1" w:rsidR="00703027" w:rsidRDefault="00703027" w:rsidP="000F7CCE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57E33B88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C4558">
              <w:rPr>
                <w:noProof/>
                <w:lang w:eastAsia="zh-CN"/>
              </w:rPr>
              <w:t xml:space="preserve">the detailed security mechanism and procedures for </w:t>
            </w:r>
            <w:r w:rsidR="008C194C">
              <w:rPr>
                <w:noProof/>
                <w:lang w:eastAsia="zh-CN"/>
              </w:rPr>
              <w:t xml:space="preserve">the use cases in reason for change </w:t>
            </w:r>
            <w:r w:rsidR="00CD4D50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not supported.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2B1407DA" w:rsidR="000B4DAF" w:rsidRPr="00760D04" w:rsidRDefault="00CD4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42D7">
              <w:rPr>
                <w:noProof/>
              </w:rPr>
              <w:t>6.10.2.X</w:t>
            </w:r>
            <w:r w:rsidRPr="000842D7">
              <w:rPr>
                <w:noProof/>
                <w:lang w:eastAsia="zh-CN"/>
              </w:rPr>
              <w:t>.</w:t>
            </w:r>
            <w:r w:rsidR="00AA2100">
              <w:rPr>
                <w:noProof/>
                <w:lang w:eastAsia="zh-CN"/>
              </w:rPr>
              <w:t>y</w:t>
            </w:r>
            <w:r w:rsidRPr="000842D7">
              <w:rPr>
                <w:noProof/>
                <w:lang w:eastAsia="zh-CN"/>
              </w:rPr>
              <w:t xml:space="preserve">, </w:t>
            </w:r>
            <w:r w:rsidRPr="000842D7">
              <w:rPr>
                <w:noProof/>
              </w:rPr>
              <w:t>6.10.2.X</w:t>
            </w:r>
            <w:r w:rsidRPr="000842D7">
              <w:rPr>
                <w:noProof/>
                <w:lang w:eastAsia="zh-CN"/>
              </w:rPr>
              <w:t>.</w:t>
            </w:r>
            <w:r w:rsidR="00AA2100">
              <w:rPr>
                <w:noProof/>
                <w:lang w:eastAsia="zh-CN"/>
              </w:rPr>
              <w:t>y</w:t>
            </w:r>
            <w:r w:rsidRPr="000842D7">
              <w:rPr>
                <w:noProof/>
                <w:lang w:eastAsia="zh-CN"/>
              </w:rPr>
              <w:t xml:space="preserve">.1, </w:t>
            </w:r>
            <w:r w:rsidRPr="000842D7">
              <w:rPr>
                <w:noProof/>
              </w:rPr>
              <w:t>6.10.2.</w:t>
            </w:r>
            <w:r w:rsidR="0084421C">
              <w:rPr>
                <w:noProof/>
              </w:rPr>
              <w:t>X</w:t>
            </w:r>
            <w:r w:rsidRPr="000842D7">
              <w:rPr>
                <w:noProof/>
                <w:lang w:eastAsia="zh-CN"/>
              </w:rPr>
              <w:t>.</w:t>
            </w:r>
            <w:r w:rsidR="0084421C">
              <w:rPr>
                <w:noProof/>
                <w:lang w:eastAsia="zh-CN"/>
              </w:rPr>
              <w:t>y</w:t>
            </w:r>
            <w:r w:rsidRPr="000842D7">
              <w:rPr>
                <w:noProof/>
                <w:lang w:eastAsia="zh-CN"/>
              </w:rPr>
              <w:t>.2</w:t>
            </w:r>
            <w:r w:rsidR="006376A9" w:rsidRPr="000842D7">
              <w:rPr>
                <w:noProof/>
                <w:lang w:eastAsia="zh-CN"/>
              </w:rPr>
              <w:t xml:space="preserve">, </w:t>
            </w:r>
            <w:r w:rsidR="006376A9" w:rsidRPr="000842D7">
              <w:rPr>
                <w:noProof/>
              </w:rPr>
              <w:t>6.10.2.X</w:t>
            </w:r>
            <w:r w:rsidR="006376A9" w:rsidRPr="000842D7">
              <w:rPr>
                <w:noProof/>
                <w:lang w:eastAsia="zh-CN"/>
              </w:rPr>
              <w:t>.</w:t>
            </w:r>
            <w:r w:rsidR="0084421C">
              <w:rPr>
                <w:noProof/>
                <w:lang w:eastAsia="zh-CN"/>
              </w:rPr>
              <w:t>y</w:t>
            </w:r>
            <w:r w:rsidR="00573BC5" w:rsidRPr="000842D7">
              <w:rPr>
                <w:noProof/>
                <w:lang w:eastAsia="zh-CN"/>
              </w:rPr>
              <w:t xml:space="preserve">.3, </w:t>
            </w:r>
            <w:r w:rsidR="00573BC5" w:rsidRPr="000842D7">
              <w:rPr>
                <w:noProof/>
              </w:rPr>
              <w:t>6.10.2.X</w:t>
            </w:r>
            <w:r w:rsidR="00573BC5" w:rsidRPr="000842D7">
              <w:rPr>
                <w:noProof/>
                <w:lang w:eastAsia="zh-CN"/>
              </w:rPr>
              <w:t>.</w:t>
            </w:r>
            <w:r w:rsidR="0084421C">
              <w:rPr>
                <w:noProof/>
                <w:lang w:eastAsia="zh-CN"/>
              </w:rPr>
              <w:t>y</w:t>
            </w:r>
            <w:r w:rsidR="00760D04" w:rsidRPr="000842D7">
              <w:rPr>
                <w:noProof/>
                <w:lang w:eastAsia="zh-CN"/>
              </w:rPr>
              <w:t>.</w:t>
            </w:r>
            <w:r w:rsidR="00573BC5" w:rsidRPr="000842D7">
              <w:rPr>
                <w:noProof/>
                <w:lang w:eastAsia="zh-CN"/>
              </w:rPr>
              <w:t>4</w:t>
            </w:r>
            <w:r w:rsidR="00D65B82">
              <w:rPr>
                <w:noProof/>
                <w:lang w:eastAsia="zh-CN"/>
              </w:rPr>
              <w:t xml:space="preserve">, </w:t>
            </w:r>
            <w:r w:rsidR="00D65B82" w:rsidRPr="000842D7">
              <w:rPr>
                <w:noProof/>
              </w:rPr>
              <w:t>6.10.2.X</w:t>
            </w:r>
            <w:r w:rsidR="00D65B82" w:rsidRPr="000842D7">
              <w:rPr>
                <w:noProof/>
                <w:lang w:eastAsia="zh-CN"/>
              </w:rPr>
              <w:t>.</w:t>
            </w:r>
            <w:r w:rsidR="00D65B82">
              <w:rPr>
                <w:noProof/>
                <w:lang w:eastAsia="zh-CN"/>
              </w:rPr>
              <w:t>y</w:t>
            </w:r>
            <w:r w:rsidR="00D65B82" w:rsidRPr="000842D7">
              <w:rPr>
                <w:noProof/>
                <w:lang w:eastAsia="zh-CN"/>
              </w:rPr>
              <w:t>.</w:t>
            </w:r>
            <w:r w:rsidR="00D65B82">
              <w:rPr>
                <w:noProof/>
                <w:lang w:eastAsia="zh-CN"/>
              </w:rPr>
              <w:t>5</w:t>
            </w:r>
            <w:r w:rsidR="00D65B82" w:rsidRPr="000842D7">
              <w:rPr>
                <w:noProof/>
              </w:rPr>
              <w:t xml:space="preserve"> </w:t>
            </w:r>
            <w:r w:rsidR="00573BC5" w:rsidRPr="000842D7">
              <w:rPr>
                <w:noProof/>
              </w:rPr>
              <w:t xml:space="preserve"> 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EB0EB31" w14:textId="68829AC6" w:rsidR="00286B11" w:rsidRDefault="0060790F" w:rsidP="00286B11">
      <w:pPr>
        <w:pStyle w:val="Heading4"/>
        <w:rPr>
          <w:ins w:id="4" w:author="Ericsson_Monica Wifvesson" w:date="2024-01-11T19:01:00Z"/>
        </w:rPr>
      </w:pPr>
      <w:bookmarkStart w:id="5" w:name="_Toc19634748"/>
      <w:bookmarkStart w:id="6" w:name="_Toc26875808"/>
      <w:bookmarkStart w:id="7" w:name="_Toc35528559"/>
      <w:bookmarkStart w:id="8" w:name="_Toc35533320"/>
      <w:bookmarkStart w:id="9" w:name="_Toc45028663"/>
      <w:bookmarkStart w:id="10" w:name="_Toc45274328"/>
      <w:bookmarkStart w:id="11" w:name="_Toc45274915"/>
      <w:bookmarkStart w:id="12" w:name="_Toc51168172"/>
      <w:bookmarkStart w:id="13" w:name="_Toc137558937"/>
      <w:bookmarkStart w:id="14" w:name="_Hlk514864018"/>
      <w:bookmarkStart w:id="15" w:name="_Toc19634759"/>
      <w:bookmarkStart w:id="16" w:name="_Toc26875819"/>
      <w:bookmarkStart w:id="17" w:name="_Toc35528570"/>
      <w:bookmarkStart w:id="18" w:name="_Toc35533331"/>
      <w:bookmarkStart w:id="19" w:name="_Toc45028674"/>
      <w:bookmarkStart w:id="20" w:name="_Toc45274339"/>
      <w:bookmarkStart w:id="21" w:name="_Toc45274926"/>
      <w:bookmarkStart w:id="22" w:name="_Toc51168183"/>
      <w:bookmarkStart w:id="23" w:name="_Toc137558948"/>
      <w:bookmarkStart w:id="24" w:name="_Toc137558932"/>
      <w:bookmarkStart w:id="25" w:name="_Toc51168167"/>
      <w:bookmarkStart w:id="26" w:name="_Toc45274910"/>
      <w:bookmarkStart w:id="27" w:name="_Toc45274323"/>
      <w:bookmarkStart w:id="28" w:name="_Toc45028658"/>
      <w:bookmarkStart w:id="29" w:name="_Toc35533315"/>
      <w:bookmarkStart w:id="30" w:name="_Toc35528554"/>
      <w:bookmarkStart w:id="31" w:name="_Toc26875803"/>
      <w:bookmarkStart w:id="32" w:name="_Toc19634743"/>
      <w:bookmarkEnd w:id="3"/>
      <w:ins w:id="33" w:author="Ericsson_Monica Wifvesson" w:date="2024-01-11T18:59:00Z">
        <w:r>
          <w:rPr>
            <w:rFonts w:eastAsiaTheme="minorEastAsia"/>
            <w:noProof/>
            <w:sz w:val="22"/>
          </w:rPr>
          <w:t>6.10.2.X</w:t>
        </w:r>
        <w:r>
          <w:rPr>
            <w:rFonts w:eastAsiaTheme="minorEastAsia"/>
            <w:noProof/>
            <w:sz w:val="22"/>
            <w:lang w:eastAsia="zh-CN"/>
          </w:rPr>
          <w:t>.</w:t>
        </w:r>
      </w:ins>
      <w:ins w:id="34" w:author="Ericsson1" w:date="2024-02-14T14:49:00Z">
        <w:r w:rsidR="005E363A">
          <w:rPr>
            <w:rFonts w:eastAsiaTheme="minorEastAsia"/>
            <w:noProof/>
            <w:sz w:val="22"/>
            <w:lang w:eastAsia="zh-CN"/>
          </w:rPr>
          <w:t>y</w:t>
        </w:r>
      </w:ins>
      <w:ins w:id="35" w:author="Ericsson_Monica Wifvesson" w:date="2024-01-11T18:59:00Z">
        <w:r>
          <w:rPr>
            <w:rFonts w:eastAsiaTheme="minorEastAsia"/>
            <w:noProof/>
            <w:sz w:val="22"/>
            <w:lang w:eastAsia="zh-CN"/>
          </w:rPr>
          <w:t xml:space="preserve"> </w:t>
        </w:r>
      </w:ins>
      <w:ins w:id="36" w:author="Ericsson_Monica Wifvesson" w:date="2024-01-04T19:45:00Z">
        <w:r w:rsidR="00286B11" w:rsidRPr="00ED4225">
          <w:t xml:space="preserve">Secondary Node key </w:t>
        </w:r>
        <w:r w:rsidR="00286B11" w:rsidRPr="001A3BEB">
          <w:t>update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37" w:author="Ericsson_Monica Wifvesson" w:date="2024-01-11T18:59:00Z">
        <w:r w:rsidRPr="001A3BEB">
          <w:t xml:space="preserve"> </w:t>
        </w:r>
        <w:r w:rsidRPr="00421CB1">
          <w:t>for SCPAC</w:t>
        </w:r>
      </w:ins>
    </w:p>
    <w:p w14:paraId="5AA40C3D" w14:textId="0761D61F" w:rsidR="0060790F" w:rsidRDefault="0060790F" w:rsidP="0060790F">
      <w:pPr>
        <w:rPr>
          <w:ins w:id="38" w:author="Ericsson_Monica Wifvesson" w:date="2024-01-11T19:05:00Z"/>
        </w:rPr>
      </w:pPr>
    </w:p>
    <w:p w14:paraId="143BB2E3" w14:textId="30D75895" w:rsidR="00286B11" w:rsidRPr="00EE12C7" w:rsidRDefault="00286B11" w:rsidP="00286B11">
      <w:pPr>
        <w:pStyle w:val="Heading5"/>
        <w:rPr>
          <w:ins w:id="39" w:author="Ericsson_Monica Wifvesson" w:date="2024-01-24T15:05:00Z"/>
        </w:rPr>
      </w:pPr>
      <w:bookmarkStart w:id="40" w:name="_Toc19634749"/>
      <w:bookmarkStart w:id="41" w:name="_Toc26875809"/>
      <w:bookmarkStart w:id="42" w:name="_Toc35528560"/>
      <w:bookmarkStart w:id="43" w:name="_Toc35533321"/>
      <w:bookmarkStart w:id="44" w:name="_Toc45028664"/>
      <w:bookmarkStart w:id="45" w:name="_Toc45274329"/>
      <w:bookmarkStart w:id="46" w:name="_Toc45274916"/>
      <w:bookmarkStart w:id="47" w:name="_Toc51168173"/>
      <w:bookmarkStart w:id="48" w:name="_Toc137558938"/>
      <w:ins w:id="49" w:author="Ericsson_Monica Wifvesson" w:date="2024-01-04T19:45:00Z">
        <w:r>
          <w:t>6.10.</w:t>
        </w:r>
        <w:proofErr w:type="gramStart"/>
        <w:r>
          <w:t>2.</w:t>
        </w:r>
      </w:ins>
      <w:ins w:id="50" w:author="Ericsson_Monica Wifvesson" w:date="2024-01-11T19:03:00Z">
        <w:r w:rsidR="0060790F">
          <w:t>X.</w:t>
        </w:r>
      </w:ins>
      <w:ins w:id="51" w:author="Ericsson1" w:date="2024-02-14T14:49:00Z">
        <w:r w:rsidR="005E363A">
          <w:t>y</w:t>
        </w:r>
      </w:ins>
      <w:ins w:id="52" w:author="Ericsson_Monica Wifvesson" w:date="2024-01-04T19:45:00Z">
        <w:r>
          <w:t>.</w:t>
        </w:r>
        <w:proofErr w:type="gramEnd"/>
        <w:r>
          <w:t>1</w:t>
        </w:r>
        <w:r>
          <w:tab/>
        </w:r>
      </w:ins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53" w:author="Karl Norrman" w:date="2024-02-14T16:54:00Z">
        <w:r w:rsidR="00EE12C7">
          <w:t xml:space="preserve">Mandatory </w:t>
        </w:r>
      </w:ins>
      <w:ins w:id="54" w:author="Karl Norrman" w:date="2024-02-16T17:13:00Z">
        <w:r w:rsidR="00E3175F">
          <w:t>requirements</w:t>
        </w:r>
      </w:ins>
      <w:ins w:id="55" w:author="Karl Norrman" w:date="2024-02-14T16:54:00Z">
        <w:r w:rsidR="00EE12C7">
          <w:t xml:space="preserve"> for </w:t>
        </w:r>
      </w:ins>
      <w:ins w:id="56" w:author="Karl Norrman" w:date="2024-02-14T16:55:00Z">
        <w:r w:rsidR="00FA3856">
          <w:t>S</w:t>
        </w:r>
        <w:r w:rsidR="00E55483">
          <w:t xml:space="preserve">econdary Node </w:t>
        </w:r>
        <w:r w:rsidR="00FA3856">
          <w:t>key update</w:t>
        </w:r>
      </w:ins>
    </w:p>
    <w:p w14:paraId="296E717E" w14:textId="77777777" w:rsidR="003F45C7" w:rsidRDefault="003F45C7" w:rsidP="00421CB1">
      <w:pPr>
        <w:pStyle w:val="Heading5"/>
        <w:rPr>
          <w:ins w:id="57" w:author="Ericsson1" w:date="2024-02-19T09:16:00Z"/>
        </w:rPr>
      </w:pPr>
    </w:p>
    <w:p w14:paraId="514A5A26" w14:textId="1349818B" w:rsidR="00286B11" w:rsidRDefault="003C03C2" w:rsidP="00286B11">
      <w:pPr>
        <w:rPr>
          <w:ins w:id="58" w:author="Ericsson_Monica Wifvesson" w:date="2024-02-07T14:50:00Z"/>
        </w:rPr>
      </w:pPr>
      <w:ins w:id="59" w:author="Karl Norrman" w:date="2024-02-14T16:47:00Z">
        <w:r>
          <w:t xml:space="preserve">If the </w:t>
        </w:r>
        <w:r w:rsidRPr="00CF63A9">
          <w:t>uplink and/or downlink PDCP COUNTs are about to wrap around for any of the SCG DRBs</w:t>
        </w:r>
        <w:r w:rsidR="00E40C05">
          <w:t>, then</w:t>
        </w:r>
        <w:r w:rsidRPr="00CF63A9">
          <w:t xml:space="preserve"> </w:t>
        </w:r>
        <w:r w:rsidR="00E40C05">
          <w:t>t</w:t>
        </w:r>
      </w:ins>
      <w:ins w:id="60" w:author="Ericsson_Monica Wifvesson" w:date="2024-01-04T19:45:00Z">
        <w:r w:rsidR="00286B11" w:rsidRPr="00CF63A9">
          <w:t xml:space="preserve">he </w:t>
        </w:r>
      </w:ins>
      <w:ins w:id="61" w:author="Ericsson_Monica Wifvesson" w:date="2024-01-11T19:15:00Z">
        <w:r w:rsidR="001310BE">
          <w:t xml:space="preserve">Target </w:t>
        </w:r>
      </w:ins>
      <w:ins w:id="62" w:author="Ericsson_Monica Wifvesson" w:date="2024-01-04T19:45:00Z">
        <w:r w:rsidR="00286B11" w:rsidRPr="00CF63A9">
          <w:t>SN shall request the M</w:t>
        </w:r>
      </w:ins>
      <w:ins w:id="63" w:author="Ericsson_Monica Wifvesson" w:date="2024-01-11T19:53:00Z">
        <w:r w:rsidR="00EC2DC5">
          <w:t>N</w:t>
        </w:r>
      </w:ins>
      <w:ins w:id="64" w:author="Ericsson_Monica Wifvesson" w:date="2024-01-04T19:45:00Z">
        <w:r w:rsidR="00286B11" w:rsidRPr="00CF63A9">
          <w:t xml:space="preserve"> to update the K</w:t>
        </w:r>
        <w:r w:rsidR="00286B11" w:rsidRPr="00CF63A9">
          <w:rPr>
            <w:vertAlign w:val="subscript"/>
          </w:rPr>
          <w:t>SN</w:t>
        </w:r>
        <w:r w:rsidR="00286B11" w:rsidRPr="00CF63A9">
          <w:t xml:space="preserve"> </w:t>
        </w:r>
      </w:ins>
      <w:ins w:id="65" w:author="Ericsson_Monica Wifvesson" w:date="2024-01-26T15:49:00Z">
        <w:r w:rsidR="00E81D38">
          <w:t xml:space="preserve">keys </w:t>
        </w:r>
      </w:ins>
      <w:ins w:id="66" w:author="Ericsson_Monica Wifvesson" w:date="2024-01-04T19:45:00Z">
        <w:r w:rsidR="00286B11" w:rsidRPr="00CF63A9">
          <w:t xml:space="preserve">over the </w:t>
        </w:r>
        <w:proofErr w:type="spellStart"/>
        <w:r w:rsidR="00286B11" w:rsidRPr="00CF63A9">
          <w:t>Xn</w:t>
        </w:r>
        <w:proofErr w:type="spellEnd"/>
        <w:r w:rsidR="00286B11" w:rsidRPr="00CF63A9">
          <w:t>-C</w:t>
        </w:r>
      </w:ins>
      <w:r w:rsidR="00635DF3">
        <w:t>.</w:t>
      </w:r>
    </w:p>
    <w:p w14:paraId="679C042F" w14:textId="62B17E3B" w:rsidR="009173BA" w:rsidRPr="008725D7" w:rsidRDefault="009173BA" w:rsidP="00681747">
      <w:pPr>
        <w:ind w:firstLine="720"/>
        <w:rPr>
          <w:ins w:id="67" w:author="Ericsson_Monica Wifvesson" w:date="2024-02-07T15:45:00Z"/>
          <w:rStyle w:val="eop"/>
          <w:i/>
          <w:iCs/>
          <w:color w:val="FF0000"/>
          <w:shd w:val="clear" w:color="auto" w:fill="FFFFFF"/>
        </w:rPr>
      </w:pPr>
      <w:ins w:id="68" w:author="Ericsson_Monica Wifvesson" w:date="2024-02-07T15:45:00Z">
        <w:r w:rsidRPr="008725D7">
          <w:rPr>
            <w:rStyle w:val="normaltextrun"/>
            <w:i/>
            <w:iCs/>
            <w:color w:val="FF0000"/>
            <w:shd w:val="clear" w:color="auto" w:fill="FFFFFF"/>
          </w:rPr>
          <w:t xml:space="preserve">Editor’s note: </w:t>
        </w:r>
      </w:ins>
      <w:ins w:id="69" w:author="Ericsson_Monica Wifvesson" w:date="2024-02-07T15:46:00Z">
        <w:r w:rsidR="00F76AB6" w:rsidRPr="008725D7">
          <w:rPr>
            <w:rStyle w:val="normaltextrun"/>
            <w:i/>
            <w:iCs/>
            <w:color w:val="FF0000"/>
            <w:shd w:val="clear" w:color="auto" w:fill="FFFFFF"/>
          </w:rPr>
          <w:t>SCG SRB is FFS</w:t>
        </w:r>
      </w:ins>
      <w:ins w:id="70" w:author="Ericsson_Monica Wifvesson" w:date="2024-02-07T15:45:00Z">
        <w:r w:rsidRPr="008725D7">
          <w:rPr>
            <w:rStyle w:val="normaltextrun"/>
            <w:i/>
            <w:iCs/>
            <w:color w:val="FF0000"/>
            <w:shd w:val="clear" w:color="auto" w:fill="FFFFFF"/>
          </w:rPr>
          <w:t>.</w:t>
        </w:r>
        <w:r w:rsidRPr="008725D7">
          <w:rPr>
            <w:rStyle w:val="eop"/>
            <w:i/>
            <w:iCs/>
            <w:color w:val="FF0000"/>
            <w:shd w:val="clear" w:color="auto" w:fill="FFFFFF"/>
          </w:rPr>
          <w:t> </w:t>
        </w:r>
      </w:ins>
    </w:p>
    <w:p w14:paraId="732D2066" w14:textId="7D777E17" w:rsidR="00C44FCB" w:rsidRDefault="00883ACE" w:rsidP="00C44FCB">
      <w:pPr>
        <w:rPr>
          <w:ins w:id="71" w:author="Ericsson_Monica Wifvesson" w:date="2024-01-24T15:14:00Z"/>
        </w:rPr>
      </w:pPr>
      <w:ins w:id="72" w:author="Ericsson_Monica Wifvesson" w:date="2024-01-24T15:14:00Z">
        <w:r w:rsidRPr="00B207BA">
          <w:t>If</w:t>
        </w:r>
        <w:r w:rsidR="00C44FCB" w:rsidRPr="00B207BA">
          <w:t xml:space="preserve"> the MN re-keys its currently active AS key (</w:t>
        </w:r>
      </w:ins>
      <w:ins w:id="73" w:author="Ericsson1" w:date="2024-02-19T09:19:00Z">
        <w:r w:rsidR="00046EF0" w:rsidRPr="00763F82">
          <w:t>K</w:t>
        </w:r>
        <w:r w:rsidR="00046EF0" w:rsidRPr="00763F82">
          <w:rPr>
            <w:vertAlign w:val="subscript"/>
          </w:rPr>
          <w:t>NG-</w:t>
        </w:r>
        <w:proofErr w:type="gramStart"/>
        <w:r w:rsidR="00046EF0" w:rsidRPr="00763F82">
          <w:rPr>
            <w:vertAlign w:val="subscript"/>
          </w:rPr>
          <w:t>RAN</w:t>
        </w:r>
        <w:r w:rsidR="00046EF0" w:rsidRPr="00B207BA" w:rsidDel="00046EF0">
          <w:rPr>
            <w:u w:val="single"/>
          </w:rPr>
          <w:t xml:space="preserve"> </w:t>
        </w:r>
      </w:ins>
      <w:ins w:id="74" w:author="Ericsson_Monica Wifvesson" w:date="2024-01-24T15:14:00Z">
        <w:r w:rsidR="00C44FCB" w:rsidRPr="00B207BA">
          <w:t>)</w:t>
        </w:r>
        <w:proofErr w:type="gramEnd"/>
        <w:r w:rsidR="00693CA3" w:rsidRPr="00B207BA">
          <w:t xml:space="preserve"> in an </w:t>
        </w:r>
      </w:ins>
      <w:ins w:id="75" w:author="Ericsson_Monica Wifvesson" w:date="2024-01-24T15:15:00Z">
        <w:r w:rsidR="00693CA3" w:rsidRPr="00B207BA">
          <w:t>5G AS security context</w:t>
        </w:r>
      </w:ins>
      <w:ins w:id="76" w:author="Ericsson_Monica Wifvesson" w:date="2024-01-24T15:14:00Z">
        <w:r w:rsidR="00C44FCB" w:rsidRPr="00B207BA">
          <w:t xml:space="preserve">, </w:t>
        </w:r>
      </w:ins>
      <w:ins w:id="77" w:author="Ericsson_Monica Wifvesson" w:date="2024-01-24T15:15:00Z">
        <w:r w:rsidR="00430154" w:rsidRPr="00B207BA">
          <w:t>then t</w:t>
        </w:r>
      </w:ins>
      <w:ins w:id="78" w:author="Ericsson_Monica Wifvesson" w:date="2024-01-24T15:14:00Z">
        <w:r w:rsidR="00C44FCB" w:rsidRPr="00B207BA">
          <w:t xml:space="preserve">he MN </w:t>
        </w:r>
      </w:ins>
      <w:ins w:id="79" w:author="Ericsson_Monica Wifvesson" w:date="2024-01-24T15:17:00Z">
        <w:r w:rsidR="00127399" w:rsidRPr="00B207BA">
          <w:t xml:space="preserve">shall </w:t>
        </w:r>
      </w:ins>
      <w:ins w:id="80" w:author="Ericsson_Monica Wifvesson" w:date="2024-01-24T15:14:00Z">
        <w:r w:rsidR="00C44FCB" w:rsidRPr="00B207BA">
          <w:t xml:space="preserve">reset the SN Counter to </w:t>
        </w:r>
      </w:ins>
      <w:ins w:id="81" w:author="Ericsson_Monica Wifvesson" w:date="2024-02-12T11:27:00Z">
        <w:r w:rsidR="00E3107C" w:rsidRPr="00B207BA">
          <w:t>‘</w:t>
        </w:r>
      </w:ins>
      <w:ins w:id="82" w:author="Ericsson_Monica Wifvesson" w:date="2024-01-24T15:14:00Z">
        <w:r w:rsidR="00C44FCB" w:rsidRPr="00B207BA">
          <w:t>0</w:t>
        </w:r>
      </w:ins>
      <w:ins w:id="83" w:author="Ericsson_Monica Wifvesson" w:date="2024-02-12T11:28:00Z">
        <w:r w:rsidR="00E3107C" w:rsidRPr="00B207BA">
          <w:t>’</w:t>
        </w:r>
      </w:ins>
      <w:ins w:id="84" w:author="Ericsson_Monica Wifvesson" w:date="2024-01-24T15:14:00Z">
        <w:r w:rsidR="00C44FCB" w:rsidRPr="00B207BA">
          <w:t xml:space="preserve"> for the new </w:t>
        </w:r>
      </w:ins>
      <w:ins w:id="85" w:author="Ericsson1" w:date="2024-02-19T09:24:00Z">
        <w:r w:rsidR="00A05AF9" w:rsidRPr="00763F82">
          <w:t>K</w:t>
        </w:r>
        <w:r w:rsidR="00A05AF9" w:rsidRPr="00763F82">
          <w:rPr>
            <w:vertAlign w:val="subscript"/>
          </w:rPr>
          <w:t>NG-RAN</w:t>
        </w:r>
      </w:ins>
      <w:ins w:id="86" w:author="Ericsson_Monica Wifvesson" w:date="2024-01-24T15:14:00Z">
        <w:r w:rsidR="00C44FCB" w:rsidRPr="00B207BA">
          <w:t xml:space="preserve"> and </w:t>
        </w:r>
      </w:ins>
      <w:ins w:id="87" w:author="Ericsson_Monica Wifvesson" w:date="2024-02-07T15:43:00Z">
        <w:r w:rsidR="00A81606" w:rsidRPr="00B207BA">
          <w:t>assi</w:t>
        </w:r>
      </w:ins>
      <w:ins w:id="88" w:author="Ericsson_Monica Wifvesson" w:date="2024-02-07T15:44:00Z">
        <w:r w:rsidR="00A81606" w:rsidRPr="00B207BA">
          <w:t xml:space="preserve">gn </w:t>
        </w:r>
      </w:ins>
      <w:ins w:id="89" w:author="Ericsson_Monica Wifvesson" w:date="2024-02-07T14:11:00Z">
        <w:r w:rsidR="007C78E0" w:rsidRPr="00B207BA">
          <w:t xml:space="preserve">a new </w:t>
        </w:r>
      </w:ins>
      <w:ins w:id="90" w:author="Ericsson_Monica Wifvesson" w:date="2024-02-07T14:10:00Z">
        <w:r w:rsidR="007C78E0" w:rsidRPr="00B207BA">
          <w:t xml:space="preserve">sequence of SN Counter values and </w:t>
        </w:r>
      </w:ins>
      <w:ins w:id="91" w:author="Ericsson_Monica Wifvesson" w:date="2024-02-07T14:11:00Z">
        <w:r w:rsidR="007C78E0" w:rsidRPr="00B207BA">
          <w:t xml:space="preserve">corresponding </w:t>
        </w:r>
        <w:proofErr w:type="spellStart"/>
        <w:r w:rsidR="007C78E0" w:rsidRPr="00B207BA">
          <w:t>Ksn</w:t>
        </w:r>
        <w:proofErr w:type="spellEnd"/>
        <w:r w:rsidR="007C78E0" w:rsidRPr="00B207BA">
          <w:t xml:space="preserve"> keys</w:t>
        </w:r>
        <w:r w:rsidR="009F7986" w:rsidRPr="00B207BA">
          <w:t xml:space="preserve"> </w:t>
        </w:r>
      </w:ins>
      <w:ins w:id="92" w:author="Ericsson_Monica Wifvesson" w:date="2024-01-24T15:14:00Z">
        <w:r w:rsidR="00C44FCB" w:rsidRPr="00B207BA">
          <w:t>with each Target SN</w:t>
        </w:r>
      </w:ins>
      <w:ins w:id="93" w:author="Ericsson_Monica Wifvesson" w:date="2024-01-24T15:24:00Z">
        <w:r w:rsidR="009010AF" w:rsidRPr="00B207BA">
          <w:t>.</w:t>
        </w:r>
      </w:ins>
      <w:ins w:id="94" w:author="Ericsson_Monica Wifvesson" w:date="2024-02-07T15:52:00Z">
        <w:r w:rsidR="005A3A8B" w:rsidRPr="00B207BA">
          <w:t xml:space="preserve"> </w:t>
        </w:r>
      </w:ins>
    </w:p>
    <w:p w14:paraId="65E106FD" w14:textId="77777777" w:rsidR="00833577" w:rsidRDefault="00833577" w:rsidP="00286B11">
      <w:pPr>
        <w:pStyle w:val="Heading5"/>
        <w:rPr>
          <w:ins w:id="95" w:author="Ericsson1" w:date="2024-02-19T11:09:00Z"/>
        </w:rPr>
      </w:pPr>
      <w:bookmarkStart w:id="96" w:name="_Toc19634750"/>
      <w:bookmarkStart w:id="97" w:name="_Toc26875810"/>
      <w:bookmarkStart w:id="98" w:name="_Toc35528561"/>
      <w:bookmarkStart w:id="99" w:name="_Toc35533322"/>
      <w:bookmarkStart w:id="100" w:name="_Toc45028665"/>
      <w:bookmarkStart w:id="101" w:name="_Toc45274330"/>
      <w:bookmarkStart w:id="102" w:name="_Toc45274917"/>
      <w:bookmarkStart w:id="103" w:name="_Toc51168174"/>
      <w:bookmarkStart w:id="104" w:name="_Toc137558939"/>
      <w:bookmarkEnd w:id="14"/>
    </w:p>
    <w:p w14:paraId="37C7D838" w14:textId="4F360169" w:rsidR="00286B11" w:rsidRPr="00361747" w:rsidDel="00833577" w:rsidRDefault="00286B11" w:rsidP="00286B11">
      <w:pPr>
        <w:pStyle w:val="Heading5"/>
        <w:rPr>
          <w:ins w:id="105" w:author="Ericsson_Monica Wifvesson" w:date="2024-01-04T19:45:00Z"/>
          <w:del w:id="106" w:author="Ericsson1" w:date="2024-02-19T11:09:00Z"/>
        </w:rPr>
      </w:pPr>
      <w:ins w:id="107" w:author="Ericsson_Monica Wifvesson" w:date="2024-01-04T19:45:00Z">
        <w:r>
          <w:t>6.10.</w:t>
        </w:r>
        <w:proofErr w:type="gramStart"/>
        <w:r>
          <w:t>2.</w:t>
        </w:r>
      </w:ins>
      <w:ins w:id="108" w:author="Ericsson_Monica Wifvesson" w:date="2024-01-11T19:44:00Z">
        <w:r w:rsidR="0079406D">
          <w:t>X</w:t>
        </w:r>
      </w:ins>
      <w:ins w:id="109" w:author="Ericsson_Monica Wifvesson" w:date="2024-01-04T19:45:00Z">
        <w:r>
          <w:t>.</w:t>
        </w:r>
      </w:ins>
      <w:ins w:id="110" w:author="Ericsson1" w:date="2024-02-14T14:49:00Z">
        <w:r w:rsidR="005E363A">
          <w:t>y</w:t>
        </w:r>
      </w:ins>
      <w:ins w:id="111" w:author="Ericsson_Monica Wifvesson" w:date="2024-01-11T19:44:00Z">
        <w:r w:rsidR="0079406D">
          <w:t>.</w:t>
        </w:r>
        <w:proofErr w:type="gramEnd"/>
        <w:r w:rsidR="0079406D">
          <w:t>2</w:t>
        </w:r>
      </w:ins>
      <w:ins w:id="112" w:author="Ericsson_Monica Wifvesson" w:date="2024-01-04T19:45:00Z">
        <w:r>
          <w:tab/>
        </w:r>
      </w:ins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ins w:id="113" w:author="Karl Norrman" w:date="2024-02-14T17:14:00Z">
        <w:r w:rsidR="00E67537">
          <w:t>Pr</w:t>
        </w:r>
        <w:r w:rsidR="00361747">
          <w:t xml:space="preserve">ocedure applied after </w:t>
        </w:r>
        <w:proofErr w:type="spellStart"/>
        <w:r w:rsidR="00361747">
          <w:t>K</w:t>
        </w:r>
        <w:r w:rsidR="00361747" w:rsidRPr="523ACE76">
          <w:rPr>
            <w:vertAlign w:val="subscript"/>
          </w:rPr>
          <w:t>gNB</w:t>
        </w:r>
        <w:proofErr w:type="spellEnd"/>
        <w:r w:rsidR="00361747">
          <w:t xml:space="preserve"> rekeying</w:t>
        </w:r>
      </w:ins>
    </w:p>
    <w:p w14:paraId="7CA80DB3" w14:textId="77777777" w:rsidR="00B8545F" w:rsidRDefault="00B8545F" w:rsidP="00833577">
      <w:pPr>
        <w:pStyle w:val="Heading5"/>
        <w:rPr>
          <w:ins w:id="114" w:author="Ericsson1" w:date="2024-02-16T12:53:00Z"/>
        </w:rPr>
      </w:pPr>
    </w:p>
    <w:p w14:paraId="1232A595" w14:textId="1B5AA324" w:rsidR="0057197C" w:rsidRPr="00635DF3" w:rsidRDefault="00BF48A7" w:rsidP="0057197C">
      <w:pPr>
        <w:rPr>
          <w:ins w:id="115" w:author="Ericsson_Monica Wifvesson" w:date="2024-01-24T15:34:00Z"/>
          <w:shd w:val="clear" w:color="auto" w:fill="FFFFFF"/>
        </w:rPr>
      </w:pPr>
      <w:ins w:id="116" w:author="Ericsson1" w:date="2024-02-15T12:55:00Z">
        <w:r w:rsidRPr="00D70E01">
          <w:t xml:space="preserve">If </w:t>
        </w:r>
      </w:ins>
      <w:ins w:id="117" w:author="Ericsson1" w:date="2024-02-15T12:56:00Z">
        <w:r w:rsidR="00821810" w:rsidRPr="00D70E01">
          <w:t xml:space="preserve">the </w:t>
        </w:r>
      </w:ins>
      <w:ins w:id="118" w:author="Ericsson1" w:date="2024-02-15T12:55:00Z">
        <w:r w:rsidR="00151D8C" w:rsidRPr="00D70E01">
          <w:t>MN re-keys</w:t>
        </w:r>
      </w:ins>
      <w:ins w:id="119" w:author="Ericsson1" w:date="2024-02-15T12:56:00Z">
        <w:r w:rsidR="00DC77AA" w:rsidRPr="00D70E01">
          <w:t xml:space="preserve"> its currently active AS key (</w:t>
        </w:r>
      </w:ins>
      <w:ins w:id="120" w:author="Ericsson1" w:date="2024-02-19T09:24:00Z">
        <w:r w:rsidR="00A05AF9" w:rsidRPr="00763F82">
          <w:t>K</w:t>
        </w:r>
        <w:r w:rsidR="00A05AF9" w:rsidRPr="00763F82">
          <w:rPr>
            <w:vertAlign w:val="subscript"/>
          </w:rPr>
          <w:t>NG-RAN</w:t>
        </w:r>
      </w:ins>
      <w:ins w:id="121" w:author="Ericsson1" w:date="2024-02-15T12:56:00Z">
        <w:r w:rsidR="00DC77AA" w:rsidRPr="00D70E01">
          <w:t>) in an 5G AS security context, then</w:t>
        </w:r>
        <w:r w:rsidR="00A93157" w:rsidRPr="00D70E01">
          <w:t xml:space="preserve"> the MN shall </w:t>
        </w:r>
      </w:ins>
      <w:ins w:id="122" w:author="Ericsson1" w:date="2024-02-15T12:58:00Z">
        <w:r w:rsidR="00586FC1" w:rsidRPr="00D70E01">
          <w:t xml:space="preserve">prepare </w:t>
        </w:r>
        <w:r w:rsidR="00586FC1" w:rsidRPr="00D70E01">
          <w:rPr>
            <w:rFonts w:eastAsia="DengXian"/>
            <w:lang w:val="en-US" w:eastAsia="zh-CN"/>
          </w:rPr>
          <w:t>a new sequence of distinct SN Counter values per candidate target SN</w:t>
        </w:r>
        <w:r w:rsidR="00586FC1" w:rsidRPr="00D70E01">
          <w:rPr>
            <w:lang w:eastAsia="zh-CN"/>
          </w:rPr>
          <w:t xml:space="preserve"> and shall </w:t>
        </w:r>
        <w:r w:rsidR="00586FC1" w:rsidRPr="00D70E01">
          <w:t>derive the K</w:t>
        </w:r>
        <w:r w:rsidR="00586FC1" w:rsidRPr="00D70E01">
          <w:rPr>
            <w:vertAlign w:val="subscript"/>
          </w:rPr>
          <w:t xml:space="preserve">SN </w:t>
        </w:r>
        <w:r w:rsidR="00586FC1" w:rsidRPr="00D70E01">
          <w:t xml:space="preserve">keys corresponding to the SN Counter values from </w:t>
        </w:r>
        <w:r w:rsidR="00586FC1" w:rsidRPr="00635DF3">
          <w:t>the K</w:t>
        </w:r>
        <w:r w:rsidR="00586FC1" w:rsidRPr="00635DF3">
          <w:rPr>
            <w:vertAlign w:val="subscript"/>
          </w:rPr>
          <w:t>NG-RAN</w:t>
        </w:r>
        <w:r w:rsidR="00586FC1" w:rsidRPr="00635DF3">
          <w:t xml:space="preserve"> and assign the</w:t>
        </w:r>
        <w:r w:rsidR="00586FC1" w:rsidRPr="00D70E01">
          <w:t xml:space="preserve"> new sequence of </w:t>
        </w:r>
        <w:r w:rsidR="00586FC1" w:rsidRPr="00D70E01">
          <w:rPr>
            <w:rFonts w:eastAsia="DengXian"/>
            <w:lang w:val="en-US" w:eastAsia="zh-CN"/>
          </w:rPr>
          <w:t xml:space="preserve">SN Counter values and </w:t>
        </w:r>
        <w:r w:rsidR="00586FC1" w:rsidRPr="00D70E01">
          <w:t>K</w:t>
        </w:r>
        <w:r w:rsidR="00586FC1" w:rsidRPr="00D70E01">
          <w:rPr>
            <w:vertAlign w:val="subscript"/>
          </w:rPr>
          <w:t xml:space="preserve">SN </w:t>
        </w:r>
        <w:r w:rsidR="00586FC1" w:rsidRPr="00D70E01">
          <w:t>keys to each Target SN.</w:t>
        </w:r>
        <w:r w:rsidR="00586FC1" w:rsidRPr="00D70E01">
          <w:rPr>
            <w:lang w:eastAsia="zh-CN"/>
          </w:rPr>
          <w:t xml:space="preserve"> The MN shall also provide the new prepared sequence</w:t>
        </w:r>
      </w:ins>
      <w:ins w:id="123" w:author="Karl Norrman" w:date="2024-02-16T17:19:00Z">
        <w:r w:rsidR="00B938BC">
          <w:rPr>
            <w:lang w:eastAsia="zh-CN"/>
          </w:rPr>
          <w:t>s</w:t>
        </w:r>
      </w:ins>
      <w:ins w:id="124" w:author="Ericsson1" w:date="2024-02-15T12:58:00Z">
        <w:r w:rsidR="00586FC1" w:rsidRPr="00D70E01">
          <w:rPr>
            <w:lang w:eastAsia="zh-CN"/>
          </w:rPr>
          <w:t xml:space="preserve"> of distinct SN Counter values </w:t>
        </w:r>
      </w:ins>
      <w:ins w:id="125" w:author="Karl Norrman" w:date="2024-02-16T17:20:00Z">
        <w:r w:rsidR="00364C74">
          <w:rPr>
            <w:lang w:eastAsia="zh-CN"/>
          </w:rPr>
          <w:t xml:space="preserve">for each </w:t>
        </w:r>
      </w:ins>
      <w:ins w:id="126" w:author="Karl Norrman" w:date="2024-02-16T17:21:00Z">
        <w:r w:rsidR="00364C74">
          <w:rPr>
            <w:lang w:eastAsia="zh-CN"/>
          </w:rPr>
          <w:t xml:space="preserve">candidate </w:t>
        </w:r>
      </w:ins>
      <w:ins w:id="127" w:author="Karl Norrman" w:date="2024-02-16T17:20:00Z">
        <w:r w:rsidR="00364C74">
          <w:rPr>
            <w:lang w:eastAsia="zh-CN"/>
          </w:rPr>
          <w:t xml:space="preserve">SN it wishes to prepare </w:t>
        </w:r>
      </w:ins>
      <w:ins w:id="128" w:author="Ericsson1" w:date="2024-02-15T12:58:00Z">
        <w:r w:rsidR="00586FC1" w:rsidRPr="00D70E01">
          <w:t xml:space="preserve">to the UE in an integrity protected RRC Reconfiguration procedure. The UE and SN shall delete any previous stored </w:t>
        </w:r>
        <w:r w:rsidR="00586FC1" w:rsidRPr="00D70E01">
          <w:rPr>
            <w:lang w:eastAsia="zh-CN"/>
          </w:rPr>
          <w:t>SN Counter values and associated K</w:t>
        </w:r>
        <w:r w:rsidR="00586FC1" w:rsidRPr="00D70E01">
          <w:rPr>
            <w:vertAlign w:val="subscript"/>
            <w:lang w:eastAsia="zh-CN"/>
          </w:rPr>
          <w:t>SN</w:t>
        </w:r>
        <w:r w:rsidR="00586FC1" w:rsidRPr="00D70E01">
          <w:rPr>
            <w:lang w:eastAsia="zh-CN"/>
          </w:rPr>
          <w:t xml:space="preserve">s. </w:t>
        </w:r>
      </w:ins>
      <w:ins w:id="129" w:author="Ericsson1" w:date="2024-02-15T13:03:00Z">
        <w:r w:rsidR="008E26EB" w:rsidRPr="60862C1F">
          <w:rPr>
            <w:rStyle w:val="normaltextrun"/>
          </w:rPr>
          <w:t xml:space="preserve">The UE shall calculate the </w:t>
        </w:r>
        <w:r w:rsidR="008E26EB" w:rsidRPr="00D70E01">
          <w:t>K</w:t>
        </w:r>
        <w:r w:rsidR="008E26EB" w:rsidRPr="00D70E01">
          <w:rPr>
            <w:vertAlign w:val="subscript"/>
          </w:rPr>
          <w:t>SN</w:t>
        </w:r>
        <w:r w:rsidR="008E26EB" w:rsidRPr="60862C1F">
          <w:rPr>
            <w:rStyle w:val="normaltextrun"/>
          </w:rPr>
          <w:t xml:space="preserve"> key from the new next unused SN Counter value as described in </w:t>
        </w:r>
        <w:proofErr w:type="spellStart"/>
        <w:r w:rsidR="008E26EB" w:rsidRPr="00635DF3">
          <w:rPr>
            <w:rStyle w:val="normaltextrun"/>
          </w:rPr>
          <w:t>A.xx</w:t>
        </w:r>
      </w:ins>
      <w:proofErr w:type="spellEnd"/>
      <w:ins w:id="130" w:author="Karl Norrman" w:date="2024-02-16T17:20:00Z">
        <w:r w:rsidR="009905FB" w:rsidRPr="60862C1F">
          <w:rPr>
            <w:rStyle w:val="normaltextrun"/>
          </w:rPr>
          <w:t xml:space="preserve"> before accessing </w:t>
        </w:r>
        <w:r w:rsidR="007A02EF" w:rsidRPr="60862C1F">
          <w:rPr>
            <w:rStyle w:val="normaltextrun"/>
          </w:rPr>
          <w:t xml:space="preserve">a </w:t>
        </w:r>
        <w:r w:rsidR="00D42455" w:rsidRPr="60862C1F">
          <w:rPr>
            <w:rStyle w:val="normaltextrun"/>
          </w:rPr>
          <w:t>certain SN</w:t>
        </w:r>
      </w:ins>
      <w:ins w:id="131" w:author="Ericsson1" w:date="2024-02-15T13:03:00Z">
        <w:r w:rsidR="008E26EB" w:rsidRPr="60862C1F">
          <w:rPr>
            <w:rStyle w:val="normaltextrun"/>
          </w:rPr>
          <w:t xml:space="preserve">. Whenever the UE and SN start using a new </w:t>
        </w:r>
        <w:r w:rsidR="008E26EB" w:rsidRPr="00D70E01">
          <w:t>K</w:t>
        </w:r>
        <w:r w:rsidR="008E26EB" w:rsidRPr="00D70E01">
          <w:rPr>
            <w:vertAlign w:val="subscript"/>
          </w:rPr>
          <w:t>SN</w:t>
        </w:r>
        <w:r w:rsidR="008E26EB" w:rsidRPr="60862C1F">
          <w:rPr>
            <w:rStyle w:val="normaltextrun"/>
          </w:rPr>
          <w:t xml:space="preserve"> key, they shall re-calculate the UP keys from the </w:t>
        </w:r>
        <w:r w:rsidR="008E26EB" w:rsidRPr="00D70E01">
          <w:t>fresh K</w:t>
        </w:r>
        <w:r w:rsidR="008E26EB" w:rsidRPr="00D70E01">
          <w:rPr>
            <w:vertAlign w:val="subscript"/>
          </w:rPr>
          <w:t>SN</w:t>
        </w:r>
        <w:r w:rsidR="008E26EB" w:rsidRPr="00D70E01">
          <w:t>. The UE starts to use the new UP keys with the Target SN and sends also a RRC Reconfiguration Complete message to the SN via MN including the SN Counter value.</w:t>
        </w:r>
      </w:ins>
    </w:p>
    <w:p w14:paraId="3C06FA67" w14:textId="30DE80BC" w:rsidR="0057197C" w:rsidRDefault="00F93291" w:rsidP="0057197C">
      <w:pPr>
        <w:rPr>
          <w:ins w:id="132" w:author="Ericsson_Monica Wifvesson" w:date="2024-01-24T15:34:00Z"/>
        </w:rPr>
      </w:pPr>
      <w:ins w:id="133" w:author="Ericsson_Monica Wifvesson" w:date="2024-01-24T15:34:00Z">
        <w:r w:rsidRPr="00F851AE">
          <w:object w:dxaOrig="10860" w:dyaOrig="5568" w14:anchorId="7E22BD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7pt;height:176.1pt" o:ole="">
              <v:imagedata r:id="rId15" o:title=""/>
            </v:shape>
            <o:OLEObject Type="Embed" ProgID="Visio.Drawing.11" ShapeID="_x0000_i1025" DrawAspect="Content" ObjectID="_1769854491" r:id="rId16"/>
          </w:object>
        </w:r>
      </w:ins>
    </w:p>
    <w:p w14:paraId="72C120E0" w14:textId="6994CAA6" w:rsidR="0057197C" w:rsidRDefault="0057197C" w:rsidP="0057197C">
      <w:pPr>
        <w:rPr>
          <w:ins w:id="134" w:author="Ericsson_Monica Wifvesson" w:date="2024-01-24T15:47:00Z"/>
          <w:lang w:eastAsia="zh-CN"/>
        </w:rPr>
      </w:pPr>
      <w:ins w:id="135" w:author="Ericsson_Monica Wifvesson" w:date="2024-01-24T15:34:00Z">
        <w:r w:rsidRPr="00295C09">
          <w:t xml:space="preserve">Figure </w:t>
        </w:r>
      </w:ins>
      <w:ins w:id="136" w:author="Ericsson_Monica Wifvesson" w:date="2024-01-24T15:44:00Z">
        <w:r w:rsidR="00C212C5">
          <w:t>6.10.2.X.</w:t>
        </w:r>
      </w:ins>
      <w:ins w:id="137" w:author="Ericsson1" w:date="2024-02-14T14:49:00Z">
        <w:r w:rsidR="005E363A">
          <w:t>y</w:t>
        </w:r>
      </w:ins>
      <w:ins w:id="138" w:author="Ericsson_Monica Wifvesson" w:date="2024-01-24T15:44:00Z">
        <w:r w:rsidR="00C212C5">
          <w:t>.2</w:t>
        </w:r>
      </w:ins>
      <w:ins w:id="139" w:author="Ericsson_Monica Wifvesson" w:date="2024-01-24T15:34:00Z">
        <w:r w:rsidRPr="00295C09">
          <w:t>-</w:t>
        </w:r>
      </w:ins>
      <w:ins w:id="140" w:author="Ericsson_Monica Wifvesson" w:date="2024-01-24T15:44:00Z">
        <w:r w:rsidR="00C212C5">
          <w:t>1</w:t>
        </w:r>
      </w:ins>
      <w:ins w:id="141" w:author="Ericsson_Monica Wifvesson" w:date="2024-01-24T15:34:00Z">
        <w:r w:rsidRPr="00295C09">
          <w:t xml:space="preserve">: </w:t>
        </w:r>
        <w:r w:rsidRPr="00295C09">
          <w:rPr>
            <w:lang w:eastAsia="zh-CN"/>
          </w:rPr>
          <w:t xml:space="preserve">MN initiated </w:t>
        </w:r>
        <w:r w:rsidRPr="00295C09">
          <w:t>K</w:t>
        </w:r>
        <w:r w:rsidRPr="00295C09">
          <w:rPr>
            <w:vertAlign w:val="subscript"/>
          </w:rPr>
          <w:t>SN</w:t>
        </w:r>
        <w:r w:rsidRPr="00295C09">
          <w:t xml:space="preserve"> </w:t>
        </w:r>
        <w:r w:rsidRPr="00295C09">
          <w:rPr>
            <w:lang w:eastAsia="zh-CN"/>
          </w:rPr>
          <w:t>key update</w:t>
        </w:r>
      </w:ins>
    </w:p>
    <w:p w14:paraId="4E17D259" w14:textId="77777777" w:rsidR="00A330A0" w:rsidRPr="00295C09" w:rsidRDefault="00A330A0" w:rsidP="0057197C">
      <w:pPr>
        <w:rPr>
          <w:ins w:id="142" w:author="Ericsson_Monica Wifvesson" w:date="2024-01-24T15:34:00Z"/>
          <w:u w:val="single"/>
        </w:rPr>
      </w:pPr>
    </w:p>
    <w:p w14:paraId="18686EDA" w14:textId="1C92E1D3" w:rsidR="00286B11" w:rsidRPr="0008075C" w:rsidRDefault="00286B11" w:rsidP="00286B11">
      <w:pPr>
        <w:pStyle w:val="Heading5"/>
        <w:rPr>
          <w:ins w:id="143" w:author="Ericsson_Monica Wifvesson" w:date="2024-01-24T15:52:00Z"/>
        </w:rPr>
      </w:pPr>
      <w:bookmarkStart w:id="144" w:name="_Toc19634751"/>
      <w:bookmarkStart w:id="145" w:name="_Toc26875811"/>
      <w:bookmarkStart w:id="146" w:name="_Toc35528562"/>
      <w:bookmarkStart w:id="147" w:name="_Toc35533323"/>
      <w:bookmarkStart w:id="148" w:name="_Toc45028666"/>
      <w:bookmarkStart w:id="149" w:name="_Toc45274331"/>
      <w:bookmarkStart w:id="150" w:name="_Toc45274918"/>
      <w:bookmarkStart w:id="151" w:name="_Toc51168175"/>
      <w:bookmarkStart w:id="152" w:name="_Toc137558940"/>
      <w:ins w:id="153" w:author="Ericsson_Monica Wifvesson" w:date="2024-01-04T19:45:00Z">
        <w:r>
          <w:t>6.10.</w:t>
        </w:r>
        <w:proofErr w:type="gramStart"/>
        <w:r>
          <w:t>2.</w:t>
        </w:r>
      </w:ins>
      <w:ins w:id="154" w:author="Ericsson_Monica Wifvesson" w:date="2024-01-11T19:47:00Z">
        <w:r w:rsidR="0079406D">
          <w:t>X</w:t>
        </w:r>
      </w:ins>
      <w:ins w:id="155" w:author="Ericsson_Monica Wifvesson" w:date="2024-01-04T19:45:00Z">
        <w:r>
          <w:t>.</w:t>
        </w:r>
      </w:ins>
      <w:ins w:id="156" w:author="Ericsson1" w:date="2024-02-15T10:40:00Z">
        <w:r w:rsidR="007120BA">
          <w:t>y</w:t>
        </w:r>
      </w:ins>
      <w:ins w:id="157" w:author="Ericsson_Monica Wifvesson" w:date="2024-01-11T19:47:00Z">
        <w:r w:rsidR="0079406D">
          <w:t>.</w:t>
        </w:r>
      </w:ins>
      <w:proofErr w:type="gramEnd"/>
      <w:ins w:id="158" w:author="Ericsson_Monica Wifvesson" w:date="2024-01-04T19:45:00Z">
        <w:r>
          <w:t>3</w:t>
        </w:r>
        <w:r>
          <w:tab/>
        </w:r>
      </w:ins>
      <w:ins w:id="159" w:author="Ericsson_Monica Wifvesson" w:date="2024-01-11T19:51:00Z">
        <w:r w:rsidR="00EC2DC5">
          <w:t xml:space="preserve">Target </w:t>
        </w:r>
      </w:ins>
      <w:ins w:id="160" w:author="Ericsson_Monica Wifvesson" w:date="2024-01-04T19:45:00Z">
        <w:r>
          <w:t>SN initiated</w:t>
        </w:r>
      </w:ins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ins w:id="161" w:author="Karl Norrman" w:date="2024-02-16T17:23:00Z">
        <w:r w:rsidR="00453F7B">
          <w:t xml:space="preserve"> K</w:t>
        </w:r>
        <w:r w:rsidR="00453F7B">
          <w:rPr>
            <w:vertAlign w:val="subscript"/>
          </w:rPr>
          <w:t>S</w:t>
        </w:r>
        <w:r w:rsidR="0008075C">
          <w:rPr>
            <w:vertAlign w:val="subscript"/>
          </w:rPr>
          <w:t>N</w:t>
        </w:r>
        <w:r w:rsidR="0008075C">
          <w:t xml:space="preserve"> update</w:t>
        </w:r>
      </w:ins>
    </w:p>
    <w:p w14:paraId="2466D8B4" w14:textId="77777777" w:rsidR="00E91887" w:rsidRDefault="00E91887" w:rsidP="00E91887">
      <w:pPr>
        <w:rPr>
          <w:ins w:id="162" w:author="Ericsson_Monica Wifvesson" w:date="2024-01-24T15:52:00Z"/>
        </w:rPr>
      </w:pPr>
    </w:p>
    <w:p w14:paraId="2D63105F" w14:textId="557FAEB5" w:rsidR="00E91887" w:rsidRDefault="00E91887" w:rsidP="00E91887">
      <w:pPr>
        <w:rPr>
          <w:ins w:id="163" w:author="Ericsson_Monica Wifvesson" w:date="2024-01-24T15:52:00Z"/>
          <w:iCs/>
        </w:rPr>
      </w:pPr>
      <w:ins w:id="164" w:author="Ericsson_Monica Wifvesson" w:date="2024-01-24T15:52:00Z">
        <w:r w:rsidRPr="003571D8">
          <w:t>W</w:t>
        </w:r>
        <w:r w:rsidRPr="003571D8">
          <w:rPr>
            <w:iCs/>
          </w:rPr>
          <w:t>he</w:t>
        </w:r>
        <w:r>
          <w:rPr>
            <w:iCs/>
          </w:rPr>
          <w:t xml:space="preserve">n the uplink and/or downlink PDCP COUNTs are about to wrap around for any of the SCG DRBs, then the Target SN shall request MN </w:t>
        </w:r>
        <w:r w:rsidRPr="00CF63A9">
          <w:t>to update the K</w:t>
        </w:r>
        <w:r w:rsidRPr="00CF63A9">
          <w:rPr>
            <w:vertAlign w:val="subscript"/>
          </w:rPr>
          <w:t>SN</w:t>
        </w:r>
        <w:r w:rsidRPr="00CF63A9">
          <w:t xml:space="preserve"> </w:t>
        </w:r>
      </w:ins>
      <w:ins w:id="165" w:author="Ericsson_Monica Wifvesson" w:date="2024-01-24T15:54:00Z">
        <w:r w:rsidR="003D7475">
          <w:t xml:space="preserve">keys </w:t>
        </w:r>
      </w:ins>
      <w:ins w:id="166" w:author="Ericsson_Monica Wifvesson" w:date="2024-01-24T15:52:00Z">
        <w:r w:rsidRPr="00CF63A9">
          <w:t xml:space="preserve">over the </w:t>
        </w:r>
        <w:proofErr w:type="spellStart"/>
        <w:r w:rsidRPr="00CF63A9">
          <w:t>Xn</w:t>
        </w:r>
        <w:proofErr w:type="spellEnd"/>
        <w:r w:rsidRPr="00CF63A9">
          <w:t>-C</w:t>
        </w:r>
      </w:ins>
      <w:ins w:id="167" w:author="Ericsson_Monica Wifvesson" w:date="2024-01-24T15:54:00Z">
        <w:r w:rsidR="009A44E5">
          <w:t xml:space="preserve"> using the SN Modification procedure </w:t>
        </w:r>
      </w:ins>
      <w:ins w:id="168" w:author="Ericsson_Monica Wifvesson" w:date="2024-01-24T15:55:00Z">
        <w:r w:rsidR="009A44E5">
          <w:t>with MN involve</w:t>
        </w:r>
        <w:r w:rsidR="00D2757B">
          <w:t>ment</w:t>
        </w:r>
      </w:ins>
      <w:ins w:id="169" w:author="Ericsson_Monica Wifvesson" w:date="2024-01-24T15:52:00Z">
        <w:r>
          <w:rPr>
            <w:iCs/>
          </w:rPr>
          <w:t>.</w:t>
        </w:r>
      </w:ins>
    </w:p>
    <w:p w14:paraId="11473E2B" w14:textId="6E58DB64" w:rsidR="003F1A07" w:rsidRDefault="003C0933" w:rsidP="00E91887">
      <w:pPr>
        <w:rPr>
          <w:iCs/>
        </w:rPr>
      </w:pPr>
      <w:ins w:id="170" w:author="Ericsson_Monica Wifvesson" w:date="2024-01-24T15:56:00Z">
        <w:r>
          <w:rPr>
            <w:iCs/>
          </w:rPr>
          <w:lastRenderedPageBreak/>
          <w:t xml:space="preserve">The SN shall send the </w:t>
        </w:r>
        <w:r w:rsidR="005623AE">
          <w:rPr>
            <w:iCs/>
          </w:rPr>
          <w:t>SN Modification Required message including</w:t>
        </w:r>
      </w:ins>
      <w:ins w:id="171" w:author="Ericsson_Monica Wifvesson" w:date="2024-01-24T15:57:00Z">
        <w:r w:rsidR="000E5D87">
          <w:rPr>
            <w:iCs/>
          </w:rPr>
          <w:t xml:space="preserve"> an indication for </w:t>
        </w:r>
      </w:ins>
      <w:ins w:id="172" w:author="Ericsson_Monica Wifvesson" w:date="2024-01-24T16:15:00Z">
        <w:r w:rsidR="00E42A1A" w:rsidRPr="00CF63A9">
          <w:t>K</w:t>
        </w:r>
        <w:r w:rsidR="00E42A1A" w:rsidRPr="00CF63A9">
          <w:rPr>
            <w:vertAlign w:val="subscript"/>
          </w:rPr>
          <w:t>SN</w:t>
        </w:r>
        <w:r w:rsidR="00E42A1A" w:rsidRPr="00CF63A9">
          <w:t xml:space="preserve"> </w:t>
        </w:r>
      </w:ins>
      <w:ins w:id="173" w:author="Ericsson_Monica Wifvesson" w:date="2024-01-24T15:57:00Z">
        <w:r w:rsidR="0089005A">
          <w:rPr>
            <w:iCs/>
          </w:rPr>
          <w:t>key</w:t>
        </w:r>
      </w:ins>
      <w:ins w:id="174" w:author="Ericsson_Monica Wifvesson" w:date="2024-01-24T16:17:00Z">
        <w:r w:rsidR="003A136B">
          <w:rPr>
            <w:iCs/>
          </w:rPr>
          <w:t>s</w:t>
        </w:r>
      </w:ins>
      <w:ins w:id="175" w:author="Ericsson_Monica Wifvesson" w:date="2024-01-24T15:57:00Z">
        <w:r w:rsidR="0089005A">
          <w:rPr>
            <w:iCs/>
          </w:rPr>
          <w:t xml:space="preserve"> update</w:t>
        </w:r>
      </w:ins>
      <w:ins w:id="176" w:author="Ericsson_Monica Wifvesson" w:date="2024-01-24T16:15:00Z">
        <w:r w:rsidR="00E077BF">
          <w:rPr>
            <w:iCs/>
          </w:rPr>
          <w:t xml:space="preserve"> </w:t>
        </w:r>
      </w:ins>
      <w:ins w:id="177" w:author="Ericsson_Monica Wifvesson" w:date="2024-01-24T16:19:00Z">
        <w:r w:rsidR="001D61F0">
          <w:rPr>
            <w:iCs/>
          </w:rPr>
          <w:t xml:space="preserve">for SCPAC </w:t>
        </w:r>
      </w:ins>
      <w:ins w:id="178" w:author="Ericsson_Monica Wifvesson" w:date="2024-01-24T16:15:00Z">
        <w:r w:rsidR="00E077BF">
          <w:rPr>
            <w:iCs/>
          </w:rPr>
          <w:t>to the MN</w:t>
        </w:r>
      </w:ins>
      <w:ins w:id="179" w:author="Ericsson_Monica Wifvesson" w:date="2024-01-24T16:18:00Z">
        <w:r w:rsidR="008D5AF5">
          <w:rPr>
            <w:iCs/>
          </w:rPr>
          <w:t xml:space="preserve"> as shown in Figure </w:t>
        </w:r>
      </w:ins>
      <w:ins w:id="180" w:author="Ericsson_Monica Wifvesson" w:date="2024-01-24T16:20:00Z">
        <w:r w:rsidR="001D61F0">
          <w:t>6.10.2.X.</w:t>
        </w:r>
      </w:ins>
      <w:ins w:id="181" w:author="Ericsson1" w:date="2024-02-15T10:40:00Z">
        <w:r w:rsidR="007120BA">
          <w:t>y</w:t>
        </w:r>
      </w:ins>
      <w:ins w:id="182" w:author="Ericsson_Monica Wifvesson" w:date="2024-01-24T16:20:00Z">
        <w:r w:rsidR="001D61F0">
          <w:t>.3</w:t>
        </w:r>
        <w:r w:rsidR="001D61F0" w:rsidRPr="00295C09">
          <w:t>-</w:t>
        </w:r>
        <w:r w:rsidR="001D61F0">
          <w:t>1</w:t>
        </w:r>
      </w:ins>
      <w:ins w:id="183" w:author="Ericsson_Monica Wifvesson" w:date="2024-01-24T15:58:00Z">
        <w:r w:rsidR="0089005A">
          <w:rPr>
            <w:iCs/>
          </w:rPr>
          <w:t>.</w:t>
        </w:r>
      </w:ins>
    </w:p>
    <w:p w14:paraId="6ABE2211" w14:textId="44BCC51E" w:rsidR="001B0705" w:rsidRPr="005C7DF5" w:rsidRDefault="001B0705" w:rsidP="001B0705">
      <w:pPr>
        <w:rPr>
          <w:ins w:id="184" w:author="Karl Norrman" w:date="2024-02-14T17:52:00Z"/>
          <w:iCs/>
          <w:vertAlign w:val="subscript"/>
        </w:rPr>
      </w:pPr>
      <w:ins w:id="185" w:author="Karl Norrman" w:date="2024-02-14T17:52:00Z">
        <w:r>
          <w:rPr>
            <w:iCs/>
          </w:rPr>
          <w:t xml:space="preserve">There are two activities </w:t>
        </w:r>
      </w:ins>
      <w:ins w:id="186" w:author="Ericsson1" w:date="2024-02-16T13:50:00Z">
        <w:r w:rsidR="00455AC7">
          <w:rPr>
            <w:iCs/>
          </w:rPr>
          <w:t xml:space="preserve">which may be </w:t>
        </w:r>
      </w:ins>
      <w:ins w:id="187" w:author="Karl Norrman" w:date="2024-02-14T17:52:00Z">
        <w:r>
          <w:rPr>
            <w:iCs/>
          </w:rPr>
          <w:t xml:space="preserve">involved in the </w:t>
        </w:r>
      </w:ins>
      <w:ins w:id="188" w:author="Karl Norrman" w:date="2024-02-14T17:53:00Z">
        <w:r>
          <w:rPr>
            <w:iCs/>
          </w:rPr>
          <w:t xml:space="preserve">key update, </w:t>
        </w:r>
      </w:ins>
      <w:ins w:id="189" w:author="Ericsson1" w:date="2024-02-16T13:50:00Z">
        <w:r w:rsidR="00A31868">
          <w:rPr>
            <w:iCs/>
          </w:rPr>
          <w:t>activation of the new K</w:t>
        </w:r>
        <w:r w:rsidR="00A31868">
          <w:rPr>
            <w:iCs/>
            <w:vertAlign w:val="subscript"/>
          </w:rPr>
          <w:t>SN</w:t>
        </w:r>
        <w:r w:rsidR="00A31868">
          <w:rPr>
            <w:iCs/>
          </w:rPr>
          <w:t xml:space="preserve"> </w:t>
        </w:r>
      </w:ins>
      <w:ins w:id="190" w:author="Ericsson1" w:date="2024-02-16T14:04:00Z">
        <w:r w:rsidR="00953809">
          <w:rPr>
            <w:iCs/>
          </w:rPr>
          <w:t xml:space="preserve">which is </w:t>
        </w:r>
        <w:proofErr w:type="gramStart"/>
        <w:r w:rsidR="00953809">
          <w:rPr>
            <w:iCs/>
          </w:rPr>
          <w:t>mandatory</w:t>
        </w:r>
        <w:proofErr w:type="gramEnd"/>
        <w:r w:rsidR="00953809">
          <w:rPr>
            <w:iCs/>
          </w:rPr>
          <w:t xml:space="preserve"> </w:t>
        </w:r>
      </w:ins>
      <w:ins w:id="191" w:author="Ericsson1" w:date="2024-02-16T13:50:00Z">
        <w:r w:rsidR="00A31868">
          <w:rPr>
            <w:iCs/>
          </w:rPr>
          <w:t xml:space="preserve">and </w:t>
        </w:r>
      </w:ins>
      <w:ins w:id="192" w:author="Karl Norrman" w:date="2024-02-14T17:53:00Z">
        <w:r>
          <w:rPr>
            <w:iCs/>
          </w:rPr>
          <w:t>handling of the SN Counter values</w:t>
        </w:r>
      </w:ins>
      <w:ins w:id="193" w:author="Ericsson1" w:date="2024-02-16T14:04:00Z">
        <w:r w:rsidR="00AE2C59">
          <w:rPr>
            <w:iCs/>
          </w:rPr>
          <w:t xml:space="preserve"> which is optional</w:t>
        </w:r>
      </w:ins>
      <w:ins w:id="194" w:author="Karl Norrman" w:date="2024-02-14T17:53:00Z">
        <w:r>
          <w:rPr>
            <w:iCs/>
            <w:vertAlign w:val="subscript"/>
          </w:rPr>
          <w:t>.</w:t>
        </w:r>
      </w:ins>
    </w:p>
    <w:p w14:paraId="60B0C3FE" w14:textId="77777777" w:rsidR="00B03ED8" w:rsidRPr="00763F82" w:rsidRDefault="00B03ED8" w:rsidP="00B03ED8">
      <w:pPr>
        <w:rPr>
          <w:ins w:id="195" w:author="Karl Norrman" w:date="2024-02-14T17:54:00Z"/>
          <w:rFonts w:eastAsia="DengXian"/>
          <w:vertAlign w:val="subscript"/>
          <w:lang w:val="en-US" w:eastAsia="zh-CN"/>
        </w:rPr>
      </w:pPr>
      <w:ins w:id="196" w:author="Karl Norrman" w:date="2024-02-14T17:53:00Z">
        <w:r w:rsidRPr="00763F82">
          <w:rPr>
            <w:rFonts w:eastAsia="DengXian"/>
            <w:lang w:val="en-US" w:eastAsia="zh-CN"/>
          </w:rPr>
          <w:t>Activation of new K</w:t>
        </w:r>
      </w:ins>
      <w:ins w:id="197" w:author="Karl Norrman" w:date="2024-02-14T17:54:00Z">
        <w:r w:rsidRPr="00763F82">
          <w:rPr>
            <w:rFonts w:eastAsia="DengXian"/>
            <w:vertAlign w:val="subscript"/>
            <w:lang w:val="en-US" w:eastAsia="zh-CN"/>
          </w:rPr>
          <w:t>SN:</w:t>
        </w:r>
      </w:ins>
    </w:p>
    <w:p w14:paraId="2C71D665" w14:textId="0508AF49" w:rsidR="00B03ED8" w:rsidRPr="00763F82" w:rsidDel="00392C75" w:rsidRDefault="0042532C" w:rsidP="00E91887">
      <w:pPr>
        <w:rPr>
          <w:del w:id="198" w:author="Ericsson1" w:date="2024-02-16T13:47:00Z"/>
        </w:rPr>
      </w:pPr>
      <w:ins w:id="199" w:author="Ericsson1" w:date="2024-02-16T13:40:00Z">
        <w:r w:rsidRPr="00763F82">
          <w:t>When the MN receives the indication for K</w:t>
        </w:r>
        <w:r w:rsidRPr="00763F82">
          <w:rPr>
            <w:vertAlign w:val="subscript"/>
          </w:rPr>
          <w:t>SN</w:t>
        </w:r>
        <w:r w:rsidRPr="00763F82">
          <w:t xml:space="preserve"> keys update for SCPAC</w:t>
        </w:r>
      </w:ins>
      <w:ins w:id="200" w:author="Ericsson1" w:date="2024-02-16T13:46:00Z">
        <w:r w:rsidRPr="00763F82">
          <w:t>,</w:t>
        </w:r>
      </w:ins>
      <w:r w:rsidRPr="00763F82">
        <w:rPr>
          <w:rFonts w:eastAsia="DengXian"/>
          <w:lang w:val="en-US" w:eastAsia="zh-CN"/>
        </w:rPr>
        <w:t xml:space="preserve"> </w:t>
      </w:r>
      <w:ins w:id="201" w:author="Ericsson1" w:date="2024-02-16T13:46:00Z">
        <w:r w:rsidR="00471522" w:rsidRPr="00763F82">
          <w:rPr>
            <w:rFonts w:eastAsia="DengXian"/>
            <w:lang w:val="en-US" w:eastAsia="zh-CN"/>
          </w:rPr>
          <w:t xml:space="preserve">then </w:t>
        </w:r>
        <w:r w:rsidRPr="00763F82">
          <w:rPr>
            <w:rFonts w:eastAsia="DengXian"/>
            <w:lang w:val="en-US" w:eastAsia="zh-CN"/>
          </w:rPr>
          <w:t>t</w:t>
        </w:r>
      </w:ins>
      <w:ins w:id="202" w:author="Karl Norrman" w:date="2024-02-14T17:38:00Z">
        <w:r w:rsidR="00B03ED8" w:rsidRPr="00763F82">
          <w:rPr>
            <w:rFonts w:eastAsia="DengXian"/>
            <w:lang w:val="en-US" w:eastAsia="zh-CN"/>
          </w:rPr>
          <w:t xml:space="preserve">he MN </w:t>
        </w:r>
      </w:ins>
      <w:ins w:id="203" w:author="Ericsson1" w:date="2024-02-16T13:49:00Z">
        <w:r w:rsidR="001B0705" w:rsidRPr="00763F82">
          <w:rPr>
            <w:rFonts w:eastAsia="DengXian"/>
            <w:lang w:val="en-US" w:eastAsia="zh-CN"/>
          </w:rPr>
          <w:t xml:space="preserve">shall </w:t>
        </w:r>
      </w:ins>
      <w:ins w:id="204" w:author="Karl Norrman" w:date="2024-02-14T17:38:00Z">
        <w:r w:rsidR="00B03ED8" w:rsidRPr="00763F82">
          <w:t>send an indication directing the UE to derive and activate a new K</w:t>
        </w:r>
        <w:r w:rsidR="00B03ED8" w:rsidRPr="00763F82">
          <w:rPr>
            <w:vertAlign w:val="subscript"/>
          </w:rPr>
          <w:t>SN</w:t>
        </w:r>
        <w:r w:rsidR="00B03ED8" w:rsidRPr="00763F82">
          <w:t xml:space="preserve"> from the next unused</w:t>
        </w:r>
      </w:ins>
      <w:ins w:id="205" w:author="Karl Norrman" w:date="2024-02-14T17:39:00Z">
        <w:r w:rsidR="00B03ED8" w:rsidRPr="00763F82">
          <w:t xml:space="preserve"> </w:t>
        </w:r>
      </w:ins>
      <w:ins w:id="206" w:author="Karl Norrman" w:date="2024-02-14T17:38:00Z">
        <w:r w:rsidR="00B03ED8" w:rsidRPr="00763F82">
          <w:t>SN Counter value</w:t>
        </w:r>
      </w:ins>
      <w:ins w:id="207" w:author="Karl Norrman" w:date="2024-02-14T17:39:00Z">
        <w:r w:rsidR="00B03ED8" w:rsidRPr="00763F82">
          <w:t xml:space="preserve"> </w:t>
        </w:r>
      </w:ins>
      <w:ins w:id="208" w:author="Karl Norrman" w:date="2024-02-14T17:38:00Z">
        <w:r w:rsidR="00B03ED8" w:rsidRPr="00763F82">
          <w:t xml:space="preserve">in an RRC Reconfiguration Request message and in an SN Modification Request message to the </w:t>
        </w:r>
        <w:proofErr w:type="spellStart"/>
        <w:r w:rsidR="00B03ED8" w:rsidRPr="00763F82">
          <w:t>SN.</w:t>
        </w:r>
      </w:ins>
    </w:p>
    <w:p w14:paraId="1040EEEA" w14:textId="1E26F1E3" w:rsidR="0087586A" w:rsidRPr="00CF41F1" w:rsidRDefault="0087586A" w:rsidP="00E91887">
      <w:pPr>
        <w:rPr>
          <w:ins w:id="209" w:author="Ericsson1" w:date="2024-02-16T14:00:00Z"/>
        </w:rPr>
      </w:pPr>
      <w:ins w:id="210" w:author="Ericsson1" w:date="2024-02-16T14:00:00Z">
        <w:r w:rsidRPr="00763F82">
          <w:rPr>
            <w:rStyle w:val="normaltextrun"/>
            <w:shd w:val="clear" w:color="auto" w:fill="FFFFFF"/>
          </w:rPr>
          <w:t>The</w:t>
        </w:r>
        <w:proofErr w:type="spellEnd"/>
        <w:r w:rsidRPr="00763F82">
          <w:rPr>
            <w:rStyle w:val="normaltextrun"/>
            <w:shd w:val="clear" w:color="auto" w:fill="FFFFFF"/>
          </w:rPr>
          <w:t xml:space="preserve"> UE shall calculate the </w:t>
        </w:r>
        <w:r w:rsidRPr="00763F82">
          <w:t>K</w:t>
        </w:r>
        <w:r w:rsidRPr="00763F82">
          <w:rPr>
            <w:vertAlign w:val="subscript"/>
          </w:rPr>
          <w:t>SN</w:t>
        </w:r>
        <w:r w:rsidRPr="00763F82">
          <w:rPr>
            <w:rStyle w:val="normaltextrun"/>
            <w:shd w:val="clear" w:color="auto" w:fill="FFFFFF"/>
          </w:rPr>
          <w:t xml:space="preserve"> key from the next unused new SN Counter value in the sequence as described in </w:t>
        </w:r>
        <w:proofErr w:type="spellStart"/>
        <w:r w:rsidRPr="00763F82">
          <w:rPr>
            <w:rStyle w:val="normaltextrun"/>
            <w:shd w:val="clear" w:color="auto" w:fill="FFFFFF"/>
          </w:rPr>
          <w:t>A.xx</w:t>
        </w:r>
        <w:proofErr w:type="spellEnd"/>
        <w:r w:rsidRPr="00763F82">
          <w:rPr>
            <w:rStyle w:val="normaltextrun"/>
            <w:shd w:val="clear" w:color="auto" w:fill="FFFFFF"/>
          </w:rPr>
          <w:t xml:space="preserve"> and re-calculate the UP keys from the </w:t>
        </w:r>
        <w:r w:rsidRPr="00763F82">
          <w:t>K</w:t>
        </w:r>
        <w:r w:rsidRPr="00763F82">
          <w:rPr>
            <w:vertAlign w:val="subscript"/>
          </w:rPr>
          <w:t>SN</w:t>
        </w:r>
        <w:r w:rsidRPr="00763F82">
          <w:t xml:space="preserve"> before these keys needs to be used to protect traffic with the SN. The UE shall</w:t>
        </w:r>
        <w:r>
          <w:t xml:space="preserve"> </w:t>
        </w:r>
        <w:r w:rsidRPr="00763F82">
          <w:t>start to use the new UP keys with the Target SN and shall also send a RRC Reconfiguration Complete message to the SN via MN including the SN Counter value associated with the derived K</w:t>
        </w:r>
        <w:r w:rsidRPr="00763F82">
          <w:rPr>
            <w:vertAlign w:val="subscript"/>
          </w:rPr>
          <w:t>SN</w:t>
        </w:r>
        <w:r w:rsidRPr="00763F82">
          <w:t>.</w:t>
        </w:r>
      </w:ins>
    </w:p>
    <w:p w14:paraId="6ED596E6" w14:textId="77777777" w:rsidR="00502548" w:rsidRPr="00763F82" w:rsidRDefault="00502548" w:rsidP="00502548">
      <w:pPr>
        <w:rPr>
          <w:ins w:id="211" w:author="Karl Norrman" w:date="2024-02-14T17:54:00Z"/>
        </w:rPr>
      </w:pPr>
      <w:ins w:id="212" w:author="Karl Norrman" w:date="2024-02-14T17:53:00Z">
        <w:r w:rsidRPr="00763F82">
          <w:t>Handling SN Counter values</w:t>
        </w:r>
      </w:ins>
      <w:ins w:id="213" w:author="Karl Norrman" w:date="2024-02-14T17:54:00Z">
        <w:r w:rsidRPr="00763F82">
          <w:t>:</w:t>
        </w:r>
      </w:ins>
    </w:p>
    <w:p w14:paraId="417D7249" w14:textId="68928DE9" w:rsidR="006E464F" w:rsidRPr="00763F82" w:rsidRDefault="00DC5CBA" w:rsidP="006E464F">
      <w:pPr>
        <w:rPr>
          <w:ins w:id="214" w:author="Ericsson1" w:date="2024-02-16T14:03:00Z"/>
          <w:lang w:eastAsia="zh-CN"/>
        </w:rPr>
      </w:pPr>
      <w:ins w:id="215" w:author="Ericsson1" w:date="2024-02-16T14:01:00Z">
        <w:r w:rsidRPr="00763F82">
          <w:t>I</w:t>
        </w:r>
      </w:ins>
      <w:ins w:id="216" w:author="Ericsson1" w:date="2024-02-16T13:39:00Z">
        <w:r w:rsidR="0035057C" w:rsidRPr="00763F82">
          <w:t xml:space="preserve">f the </w:t>
        </w:r>
      </w:ins>
      <w:ins w:id="217" w:author="Ericsson1" w:date="2024-02-16T13:42:00Z">
        <w:r w:rsidR="001E1AD8" w:rsidRPr="00763F82">
          <w:t xml:space="preserve">Target </w:t>
        </w:r>
      </w:ins>
      <w:ins w:id="218" w:author="Ericsson1" w:date="2024-02-16T13:39:00Z">
        <w:r w:rsidR="0035057C" w:rsidRPr="00763F82">
          <w:t xml:space="preserve">SN and UE has no unused SN Counter values and </w:t>
        </w:r>
        <w:r w:rsidR="0035057C" w:rsidRPr="00CF41F1">
          <w:t>K</w:t>
        </w:r>
        <w:r w:rsidR="0035057C" w:rsidRPr="00CF41F1">
          <w:rPr>
            <w:vertAlign w:val="subscript"/>
          </w:rPr>
          <w:t>SN</w:t>
        </w:r>
        <w:r w:rsidR="0035057C" w:rsidRPr="00CF41F1">
          <w:t xml:space="preserve"> keys stored, then </w:t>
        </w:r>
      </w:ins>
      <w:ins w:id="219" w:author="Ericsson1" w:date="2024-02-16T13:41:00Z">
        <w:r w:rsidR="00633AED" w:rsidRPr="00763F82">
          <w:t xml:space="preserve">the </w:t>
        </w:r>
      </w:ins>
      <w:ins w:id="220" w:author="Ericsson1" w:date="2024-02-16T13:39:00Z">
        <w:r w:rsidR="0035057C" w:rsidRPr="00763F82">
          <w:t xml:space="preserve">MN shall </w:t>
        </w:r>
      </w:ins>
      <w:ins w:id="221" w:author="Ericsson1" w:date="2024-02-16T13:52:00Z">
        <w:r w:rsidR="00E53145" w:rsidRPr="00763F82">
          <w:t xml:space="preserve">in addition </w:t>
        </w:r>
      </w:ins>
      <w:ins w:id="222" w:author="Ericsson1" w:date="2024-02-16T13:39:00Z">
        <w:r w:rsidR="0035057C" w:rsidRPr="00763F82">
          <w:t xml:space="preserve">assign a new sequence of </w:t>
        </w:r>
      </w:ins>
      <w:ins w:id="223" w:author="Ericsson1" w:date="2024-02-16T13:41:00Z">
        <w:r w:rsidR="00F74FEF" w:rsidRPr="00763F82">
          <w:t xml:space="preserve">distinct </w:t>
        </w:r>
      </w:ins>
      <w:ins w:id="224" w:author="Ericsson1" w:date="2024-02-16T13:39:00Z">
        <w:r w:rsidR="0035057C" w:rsidRPr="00763F82">
          <w:t>SN Counter values</w:t>
        </w:r>
      </w:ins>
      <w:ins w:id="225" w:author="Ericsson1" w:date="2024-02-16T13:41:00Z">
        <w:r w:rsidR="00656175" w:rsidRPr="00763F82">
          <w:t xml:space="preserve"> </w:t>
        </w:r>
        <w:r w:rsidR="00656175" w:rsidRPr="00763F82">
          <w:rPr>
            <w:rFonts w:eastAsia="DengXian"/>
            <w:lang w:val="en-US" w:eastAsia="zh-CN"/>
          </w:rPr>
          <w:t xml:space="preserve">for the Target SN and </w:t>
        </w:r>
        <w:r w:rsidR="00656175" w:rsidRPr="00763F82">
          <w:t>derive the K</w:t>
        </w:r>
        <w:r w:rsidR="00656175" w:rsidRPr="00763F82">
          <w:rPr>
            <w:vertAlign w:val="subscript"/>
          </w:rPr>
          <w:t xml:space="preserve">SN </w:t>
        </w:r>
        <w:r w:rsidR="00656175" w:rsidRPr="00763F82">
          <w:t>keys corresponding to the SN Counter values from the K</w:t>
        </w:r>
        <w:r w:rsidR="00656175" w:rsidRPr="00763F82">
          <w:rPr>
            <w:vertAlign w:val="subscript"/>
          </w:rPr>
          <w:t>NG-RAN</w:t>
        </w:r>
        <w:r w:rsidR="00656175" w:rsidRPr="00763F82">
          <w:t xml:space="preserve"> and assigns the </w:t>
        </w:r>
        <w:r w:rsidR="00656175" w:rsidRPr="00763F82">
          <w:rPr>
            <w:rFonts w:eastAsia="DengXian"/>
            <w:lang w:val="en-US" w:eastAsia="zh-CN"/>
          </w:rPr>
          <w:t xml:space="preserve">SN Counter values and </w:t>
        </w:r>
        <w:r w:rsidR="00656175" w:rsidRPr="00763F82">
          <w:t>K</w:t>
        </w:r>
        <w:r w:rsidR="00656175" w:rsidRPr="00763F82">
          <w:rPr>
            <w:vertAlign w:val="subscript"/>
          </w:rPr>
          <w:t xml:space="preserve">SN </w:t>
        </w:r>
        <w:r w:rsidR="00656175" w:rsidRPr="00763F82">
          <w:t xml:space="preserve">keys to the Target SN. </w:t>
        </w:r>
        <w:r w:rsidR="00656175" w:rsidRPr="00763F82">
          <w:rPr>
            <w:lang w:eastAsia="zh-CN"/>
          </w:rPr>
          <w:t xml:space="preserve">The MN shall also provide the new prepared </w:t>
        </w:r>
        <w:r w:rsidR="00656175" w:rsidRPr="00763F82">
          <w:t>sequence of SN Counter values</w:t>
        </w:r>
      </w:ins>
      <w:ins w:id="226" w:author="Ericsson1" w:date="2024-02-16T14:09:00Z">
        <w:r w:rsidR="00557C16" w:rsidRPr="00763F82">
          <w:t>,</w:t>
        </w:r>
      </w:ins>
      <w:ins w:id="227" w:author="Ericsson1" w:date="2024-02-16T13:41:00Z">
        <w:r w:rsidR="00656175" w:rsidRPr="00763F82">
          <w:rPr>
            <w:lang w:eastAsia="zh-CN"/>
          </w:rPr>
          <w:t xml:space="preserve"> </w:t>
        </w:r>
      </w:ins>
      <w:ins w:id="228" w:author="Ericsson1" w:date="2024-02-16T14:01:00Z">
        <w:r w:rsidR="003B2CF0" w:rsidRPr="00763F82">
          <w:rPr>
            <w:lang w:eastAsia="zh-CN"/>
          </w:rPr>
          <w:t xml:space="preserve">together with the key </w:t>
        </w:r>
      </w:ins>
      <w:ins w:id="229" w:author="Ericsson1" w:date="2024-02-16T14:02:00Z">
        <w:r w:rsidR="003B2CF0" w:rsidRPr="00763F82">
          <w:rPr>
            <w:lang w:eastAsia="zh-CN"/>
          </w:rPr>
          <w:t>change indication</w:t>
        </w:r>
      </w:ins>
      <w:ins w:id="230" w:author="Ericsson1" w:date="2024-02-16T14:09:00Z">
        <w:r w:rsidR="00557C16" w:rsidRPr="00763F82">
          <w:rPr>
            <w:lang w:eastAsia="zh-CN"/>
          </w:rPr>
          <w:t>,</w:t>
        </w:r>
      </w:ins>
      <w:ins w:id="231" w:author="Ericsson1" w:date="2024-02-16T14:02:00Z">
        <w:r w:rsidR="003B2CF0" w:rsidRPr="00763F82">
          <w:rPr>
            <w:lang w:eastAsia="zh-CN"/>
          </w:rPr>
          <w:t xml:space="preserve"> </w:t>
        </w:r>
      </w:ins>
      <w:ins w:id="232" w:author="Ericsson1" w:date="2024-02-16T13:41:00Z">
        <w:r w:rsidR="00656175" w:rsidRPr="00763F82">
          <w:t xml:space="preserve">to the UE in an integrity protected RRC Reconfiguration procedure. The UE and SN shall delete any previous stored </w:t>
        </w:r>
        <w:r w:rsidR="00656175" w:rsidRPr="00763F82">
          <w:rPr>
            <w:lang w:eastAsia="zh-CN"/>
          </w:rPr>
          <w:t>K</w:t>
        </w:r>
        <w:r w:rsidR="00656175" w:rsidRPr="00763F82">
          <w:rPr>
            <w:vertAlign w:val="subscript"/>
            <w:lang w:eastAsia="zh-CN"/>
          </w:rPr>
          <w:t>SN</w:t>
        </w:r>
        <w:r w:rsidR="00656175" w:rsidRPr="00CF41F1">
          <w:rPr>
            <w:lang w:eastAsia="zh-CN"/>
          </w:rPr>
          <w:t xml:space="preserve"> keys</w:t>
        </w:r>
        <w:r w:rsidR="00656175" w:rsidRPr="00763F82">
          <w:rPr>
            <w:lang w:eastAsia="zh-CN"/>
          </w:rPr>
          <w:t>.</w:t>
        </w:r>
      </w:ins>
      <w:ins w:id="233" w:author="Ericsson1" w:date="2024-02-16T14:00:00Z">
        <w:r w:rsidR="0087586A" w:rsidRPr="00763F82">
          <w:rPr>
            <w:lang w:eastAsia="zh-CN"/>
          </w:rPr>
          <w:t xml:space="preserve"> The UE shall in this case take the first unused</w:t>
        </w:r>
      </w:ins>
      <w:ins w:id="234" w:author="Ericsson1" w:date="2024-02-16T14:02:00Z">
        <w:r w:rsidR="00AE2516" w:rsidRPr="00763F82">
          <w:rPr>
            <w:lang w:eastAsia="zh-CN"/>
          </w:rPr>
          <w:t xml:space="preserve"> SN Counter value in the </w:t>
        </w:r>
        <w:r w:rsidR="00244008" w:rsidRPr="00763F82">
          <w:rPr>
            <w:lang w:eastAsia="zh-CN"/>
          </w:rPr>
          <w:t xml:space="preserve">received </w:t>
        </w:r>
        <w:r w:rsidR="00AE2516" w:rsidRPr="00763F82">
          <w:rPr>
            <w:lang w:eastAsia="zh-CN"/>
          </w:rPr>
          <w:t>sequence</w:t>
        </w:r>
        <w:r w:rsidR="00244008" w:rsidRPr="00763F82">
          <w:rPr>
            <w:lang w:eastAsia="zh-CN"/>
          </w:rPr>
          <w:t xml:space="preserve"> </w:t>
        </w:r>
      </w:ins>
      <w:ins w:id="235" w:author="Ericsson1" w:date="2024-02-16T14:07:00Z">
        <w:r w:rsidR="003A10CD" w:rsidRPr="00763F82">
          <w:rPr>
            <w:lang w:eastAsia="zh-CN"/>
          </w:rPr>
          <w:t xml:space="preserve">from the MN </w:t>
        </w:r>
      </w:ins>
      <w:ins w:id="236" w:author="Ericsson1" w:date="2024-02-16T14:02:00Z">
        <w:r w:rsidR="00244008" w:rsidRPr="00763F82">
          <w:rPr>
            <w:lang w:eastAsia="zh-CN"/>
          </w:rPr>
          <w:t>into use</w:t>
        </w:r>
      </w:ins>
      <w:ins w:id="237" w:author="Ericsson1" w:date="2024-02-16T14:03:00Z">
        <w:r w:rsidR="004233EC" w:rsidRPr="00763F82">
          <w:rPr>
            <w:lang w:eastAsia="zh-CN"/>
          </w:rPr>
          <w:t xml:space="preserve"> and proceed as des</w:t>
        </w:r>
      </w:ins>
      <w:ins w:id="238" w:author="Ericsson1" w:date="2024-02-16T14:06:00Z">
        <w:r w:rsidR="003E3458" w:rsidRPr="00763F82">
          <w:rPr>
            <w:lang w:eastAsia="zh-CN"/>
          </w:rPr>
          <w:t>cr</w:t>
        </w:r>
      </w:ins>
      <w:ins w:id="239" w:author="Ericsson1" w:date="2024-02-16T14:03:00Z">
        <w:r w:rsidR="004233EC" w:rsidRPr="00763F82">
          <w:rPr>
            <w:lang w:eastAsia="zh-CN"/>
          </w:rPr>
          <w:t>ibed above</w:t>
        </w:r>
      </w:ins>
      <w:ins w:id="240" w:author="Ericsson1" w:date="2024-02-16T14:02:00Z">
        <w:r w:rsidR="00244008" w:rsidRPr="00763F82">
          <w:rPr>
            <w:lang w:eastAsia="zh-CN"/>
          </w:rPr>
          <w:t>.</w:t>
        </w:r>
      </w:ins>
      <w:ins w:id="241" w:author="Ericsson1" w:date="2024-02-16T14:03:00Z">
        <w:r w:rsidR="006E464F" w:rsidRPr="00763F82">
          <w:rPr>
            <w:lang w:eastAsia="zh-CN"/>
          </w:rPr>
          <w:t xml:space="preserve"> The SN shall in this case take the first unused SN Counter value </w:t>
        </w:r>
        <w:r w:rsidR="004233EC" w:rsidRPr="00763F82">
          <w:rPr>
            <w:lang w:eastAsia="zh-CN"/>
          </w:rPr>
          <w:t xml:space="preserve">and corresponding </w:t>
        </w:r>
      </w:ins>
      <w:ins w:id="242" w:author="Ericsson1" w:date="2024-02-16T14:04:00Z">
        <w:r w:rsidR="00B05AE6" w:rsidRPr="00763F82">
          <w:t>K</w:t>
        </w:r>
        <w:r w:rsidR="00B05AE6" w:rsidRPr="00763F82">
          <w:rPr>
            <w:vertAlign w:val="subscript"/>
          </w:rPr>
          <w:t>SN</w:t>
        </w:r>
        <w:r w:rsidR="00B05AE6" w:rsidRPr="00763F82">
          <w:rPr>
            <w:rStyle w:val="normaltextrun"/>
            <w:shd w:val="clear" w:color="auto" w:fill="FFFFFF"/>
          </w:rPr>
          <w:t xml:space="preserve"> key </w:t>
        </w:r>
      </w:ins>
      <w:ins w:id="243" w:author="Ericsson1" w:date="2024-02-16T14:07:00Z">
        <w:r w:rsidR="003A10CD" w:rsidRPr="00763F82">
          <w:rPr>
            <w:rStyle w:val="normaltextrun"/>
            <w:shd w:val="clear" w:color="auto" w:fill="FFFFFF"/>
          </w:rPr>
          <w:t xml:space="preserve">received from the MN </w:t>
        </w:r>
      </w:ins>
      <w:ins w:id="244" w:author="Ericsson1" w:date="2024-02-16T14:03:00Z">
        <w:r w:rsidR="006E464F" w:rsidRPr="00763F82">
          <w:rPr>
            <w:lang w:eastAsia="zh-CN"/>
          </w:rPr>
          <w:t>in the received sequence into use.</w:t>
        </w:r>
      </w:ins>
    </w:p>
    <w:p w14:paraId="4954F9D8" w14:textId="04962AB2" w:rsidR="00656175" w:rsidRPr="00763F82" w:rsidRDefault="00656175" w:rsidP="00656175">
      <w:pPr>
        <w:rPr>
          <w:ins w:id="245" w:author="Ericsson1" w:date="2024-02-16T13:51:00Z"/>
          <w:lang w:eastAsia="zh-CN"/>
        </w:rPr>
      </w:pPr>
    </w:p>
    <w:p w14:paraId="2FE3A2E0" w14:textId="56230665" w:rsidR="00956CAD" w:rsidRDefault="001A03A8" w:rsidP="00956CAD">
      <w:pPr>
        <w:rPr>
          <w:ins w:id="246" w:author="Ericsson1" w:date="2024-02-16T13:51:00Z"/>
          <w:iCs/>
        </w:rPr>
      </w:pPr>
      <w:ins w:id="247" w:author="Ericsson1" w:date="2024-02-16T13:51:00Z">
        <w:r w:rsidRPr="001A03A8">
          <w:rPr>
            <w:sz w:val="16"/>
            <w:szCs w:val="16"/>
          </w:rPr>
          <w:object w:dxaOrig="10860" w:dyaOrig="5568" w14:anchorId="7B06227E">
            <v:shape id="_x0000_i1026" type="#_x0000_t75" style="width:344.7pt;height:176.1pt" o:ole="">
              <v:imagedata r:id="rId17" o:title=""/>
            </v:shape>
            <o:OLEObject Type="Embed" ProgID="Visio.Drawing.11" ShapeID="_x0000_i1026" DrawAspect="Content" ObjectID="_1769854492" r:id="rId18"/>
          </w:object>
        </w:r>
      </w:ins>
    </w:p>
    <w:p w14:paraId="7435EECF" w14:textId="77777777" w:rsidR="006E5D79" w:rsidRDefault="006E5D79" w:rsidP="006E5D79">
      <w:pPr>
        <w:rPr>
          <w:ins w:id="248" w:author="Ericsson1" w:date="2024-02-16T14:07:00Z"/>
          <w:lang w:eastAsia="zh-CN"/>
        </w:rPr>
      </w:pPr>
      <w:ins w:id="249" w:author="Ericsson1" w:date="2024-02-16T14:07:00Z">
        <w:r w:rsidRPr="00295C09">
          <w:t xml:space="preserve">Figure </w:t>
        </w:r>
        <w:r>
          <w:t>6.10.2.X.y.3</w:t>
        </w:r>
        <w:r w:rsidRPr="00295C09">
          <w:t>-</w:t>
        </w:r>
        <w:r>
          <w:t>1</w:t>
        </w:r>
        <w:r w:rsidRPr="00295C09">
          <w:t xml:space="preserve">: </w:t>
        </w:r>
        <w:r>
          <w:rPr>
            <w:lang w:eastAsia="zh-CN"/>
          </w:rPr>
          <w:t>S</w:t>
        </w:r>
        <w:r w:rsidRPr="00295C09">
          <w:rPr>
            <w:lang w:eastAsia="zh-CN"/>
          </w:rPr>
          <w:t xml:space="preserve">N initiated </w:t>
        </w:r>
        <w:r w:rsidRPr="00295C09">
          <w:t>K</w:t>
        </w:r>
        <w:r w:rsidRPr="00295C09">
          <w:rPr>
            <w:vertAlign w:val="subscript"/>
          </w:rPr>
          <w:t>SN</w:t>
        </w:r>
        <w:r w:rsidRPr="00295C09">
          <w:t xml:space="preserve"> </w:t>
        </w:r>
        <w:r w:rsidRPr="00295C09">
          <w:rPr>
            <w:lang w:eastAsia="zh-CN"/>
          </w:rPr>
          <w:t>key update</w:t>
        </w:r>
        <w:r>
          <w:rPr>
            <w:lang w:eastAsia="zh-CN"/>
          </w:rPr>
          <w:t xml:space="preserve"> for SCPAC</w:t>
        </w:r>
      </w:ins>
    </w:p>
    <w:p w14:paraId="00F01910" w14:textId="77777777" w:rsidR="009303D6" w:rsidRDefault="009303D6" w:rsidP="009303D6">
      <w:pPr>
        <w:pStyle w:val="Heading4"/>
        <w:rPr>
          <w:ins w:id="250" w:author="Ericsson_Monica Wifvesson" w:date="2024-01-24T16:41:00Z"/>
          <w:rFonts w:eastAsiaTheme="minorEastAsia"/>
          <w:noProof/>
          <w:sz w:val="22"/>
        </w:rPr>
      </w:pPr>
    </w:p>
    <w:p w14:paraId="1F837060" w14:textId="4C9B0478" w:rsidR="00A23F04" w:rsidRDefault="00A23F04" w:rsidP="00A23F04">
      <w:pPr>
        <w:pStyle w:val="Heading4"/>
        <w:rPr>
          <w:ins w:id="251" w:author="Ericsson1" w:date="2024-02-19T11:31:00Z"/>
        </w:rPr>
      </w:pPr>
      <w:bookmarkStart w:id="252" w:name="_Toc19634752"/>
      <w:bookmarkStart w:id="253" w:name="_Toc26875812"/>
      <w:bookmarkStart w:id="254" w:name="_Toc35528563"/>
      <w:bookmarkStart w:id="255" w:name="_Toc35533324"/>
      <w:bookmarkStart w:id="256" w:name="_Toc45028667"/>
      <w:bookmarkStart w:id="257" w:name="_Toc45274332"/>
      <w:bookmarkStart w:id="258" w:name="_Toc45274919"/>
      <w:bookmarkStart w:id="259" w:name="_Toc51168176"/>
      <w:bookmarkStart w:id="260" w:name="_Toc137558941"/>
      <w:ins w:id="261" w:author="Ericsson1" w:date="2024-02-19T11:31:00Z">
        <w:r>
          <w:t>6.10.</w:t>
        </w:r>
        <w:proofErr w:type="gramStart"/>
        <w:r>
          <w:t>2.X.</w:t>
        </w:r>
        <w:r w:rsidR="00790D90">
          <w:t>y</w:t>
        </w:r>
        <w:r>
          <w:t>.</w:t>
        </w:r>
        <w:proofErr w:type="gramEnd"/>
        <w:r>
          <w:t>4</w:t>
        </w:r>
        <w:r>
          <w:tab/>
          <w:t>SN release and change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r>
          <w:t xml:space="preserve"> in SCPAC</w:t>
        </w:r>
      </w:ins>
    </w:p>
    <w:p w14:paraId="058028BD" w14:textId="77777777" w:rsidR="00790D90" w:rsidRDefault="00790D90" w:rsidP="00A23F04">
      <w:pPr>
        <w:rPr>
          <w:ins w:id="262" w:author="Ericsson1" w:date="2024-02-19T11:31:00Z"/>
        </w:rPr>
      </w:pPr>
    </w:p>
    <w:p w14:paraId="107ADA96" w14:textId="0CB2278B" w:rsidR="00A23F04" w:rsidRDefault="00A23F04" w:rsidP="00A23F04">
      <w:pPr>
        <w:rPr>
          <w:ins w:id="263" w:author="Ericsson1" w:date="2024-02-19T11:31:00Z"/>
        </w:rPr>
      </w:pPr>
      <w:ins w:id="264" w:author="Ericsson1" w:date="2024-02-19T11:31:00Z">
        <w:r w:rsidRPr="00855E97">
          <w:t>When the SN releases the last UE radio bearer on the SN or when the SN is changed, i.e., the UE rad</w:t>
        </w:r>
        <w:r w:rsidRPr="00C632F1">
          <w:t xml:space="preserve">io bearer(s) is moved from </w:t>
        </w:r>
        <w:r w:rsidRPr="00855E97">
          <w:t>the SN,</w:t>
        </w:r>
        <w:r w:rsidRPr="00855E97">
          <w:rPr>
            <w:rFonts w:hint="eastAsia"/>
          </w:rPr>
          <w:t xml:space="preserve"> the </w:t>
        </w:r>
        <w:r w:rsidRPr="00855E97">
          <w:t>SN and the UE shall delete the SN</w:t>
        </w:r>
        <w:r>
          <w:t xml:space="preserve"> </w:t>
        </w:r>
        <w:r w:rsidRPr="00855E97">
          <w:t>UP keys</w:t>
        </w:r>
      </w:ins>
      <w:ins w:id="265" w:author="Ericsson1" w:date="2024-02-19T12:45:00Z">
        <w:r w:rsidR="00BE55FB">
          <w:t xml:space="preserve"> as well as the </w:t>
        </w:r>
        <w:r w:rsidR="003E505A" w:rsidRPr="00763F82">
          <w:t>K</w:t>
        </w:r>
        <w:r w:rsidR="003E505A" w:rsidRPr="00763F82">
          <w:rPr>
            <w:vertAlign w:val="subscript"/>
          </w:rPr>
          <w:t>SN</w:t>
        </w:r>
      </w:ins>
      <w:ins w:id="266" w:author="Ericsson1" w:date="2024-02-19T11:31:00Z">
        <w:r w:rsidRPr="00855E97">
          <w:t xml:space="preserve">. </w:t>
        </w:r>
      </w:ins>
      <w:ins w:id="267" w:author="Ericsson1" w:date="2024-02-19T12:47:00Z">
        <w:r w:rsidR="00C40BC1">
          <w:rPr>
            <w:rStyle w:val="ui-provider"/>
          </w:rPr>
          <w:t xml:space="preserve">This implies that the SN cannot reuse the same </w:t>
        </w:r>
        <w:r w:rsidR="00BC3299" w:rsidRPr="00855E97">
          <w:t>K</w:t>
        </w:r>
        <w:r w:rsidR="00BC3299" w:rsidRPr="00855E97">
          <w:rPr>
            <w:vertAlign w:val="subscript"/>
          </w:rPr>
          <w:t>SN</w:t>
        </w:r>
        <w:r w:rsidR="00C40BC1">
          <w:rPr>
            <w:rStyle w:val="ui-provider"/>
          </w:rPr>
          <w:t xml:space="preserve"> if the UE comes back</w:t>
        </w:r>
        <w:r w:rsidR="00BC3299">
          <w:rPr>
            <w:rStyle w:val="ui-provider"/>
          </w:rPr>
          <w:t>.</w:t>
        </w:r>
      </w:ins>
    </w:p>
    <w:p w14:paraId="3335CFBF" w14:textId="63882A1A" w:rsidR="007419B5" w:rsidRDefault="00A90431" w:rsidP="00934F59">
      <w:pPr>
        <w:pStyle w:val="Heading4"/>
        <w:rPr>
          <w:ins w:id="268" w:author="Ericsson_Monica Wifvesson" w:date="2024-01-11T19:59:00Z"/>
        </w:rPr>
      </w:pPr>
      <w:ins w:id="269" w:author="Ericsson_Monica Wifvesson" w:date="2024-01-24T16:40:00Z">
        <w:r>
          <w:rPr>
            <w:rFonts w:eastAsiaTheme="minorEastAsia"/>
            <w:noProof/>
            <w:sz w:val="22"/>
          </w:rPr>
          <w:lastRenderedPageBreak/>
          <w:t>6.10.2.X</w:t>
        </w:r>
        <w:r>
          <w:rPr>
            <w:rFonts w:eastAsiaTheme="minorEastAsia"/>
            <w:noProof/>
            <w:sz w:val="22"/>
            <w:lang w:eastAsia="zh-CN"/>
          </w:rPr>
          <w:t>.</w:t>
        </w:r>
      </w:ins>
      <w:ins w:id="270" w:author="Ericsson1" w:date="2024-02-19T11:08:00Z">
        <w:r w:rsidR="007C131D">
          <w:rPr>
            <w:rFonts w:eastAsiaTheme="minorEastAsia"/>
            <w:noProof/>
            <w:sz w:val="22"/>
            <w:lang w:eastAsia="zh-CN"/>
          </w:rPr>
          <w:t>y</w:t>
        </w:r>
      </w:ins>
      <w:ins w:id="271" w:author="Ericsson_Monica Wifvesson" w:date="2024-01-24T16:49:00Z">
        <w:r w:rsidR="006376A9">
          <w:rPr>
            <w:rFonts w:eastAsiaTheme="minorEastAsia"/>
            <w:noProof/>
            <w:sz w:val="22"/>
            <w:lang w:eastAsia="zh-CN"/>
          </w:rPr>
          <w:t>.</w:t>
        </w:r>
      </w:ins>
      <w:ins w:id="272" w:author="Ericsson1" w:date="2024-02-19T11:31:00Z">
        <w:r w:rsidR="00790D90">
          <w:rPr>
            <w:rFonts w:eastAsiaTheme="minorEastAsia"/>
            <w:noProof/>
            <w:sz w:val="22"/>
            <w:lang w:eastAsia="zh-CN"/>
          </w:rPr>
          <w:t>5</w:t>
        </w:r>
      </w:ins>
      <w:ins w:id="273" w:author="Ericsson_Monica Wifvesson" w:date="2024-01-24T16:40:00Z">
        <w:r>
          <w:rPr>
            <w:rFonts w:eastAsiaTheme="minorEastAsia"/>
            <w:noProof/>
            <w:sz w:val="22"/>
            <w:lang w:eastAsia="zh-CN"/>
          </w:rPr>
          <w:t xml:space="preserve"> </w:t>
        </w:r>
      </w:ins>
      <w:ins w:id="274" w:author="Ericsson_Monica Wifvesson" w:date="2024-01-04T19:32:00Z">
        <w:r w:rsidR="007419B5" w:rsidRPr="007B0C8B">
          <w:t xml:space="preserve">Signalling procedure for </w:t>
        </w:r>
        <w:r w:rsidR="007419B5">
          <w:t>PDCP COUNT check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75" w:author="Ericsson_Monica Wifvesson" w:date="2024-01-24T16:34:00Z">
        <w:r w:rsidR="005C7967">
          <w:t xml:space="preserve"> </w:t>
        </w:r>
      </w:ins>
      <w:ins w:id="276" w:author="Ericsson_Monica Wifvesson" w:date="2024-01-24T16:41:00Z">
        <w:r w:rsidR="00934F59">
          <w:t>in</w:t>
        </w:r>
      </w:ins>
      <w:ins w:id="277" w:author="Ericsson_Monica Wifvesson" w:date="2024-01-24T16:34:00Z">
        <w:r w:rsidR="005C7967">
          <w:t xml:space="preserve"> </w:t>
        </w:r>
        <w:proofErr w:type="gramStart"/>
        <w:r w:rsidR="005C7967">
          <w:t>SCPAC</w:t>
        </w:r>
      </w:ins>
      <w:proofErr w:type="gramEnd"/>
    </w:p>
    <w:p w14:paraId="5CCD0629" w14:textId="77777777" w:rsidR="00157CF3" w:rsidRDefault="00157CF3" w:rsidP="008C604B">
      <w:pPr>
        <w:rPr>
          <w:ins w:id="278" w:author="Ericsson1" w:date="2024-02-19T11:08:00Z"/>
        </w:rPr>
      </w:pPr>
    </w:p>
    <w:p w14:paraId="4389E90F" w14:textId="34347DDB" w:rsidR="009C15CA" w:rsidRPr="003E0387" w:rsidRDefault="009C15CA" w:rsidP="008C604B">
      <w:pPr>
        <w:rPr>
          <w:ins w:id="279" w:author="Ericsson_Monica Wifvesson" w:date="2024-01-24T16:35:00Z"/>
        </w:rPr>
      </w:pPr>
      <w:ins w:id="280" w:author="Ericsson_Monica Wifvesson" w:date="2024-01-24T16:35:00Z">
        <w:r w:rsidRPr="003E0387">
          <w:t>See clause</w:t>
        </w:r>
      </w:ins>
      <w:ins w:id="281" w:author="Ericsson1" w:date="2024-02-19T11:08:00Z">
        <w:r w:rsidR="00157CF3">
          <w:t xml:space="preserve"> </w:t>
        </w:r>
      </w:ins>
      <w:ins w:id="282" w:author="Ericsson_Monica Wifvesson" w:date="2024-01-24T16:35:00Z">
        <w:r w:rsidRPr="003E0387">
          <w:t>6.10.6.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993CA49" w14:textId="13A07934" w:rsidR="000B4DAF" w:rsidRDefault="000B4DAF" w:rsidP="000B4DAF">
      <w:pPr>
        <w:ind w:leftChars="213" w:left="1560" w:hangingChars="567" w:hanging="1134"/>
        <w:rPr>
          <w:iCs/>
          <w:color w:val="FF0000"/>
        </w:rPr>
      </w:pP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E6940" w14:textId="77777777" w:rsidR="007C3762" w:rsidRDefault="007C3762" w:rsidP="00C64BD5">
      <w:pPr>
        <w:spacing w:after="0"/>
      </w:pPr>
      <w:r>
        <w:separator/>
      </w:r>
    </w:p>
  </w:endnote>
  <w:endnote w:type="continuationSeparator" w:id="0">
    <w:p w14:paraId="192ECA32" w14:textId="77777777" w:rsidR="007C3762" w:rsidRDefault="007C3762" w:rsidP="00C64BD5">
      <w:pPr>
        <w:spacing w:after="0"/>
      </w:pPr>
      <w:r>
        <w:continuationSeparator/>
      </w:r>
    </w:p>
  </w:endnote>
  <w:endnote w:type="continuationNotice" w:id="1">
    <w:p w14:paraId="773850E7" w14:textId="77777777" w:rsidR="007C3762" w:rsidRDefault="007C3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702F" w14:textId="77777777" w:rsidR="007C3762" w:rsidRDefault="007C3762" w:rsidP="00C64BD5">
      <w:pPr>
        <w:spacing w:after="0"/>
      </w:pPr>
      <w:r>
        <w:separator/>
      </w:r>
    </w:p>
  </w:footnote>
  <w:footnote w:type="continuationSeparator" w:id="0">
    <w:p w14:paraId="1DAC39E1" w14:textId="77777777" w:rsidR="007C3762" w:rsidRDefault="007C3762" w:rsidP="00C64BD5">
      <w:pPr>
        <w:spacing w:after="0"/>
      </w:pPr>
      <w:r>
        <w:continuationSeparator/>
      </w:r>
    </w:p>
  </w:footnote>
  <w:footnote w:type="continuationNotice" w:id="1">
    <w:p w14:paraId="5A29F83E" w14:textId="77777777" w:rsidR="007C3762" w:rsidRDefault="007C37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5455B"/>
    <w:multiLevelType w:val="hybridMultilevel"/>
    <w:tmpl w:val="32B6E4B4"/>
    <w:lvl w:ilvl="0" w:tplc="EBCECA0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95AC0"/>
    <w:multiLevelType w:val="hybridMultilevel"/>
    <w:tmpl w:val="B35C4CF0"/>
    <w:lvl w:ilvl="0" w:tplc="EBCECA0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175308">
    <w:abstractNumId w:val="1"/>
  </w:num>
  <w:num w:numId="3" w16cid:durableId="503395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onica Wifvesson">
    <w15:presenceInfo w15:providerId="None" w15:userId="Ericsson_Monica Wifvesson"/>
  </w15:person>
  <w15:person w15:author="Ericsson1">
    <w15:presenceInfo w15:providerId="None" w15:userId="Ericsson1"/>
  </w15:person>
  <w15:person w15:author="Karl Norrman">
    <w15:presenceInfo w15:providerId="AD" w15:userId="S::karl.norrman@ericsson.com::b37e123a-509b-4c3d-81a3-e7fcd3a00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00762"/>
    <w:rsid w:val="00000F64"/>
    <w:rsid w:val="000011C8"/>
    <w:rsid w:val="0000270B"/>
    <w:rsid w:val="000049F9"/>
    <w:rsid w:val="0000696C"/>
    <w:rsid w:val="00007C02"/>
    <w:rsid w:val="000210B4"/>
    <w:rsid w:val="00021CFB"/>
    <w:rsid w:val="000244B2"/>
    <w:rsid w:val="00032579"/>
    <w:rsid w:val="00036C48"/>
    <w:rsid w:val="000374A8"/>
    <w:rsid w:val="00040C1F"/>
    <w:rsid w:val="00040FF0"/>
    <w:rsid w:val="00043D16"/>
    <w:rsid w:val="000465EC"/>
    <w:rsid w:val="00046EF0"/>
    <w:rsid w:val="00047672"/>
    <w:rsid w:val="00047886"/>
    <w:rsid w:val="00056883"/>
    <w:rsid w:val="00057BC4"/>
    <w:rsid w:val="000663BC"/>
    <w:rsid w:val="00066F1B"/>
    <w:rsid w:val="000711B1"/>
    <w:rsid w:val="0007270A"/>
    <w:rsid w:val="00072E81"/>
    <w:rsid w:val="00074D48"/>
    <w:rsid w:val="00075E38"/>
    <w:rsid w:val="0008075C"/>
    <w:rsid w:val="00080F96"/>
    <w:rsid w:val="00082C8C"/>
    <w:rsid w:val="00082EC6"/>
    <w:rsid w:val="00083803"/>
    <w:rsid w:val="000842D7"/>
    <w:rsid w:val="0008556F"/>
    <w:rsid w:val="00085D97"/>
    <w:rsid w:val="000876A7"/>
    <w:rsid w:val="00090990"/>
    <w:rsid w:val="00093894"/>
    <w:rsid w:val="000939F4"/>
    <w:rsid w:val="00097D38"/>
    <w:rsid w:val="000A15CB"/>
    <w:rsid w:val="000A3419"/>
    <w:rsid w:val="000A35DC"/>
    <w:rsid w:val="000B4DAF"/>
    <w:rsid w:val="000B729A"/>
    <w:rsid w:val="000C35CD"/>
    <w:rsid w:val="000C502D"/>
    <w:rsid w:val="000C7BDF"/>
    <w:rsid w:val="000D4F72"/>
    <w:rsid w:val="000D55ED"/>
    <w:rsid w:val="000D672C"/>
    <w:rsid w:val="000E0213"/>
    <w:rsid w:val="000E0845"/>
    <w:rsid w:val="000E5D87"/>
    <w:rsid w:val="000F5739"/>
    <w:rsid w:val="000F6BD5"/>
    <w:rsid w:val="000F6CAA"/>
    <w:rsid w:val="000F7CCE"/>
    <w:rsid w:val="00102829"/>
    <w:rsid w:val="0010436C"/>
    <w:rsid w:val="00104CC9"/>
    <w:rsid w:val="00105D58"/>
    <w:rsid w:val="00106F82"/>
    <w:rsid w:val="00107C26"/>
    <w:rsid w:val="00113AD4"/>
    <w:rsid w:val="00113DEB"/>
    <w:rsid w:val="00115485"/>
    <w:rsid w:val="00116545"/>
    <w:rsid w:val="001167C8"/>
    <w:rsid w:val="00117168"/>
    <w:rsid w:val="00123281"/>
    <w:rsid w:val="0012428F"/>
    <w:rsid w:val="00125962"/>
    <w:rsid w:val="00125FB9"/>
    <w:rsid w:val="001269B4"/>
    <w:rsid w:val="00126D1C"/>
    <w:rsid w:val="00126E4F"/>
    <w:rsid w:val="00127399"/>
    <w:rsid w:val="001310BE"/>
    <w:rsid w:val="00142CE2"/>
    <w:rsid w:val="00144947"/>
    <w:rsid w:val="001457A3"/>
    <w:rsid w:val="001459FA"/>
    <w:rsid w:val="00151D8C"/>
    <w:rsid w:val="001540FD"/>
    <w:rsid w:val="001570C8"/>
    <w:rsid w:val="00157CF3"/>
    <w:rsid w:val="001627DC"/>
    <w:rsid w:val="00162A93"/>
    <w:rsid w:val="00164221"/>
    <w:rsid w:val="00166EF6"/>
    <w:rsid w:val="00170330"/>
    <w:rsid w:val="00170BC4"/>
    <w:rsid w:val="001741A7"/>
    <w:rsid w:val="00176CE0"/>
    <w:rsid w:val="0018242D"/>
    <w:rsid w:val="00185F1F"/>
    <w:rsid w:val="0019101D"/>
    <w:rsid w:val="001910AF"/>
    <w:rsid w:val="001914EB"/>
    <w:rsid w:val="0019177C"/>
    <w:rsid w:val="001953CE"/>
    <w:rsid w:val="00197CC4"/>
    <w:rsid w:val="001A03A8"/>
    <w:rsid w:val="001A2B61"/>
    <w:rsid w:val="001A3AAF"/>
    <w:rsid w:val="001A3BEB"/>
    <w:rsid w:val="001A3DED"/>
    <w:rsid w:val="001B0705"/>
    <w:rsid w:val="001B0F82"/>
    <w:rsid w:val="001B145F"/>
    <w:rsid w:val="001B20A8"/>
    <w:rsid w:val="001B24BD"/>
    <w:rsid w:val="001B2B41"/>
    <w:rsid w:val="001B43A0"/>
    <w:rsid w:val="001B58C4"/>
    <w:rsid w:val="001B5A6F"/>
    <w:rsid w:val="001B79C5"/>
    <w:rsid w:val="001B7C45"/>
    <w:rsid w:val="001C11BE"/>
    <w:rsid w:val="001C446B"/>
    <w:rsid w:val="001C4F9F"/>
    <w:rsid w:val="001C63A0"/>
    <w:rsid w:val="001C6C5D"/>
    <w:rsid w:val="001D063D"/>
    <w:rsid w:val="001D1375"/>
    <w:rsid w:val="001D1D03"/>
    <w:rsid w:val="001D61F0"/>
    <w:rsid w:val="001D7652"/>
    <w:rsid w:val="001E1AD8"/>
    <w:rsid w:val="001E31CF"/>
    <w:rsid w:val="001E4A14"/>
    <w:rsid w:val="001E55F0"/>
    <w:rsid w:val="001E6DB6"/>
    <w:rsid w:val="001E7D15"/>
    <w:rsid w:val="001F1C84"/>
    <w:rsid w:val="001F2660"/>
    <w:rsid w:val="001F4279"/>
    <w:rsid w:val="001F713D"/>
    <w:rsid w:val="001F7A55"/>
    <w:rsid w:val="001F7B05"/>
    <w:rsid w:val="00203A52"/>
    <w:rsid w:val="00205C6B"/>
    <w:rsid w:val="0020686A"/>
    <w:rsid w:val="002108DD"/>
    <w:rsid w:val="00210BC4"/>
    <w:rsid w:val="00211721"/>
    <w:rsid w:val="00212779"/>
    <w:rsid w:val="002143E6"/>
    <w:rsid w:val="002157E1"/>
    <w:rsid w:val="00216BB6"/>
    <w:rsid w:val="00220DDE"/>
    <w:rsid w:val="00221D70"/>
    <w:rsid w:val="0022259C"/>
    <w:rsid w:val="00222A09"/>
    <w:rsid w:val="00223348"/>
    <w:rsid w:val="00224C5E"/>
    <w:rsid w:val="0022726F"/>
    <w:rsid w:val="00232D95"/>
    <w:rsid w:val="00233BAA"/>
    <w:rsid w:val="0023466C"/>
    <w:rsid w:val="00237338"/>
    <w:rsid w:val="00242C48"/>
    <w:rsid w:val="00244008"/>
    <w:rsid w:val="00256D81"/>
    <w:rsid w:val="00260B4C"/>
    <w:rsid w:val="002650C9"/>
    <w:rsid w:val="00267C52"/>
    <w:rsid w:val="002710CF"/>
    <w:rsid w:val="00274CCA"/>
    <w:rsid w:val="00275B6C"/>
    <w:rsid w:val="00282024"/>
    <w:rsid w:val="00283F1E"/>
    <w:rsid w:val="002849C8"/>
    <w:rsid w:val="00286B11"/>
    <w:rsid w:val="00287B1C"/>
    <w:rsid w:val="002903B0"/>
    <w:rsid w:val="002911AB"/>
    <w:rsid w:val="00296A50"/>
    <w:rsid w:val="002A06CB"/>
    <w:rsid w:val="002A1526"/>
    <w:rsid w:val="002A1FE3"/>
    <w:rsid w:val="002A2825"/>
    <w:rsid w:val="002B076F"/>
    <w:rsid w:val="002C06D4"/>
    <w:rsid w:val="002C12E8"/>
    <w:rsid w:val="002C198E"/>
    <w:rsid w:val="002C1D59"/>
    <w:rsid w:val="002C3112"/>
    <w:rsid w:val="002D09AC"/>
    <w:rsid w:val="002D1904"/>
    <w:rsid w:val="002D2134"/>
    <w:rsid w:val="002D3066"/>
    <w:rsid w:val="002D66A2"/>
    <w:rsid w:val="002E42FA"/>
    <w:rsid w:val="002F02B9"/>
    <w:rsid w:val="002F095B"/>
    <w:rsid w:val="002F0FEA"/>
    <w:rsid w:val="002F328B"/>
    <w:rsid w:val="002F4D02"/>
    <w:rsid w:val="002F4E30"/>
    <w:rsid w:val="002F522D"/>
    <w:rsid w:val="002F6C62"/>
    <w:rsid w:val="002F7597"/>
    <w:rsid w:val="00300EF3"/>
    <w:rsid w:val="00304C4D"/>
    <w:rsid w:val="00305B9E"/>
    <w:rsid w:val="00314D81"/>
    <w:rsid w:val="00315E25"/>
    <w:rsid w:val="003168F2"/>
    <w:rsid w:val="003177C7"/>
    <w:rsid w:val="003204E1"/>
    <w:rsid w:val="00323CA6"/>
    <w:rsid w:val="003250B9"/>
    <w:rsid w:val="00325208"/>
    <w:rsid w:val="00326533"/>
    <w:rsid w:val="0033252B"/>
    <w:rsid w:val="00335E11"/>
    <w:rsid w:val="00337D09"/>
    <w:rsid w:val="00341266"/>
    <w:rsid w:val="00346A4F"/>
    <w:rsid w:val="0035057C"/>
    <w:rsid w:val="00351C9C"/>
    <w:rsid w:val="003541A4"/>
    <w:rsid w:val="00355818"/>
    <w:rsid w:val="00356C0B"/>
    <w:rsid w:val="0035735C"/>
    <w:rsid w:val="003573C8"/>
    <w:rsid w:val="00357483"/>
    <w:rsid w:val="003577B1"/>
    <w:rsid w:val="00361747"/>
    <w:rsid w:val="003621D8"/>
    <w:rsid w:val="00362EC7"/>
    <w:rsid w:val="00364C74"/>
    <w:rsid w:val="00371B06"/>
    <w:rsid w:val="003742E5"/>
    <w:rsid w:val="003760DA"/>
    <w:rsid w:val="00377494"/>
    <w:rsid w:val="003855F5"/>
    <w:rsid w:val="00391AA8"/>
    <w:rsid w:val="00392C75"/>
    <w:rsid w:val="00393D23"/>
    <w:rsid w:val="00394BC9"/>
    <w:rsid w:val="003A10CD"/>
    <w:rsid w:val="003A136B"/>
    <w:rsid w:val="003A1F07"/>
    <w:rsid w:val="003A4840"/>
    <w:rsid w:val="003A484C"/>
    <w:rsid w:val="003A5DBC"/>
    <w:rsid w:val="003B2CF0"/>
    <w:rsid w:val="003B443A"/>
    <w:rsid w:val="003B48D9"/>
    <w:rsid w:val="003B6BA0"/>
    <w:rsid w:val="003C03C2"/>
    <w:rsid w:val="003C0933"/>
    <w:rsid w:val="003C2D52"/>
    <w:rsid w:val="003C423E"/>
    <w:rsid w:val="003C6629"/>
    <w:rsid w:val="003C7E49"/>
    <w:rsid w:val="003D2D8A"/>
    <w:rsid w:val="003D41C0"/>
    <w:rsid w:val="003D5A1B"/>
    <w:rsid w:val="003D7475"/>
    <w:rsid w:val="003E0387"/>
    <w:rsid w:val="003E3458"/>
    <w:rsid w:val="003E48B6"/>
    <w:rsid w:val="003E505A"/>
    <w:rsid w:val="003E54B4"/>
    <w:rsid w:val="003E7BEC"/>
    <w:rsid w:val="003F1A07"/>
    <w:rsid w:val="003F2D69"/>
    <w:rsid w:val="003F30C6"/>
    <w:rsid w:val="003F45C7"/>
    <w:rsid w:val="003F5092"/>
    <w:rsid w:val="0040154B"/>
    <w:rsid w:val="004124F7"/>
    <w:rsid w:val="00413867"/>
    <w:rsid w:val="00414FAF"/>
    <w:rsid w:val="0041773A"/>
    <w:rsid w:val="00421CB1"/>
    <w:rsid w:val="004233EC"/>
    <w:rsid w:val="0042532C"/>
    <w:rsid w:val="00430154"/>
    <w:rsid w:val="004323DF"/>
    <w:rsid w:val="004367F1"/>
    <w:rsid w:val="004400A6"/>
    <w:rsid w:val="00444685"/>
    <w:rsid w:val="00447408"/>
    <w:rsid w:val="004475AC"/>
    <w:rsid w:val="004477E0"/>
    <w:rsid w:val="00452E52"/>
    <w:rsid w:val="004530D1"/>
    <w:rsid w:val="00453D31"/>
    <w:rsid w:val="00453F7B"/>
    <w:rsid w:val="00455AC7"/>
    <w:rsid w:val="00460A06"/>
    <w:rsid w:val="00470571"/>
    <w:rsid w:val="00470E4C"/>
    <w:rsid w:val="00471522"/>
    <w:rsid w:val="00472194"/>
    <w:rsid w:val="00472A5F"/>
    <w:rsid w:val="004735CD"/>
    <w:rsid w:val="00474203"/>
    <w:rsid w:val="0047559F"/>
    <w:rsid w:val="00476268"/>
    <w:rsid w:val="00477C22"/>
    <w:rsid w:val="004800FD"/>
    <w:rsid w:val="00486780"/>
    <w:rsid w:val="00486C1A"/>
    <w:rsid w:val="00486F05"/>
    <w:rsid w:val="00491699"/>
    <w:rsid w:val="004958A5"/>
    <w:rsid w:val="004B352B"/>
    <w:rsid w:val="004B4CB9"/>
    <w:rsid w:val="004C17DC"/>
    <w:rsid w:val="004C20AC"/>
    <w:rsid w:val="004C4174"/>
    <w:rsid w:val="004C5D7E"/>
    <w:rsid w:val="004D23B7"/>
    <w:rsid w:val="004D24A4"/>
    <w:rsid w:val="004D4F5E"/>
    <w:rsid w:val="004E56F8"/>
    <w:rsid w:val="004E616A"/>
    <w:rsid w:val="004F186F"/>
    <w:rsid w:val="004F3DFD"/>
    <w:rsid w:val="004F75EE"/>
    <w:rsid w:val="00501FB8"/>
    <w:rsid w:val="00502548"/>
    <w:rsid w:val="00511C79"/>
    <w:rsid w:val="0051681D"/>
    <w:rsid w:val="005207A1"/>
    <w:rsid w:val="005221D9"/>
    <w:rsid w:val="00523780"/>
    <w:rsid w:val="00527E01"/>
    <w:rsid w:val="00530131"/>
    <w:rsid w:val="005311BB"/>
    <w:rsid w:val="00531FD6"/>
    <w:rsid w:val="0053418E"/>
    <w:rsid w:val="00537A0D"/>
    <w:rsid w:val="005418F2"/>
    <w:rsid w:val="00541F72"/>
    <w:rsid w:val="00544142"/>
    <w:rsid w:val="0054506A"/>
    <w:rsid w:val="00546A10"/>
    <w:rsid w:val="00557394"/>
    <w:rsid w:val="0055777B"/>
    <w:rsid w:val="00557C16"/>
    <w:rsid w:val="00561639"/>
    <w:rsid w:val="00561E6A"/>
    <w:rsid w:val="005623AE"/>
    <w:rsid w:val="005664F6"/>
    <w:rsid w:val="00566685"/>
    <w:rsid w:val="00566E06"/>
    <w:rsid w:val="005703D7"/>
    <w:rsid w:val="0057099D"/>
    <w:rsid w:val="0057169B"/>
    <w:rsid w:val="0057197C"/>
    <w:rsid w:val="00573BC5"/>
    <w:rsid w:val="00577814"/>
    <w:rsid w:val="00580C40"/>
    <w:rsid w:val="00581B64"/>
    <w:rsid w:val="00586FC1"/>
    <w:rsid w:val="0058798D"/>
    <w:rsid w:val="0059221D"/>
    <w:rsid w:val="005930DF"/>
    <w:rsid w:val="0059440A"/>
    <w:rsid w:val="0059750C"/>
    <w:rsid w:val="0059759A"/>
    <w:rsid w:val="00597649"/>
    <w:rsid w:val="005A1533"/>
    <w:rsid w:val="005A3A8B"/>
    <w:rsid w:val="005A4D40"/>
    <w:rsid w:val="005A5A8B"/>
    <w:rsid w:val="005B1736"/>
    <w:rsid w:val="005B34DD"/>
    <w:rsid w:val="005B3991"/>
    <w:rsid w:val="005B54F6"/>
    <w:rsid w:val="005B5501"/>
    <w:rsid w:val="005B5E6B"/>
    <w:rsid w:val="005B669E"/>
    <w:rsid w:val="005B7F72"/>
    <w:rsid w:val="005C0D57"/>
    <w:rsid w:val="005C2EAE"/>
    <w:rsid w:val="005C3C0D"/>
    <w:rsid w:val="005C5621"/>
    <w:rsid w:val="005C5E2A"/>
    <w:rsid w:val="005C662A"/>
    <w:rsid w:val="005C7967"/>
    <w:rsid w:val="005C7DF5"/>
    <w:rsid w:val="005D3321"/>
    <w:rsid w:val="005E17A7"/>
    <w:rsid w:val="005E2736"/>
    <w:rsid w:val="005E363A"/>
    <w:rsid w:val="005E39ED"/>
    <w:rsid w:val="005E472A"/>
    <w:rsid w:val="005E6C6F"/>
    <w:rsid w:val="005F14A6"/>
    <w:rsid w:val="005F450D"/>
    <w:rsid w:val="005F499A"/>
    <w:rsid w:val="005F4DCF"/>
    <w:rsid w:val="0060140D"/>
    <w:rsid w:val="006042B1"/>
    <w:rsid w:val="0060790F"/>
    <w:rsid w:val="00607C6B"/>
    <w:rsid w:val="00607E06"/>
    <w:rsid w:val="00611B9A"/>
    <w:rsid w:val="00620BC1"/>
    <w:rsid w:val="00621FC7"/>
    <w:rsid w:val="006236A7"/>
    <w:rsid w:val="00631239"/>
    <w:rsid w:val="00633AED"/>
    <w:rsid w:val="0063447C"/>
    <w:rsid w:val="0063486A"/>
    <w:rsid w:val="006349FE"/>
    <w:rsid w:val="00635DF3"/>
    <w:rsid w:val="006376A9"/>
    <w:rsid w:val="0064131F"/>
    <w:rsid w:val="00645D41"/>
    <w:rsid w:val="00647583"/>
    <w:rsid w:val="006506B8"/>
    <w:rsid w:val="00652539"/>
    <w:rsid w:val="00656175"/>
    <w:rsid w:val="00656341"/>
    <w:rsid w:val="00656BED"/>
    <w:rsid w:val="00657CA1"/>
    <w:rsid w:val="006622E5"/>
    <w:rsid w:val="00662590"/>
    <w:rsid w:val="00665742"/>
    <w:rsid w:val="006672B7"/>
    <w:rsid w:val="006678B6"/>
    <w:rsid w:val="006704C7"/>
    <w:rsid w:val="006723DD"/>
    <w:rsid w:val="006767F2"/>
    <w:rsid w:val="00677840"/>
    <w:rsid w:val="00677FF6"/>
    <w:rsid w:val="006804F0"/>
    <w:rsid w:val="00681321"/>
    <w:rsid w:val="00681747"/>
    <w:rsid w:val="006828DD"/>
    <w:rsid w:val="00683E37"/>
    <w:rsid w:val="0068702B"/>
    <w:rsid w:val="00693CA3"/>
    <w:rsid w:val="00693F72"/>
    <w:rsid w:val="00694DC1"/>
    <w:rsid w:val="0069527F"/>
    <w:rsid w:val="00696389"/>
    <w:rsid w:val="00696F26"/>
    <w:rsid w:val="006A05FD"/>
    <w:rsid w:val="006B36A1"/>
    <w:rsid w:val="006B3840"/>
    <w:rsid w:val="006B5402"/>
    <w:rsid w:val="006B5B01"/>
    <w:rsid w:val="006B7CBB"/>
    <w:rsid w:val="006C349E"/>
    <w:rsid w:val="006C5FFA"/>
    <w:rsid w:val="006D02EE"/>
    <w:rsid w:val="006D21BA"/>
    <w:rsid w:val="006D6636"/>
    <w:rsid w:val="006D66F9"/>
    <w:rsid w:val="006E0BF1"/>
    <w:rsid w:val="006E0E51"/>
    <w:rsid w:val="006E464F"/>
    <w:rsid w:val="006E5D79"/>
    <w:rsid w:val="006E61E0"/>
    <w:rsid w:val="006E6946"/>
    <w:rsid w:val="006F2DA9"/>
    <w:rsid w:val="006F5A9B"/>
    <w:rsid w:val="007009D8"/>
    <w:rsid w:val="00701668"/>
    <w:rsid w:val="00702043"/>
    <w:rsid w:val="00702D5A"/>
    <w:rsid w:val="00703027"/>
    <w:rsid w:val="00703EAF"/>
    <w:rsid w:val="00704974"/>
    <w:rsid w:val="00707E81"/>
    <w:rsid w:val="00710A29"/>
    <w:rsid w:val="007120BA"/>
    <w:rsid w:val="0071350D"/>
    <w:rsid w:val="00713830"/>
    <w:rsid w:val="00714029"/>
    <w:rsid w:val="00714C56"/>
    <w:rsid w:val="00716229"/>
    <w:rsid w:val="0072065C"/>
    <w:rsid w:val="007229F0"/>
    <w:rsid w:val="00723720"/>
    <w:rsid w:val="00731D29"/>
    <w:rsid w:val="00733276"/>
    <w:rsid w:val="00734A50"/>
    <w:rsid w:val="007419B5"/>
    <w:rsid w:val="007420E4"/>
    <w:rsid w:val="007444F9"/>
    <w:rsid w:val="00745650"/>
    <w:rsid w:val="00746AA5"/>
    <w:rsid w:val="00746F0A"/>
    <w:rsid w:val="0074761F"/>
    <w:rsid w:val="00750145"/>
    <w:rsid w:val="00752DFF"/>
    <w:rsid w:val="007544A5"/>
    <w:rsid w:val="007551D5"/>
    <w:rsid w:val="007555D9"/>
    <w:rsid w:val="00756267"/>
    <w:rsid w:val="007579AE"/>
    <w:rsid w:val="007605F7"/>
    <w:rsid w:val="00760D04"/>
    <w:rsid w:val="00763F82"/>
    <w:rsid w:val="00773101"/>
    <w:rsid w:val="00780281"/>
    <w:rsid w:val="007841D3"/>
    <w:rsid w:val="00790D90"/>
    <w:rsid w:val="00790F40"/>
    <w:rsid w:val="00793BB8"/>
    <w:rsid w:val="00793EFD"/>
    <w:rsid w:val="0079406D"/>
    <w:rsid w:val="00794640"/>
    <w:rsid w:val="007963BB"/>
    <w:rsid w:val="007A02EF"/>
    <w:rsid w:val="007A11DC"/>
    <w:rsid w:val="007A1395"/>
    <w:rsid w:val="007A1930"/>
    <w:rsid w:val="007A4412"/>
    <w:rsid w:val="007A5596"/>
    <w:rsid w:val="007A5B7D"/>
    <w:rsid w:val="007B6F30"/>
    <w:rsid w:val="007C131D"/>
    <w:rsid w:val="007C359F"/>
    <w:rsid w:val="007C3762"/>
    <w:rsid w:val="007C70BF"/>
    <w:rsid w:val="007C78E0"/>
    <w:rsid w:val="007D095C"/>
    <w:rsid w:val="007D3081"/>
    <w:rsid w:val="007D5FBA"/>
    <w:rsid w:val="007D6AB2"/>
    <w:rsid w:val="007D75DA"/>
    <w:rsid w:val="007E212B"/>
    <w:rsid w:val="007E44A6"/>
    <w:rsid w:val="007E6517"/>
    <w:rsid w:val="007E67FC"/>
    <w:rsid w:val="007E75FC"/>
    <w:rsid w:val="007F2A74"/>
    <w:rsid w:val="007F2BEF"/>
    <w:rsid w:val="007F343E"/>
    <w:rsid w:val="007F4770"/>
    <w:rsid w:val="007F6577"/>
    <w:rsid w:val="00801360"/>
    <w:rsid w:val="00801375"/>
    <w:rsid w:val="00801A27"/>
    <w:rsid w:val="0080200A"/>
    <w:rsid w:val="00803E17"/>
    <w:rsid w:val="00804399"/>
    <w:rsid w:val="008102FE"/>
    <w:rsid w:val="0081233B"/>
    <w:rsid w:val="008145E7"/>
    <w:rsid w:val="00814F45"/>
    <w:rsid w:val="00815D66"/>
    <w:rsid w:val="00815DAA"/>
    <w:rsid w:val="008175FA"/>
    <w:rsid w:val="008200A6"/>
    <w:rsid w:val="00821810"/>
    <w:rsid w:val="00821A09"/>
    <w:rsid w:val="008244DE"/>
    <w:rsid w:val="0082467D"/>
    <w:rsid w:val="00827054"/>
    <w:rsid w:val="00830846"/>
    <w:rsid w:val="00833341"/>
    <w:rsid w:val="00833577"/>
    <w:rsid w:val="0083383A"/>
    <w:rsid w:val="00834DFD"/>
    <w:rsid w:val="00840F5D"/>
    <w:rsid w:val="00843480"/>
    <w:rsid w:val="0084393C"/>
    <w:rsid w:val="0084421C"/>
    <w:rsid w:val="00845FBD"/>
    <w:rsid w:val="0085722B"/>
    <w:rsid w:val="008628A8"/>
    <w:rsid w:val="00864E44"/>
    <w:rsid w:val="00870D38"/>
    <w:rsid w:val="00871136"/>
    <w:rsid w:val="008724C6"/>
    <w:rsid w:val="008725D7"/>
    <w:rsid w:val="0087586A"/>
    <w:rsid w:val="008761D5"/>
    <w:rsid w:val="00877A2E"/>
    <w:rsid w:val="00880DFB"/>
    <w:rsid w:val="00883144"/>
    <w:rsid w:val="00883411"/>
    <w:rsid w:val="00883ACE"/>
    <w:rsid w:val="00886191"/>
    <w:rsid w:val="00886E66"/>
    <w:rsid w:val="00887CF2"/>
    <w:rsid w:val="0089005A"/>
    <w:rsid w:val="0089711C"/>
    <w:rsid w:val="008A340C"/>
    <w:rsid w:val="008B2FE8"/>
    <w:rsid w:val="008B6422"/>
    <w:rsid w:val="008B660B"/>
    <w:rsid w:val="008C194C"/>
    <w:rsid w:val="008C28B4"/>
    <w:rsid w:val="008C324F"/>
    <w:rsid w:val="008C3262"/>
    <w:rsid w:val="008C3544"/>
    <w:rsid w:val="008C4558"/>
    <w:rsid w:val="008C604B"/>
    <w:rsid w:val="008C69DE"/>
    <w:rsid w:val="008D128F"/>
    <w:rsid w:val="008D3E0C"/>
    <w:rsid w:val="008D5AF5"/>
    <w:rsid w:val="008E00F7"/>
    <w:rsid w:val="008E26EB"/>
    <w:rsid w:val="008E2EF5"/>
    <w:rsid w:val="008E2F20"/>
    <w:rsid w:val="008E506B"/>
    <w:rsid w:val="008F15D1"/>
    <w:rsid w:val="008F18BD"/>
    <w:rsid w:val="008F247E"/>
    <w:rsid w:val="008F40AF"/>
    <w:rsid w:val="008F7D15"/>
    <w:rsid w:val="00900FBC"/>
    <w:rsid w:val="009010AF"/>
    <w:rsid w:val="00902343"/>
    <w:rsid w:val="00902E4B"/>
    <w:rsid w:val="00903E49"/>
    <w:rsid w:val="009040A4"/>
    <w:rsid w:val="009041E5"/>
    <w:rsid w:val="00904644"/>
    <w:rsid w:val="00906100"/>
    <w:rsid w:val="009108E2"/>
    <w:rsid w:val="0091475F"/>
    <w:rsid w:val="00915AE6"/>
    <w:rsid w:val="00915EAF"/>
    <w:rsid w:val="009160E0"/>
    <w:rsid w:val="009173BA"/>
    <w:rsid w:val="0092066F"/>
    <w:rsid w:val="009215D3"/>
    <w:rsid w:val="00925B9B"/>
    <w:rsid w:val="00925FB1"/>
    <w:rsid w:val="00927984"/>
    <w:rsid w:val="009303D6"/>
    <w:rsid w:val="00934249"/>
    <w:rsid w:val="00934F59"/>
    <w:rsid w:val="00940A56"/>
    <w:rsid w:val="00945131"/>
    <w:rsid w:val="0095170C"/>
    <w:rsid w:val="00951784"/>
    <w:rsid w:val="009536A1"/>
    <w:rsid w:val="00953809"/>
    <w:rsid w:val="00956CAD"/>
    <w:rsid w:val="00962621"/>
    <w:rsid w:val="009652D2"/>
    <w:rsid w:val="00966494"/>
    <w:rsid w:val="00970A2A"/>
    <w:rsid w:val="00972E08"/>
    <w:rsid w:val="00975510"/>
    <w:rsid w:val="00977863"/>
    <w:rsid w:val="00980DDC"/>
    <w:rsid w:val="00982229"/>
    <w:rsid w:val="00985B29"/>
    <w:rsid w:val="00985FE0"/>
    <w:rsid w:val="009905FB"/>
    <w:rsid w:val="0099442C"/>
    <w:rsid w:val="00994492"/>
    <w:rsid w:val="009961C8"/>
    <w:rsid w:val="009A0D79"/>
    <w:rsid w:val="009A44E5"/>
    <w:rsid w:val="009A467E"/>
    <w:rsid w:val="009A4AC0"/>
    <w:rsid w:val="009A4BF5"/>
    <w:rsid w:val="009A5F73"/>
    <w:rsid w:val="009A61E8"/>
    <w:rsid w:val="009A688C"/>
    <w:rsid w:val="009B2995"/>
    <w:rsid w:val="009B38AF"/>
    <w:rsid w:val="009B3AE9"/>
    <w:rsid w:val="009B57EA"/>
    <w:rsid w:val="009B7326"/>
    <w:rsid w:val="009C0161"/>
    <w:rsid w:val="009C0342"/>
    <w:rsid w:val="009C15CA"/>
    <w:rsid w:val="009C6F73"/>
    <w:rsid w:val="009C70F2"/>
    <w:rsid w:val="009D0732"/>
    <w:rsid w:val="009D233E"/>
    <w:rsid w:val="009D2903"/>
    <w:rsid w:val="009D3D6D"/>
    <w:rsid w:val="009D79C0"/>
    <w:rsid w:val="009D7BE2"/>
    <w:rsid w:val="009E1004"/>
    <w:rsid w:val="009E3351"/>
    <w:rsid w:val="009E7DD6"/>
    <w:rsid w:val="009F0187"/>
    <w:rsid w:val="009F168F"/>
    <w:rsid w:val="009F7986"/>
    <w:rsid w:val="00A018BA"/>
    <w:rsid w:val="00A024AF"/>
    <w:rsid w:val="00A02870"/>
    <w:rsid w:val="00A05AF9"/>
    <w:rsid w:val="00A11D32"/>
    <w:rsid w:val="00A151F4"/>
    <w:rsid w:val="00A1572E"/>
    <w:rsid w:val="00A1726D"/>
    <w:rsid w:val="00A211D2"/>
    <w:rsid w:val="00A21280"/>
    <w:rsid w:val="00A223ED"/>
    <w:rsid w:val="00A23F04"/>
    <w:rsid w:val="00A2687E"/>
    <w:rsid w:val="00A30B26"/>
    <w:rsid w:val="00A314A6"/>
    <w:rsid w:val="00A31868"/>
    <w:rsid w:val="00A330A0"/>
    <w:rsid w:val="00A33902"/>
    <w:rsid w:val="00A37183"/>
    <w:rsid w:val="00A371B1"/>
    <w:rsid w:val="00A37428"/>
    <w:rsid w:val="00A374C9"/>
    <w:rsid w:val="00A523C2"/>
    <w:rsid w:val="00A5283C"/>
    <w:rsid w:val="00A532DB"/>
    <w:rsid w:val="00A53334"/>
    <w:rsid w:val="00A53F62"/>
    <w:rsid w:val="00A54DEC"/>
    <w:rsid w:val="00A55DC9"/>
    <w:rsid w:val="00A60FB8"/>
    <w:rsid w:val="00A63A4A"/>
    <w:rsid w:val="00A678CE"/>
    <w:rsid w:val="00A67DEB"/>
    <w:rsid w:val="00A72B3C"/>
    <w:rsid w:val="00A741FE"/>
    <w:rsid w:val="00A81021"/>
    <w:rsid w:val="00A81606"/>
    <w:rsid w:val="00A81A05"/>
    <w:rsid w:val="00A82666"/>
    <w:rsid w:val="00A83086"/>
    <w:rsid w:val="00A874BA"/>
    <w:rsid w:val="00A90431"/>
    <w:rsid w:val="00A93157"/>
    <w:rsid w:val="00A954F8"/>
    <w:rsid w:val="00A966A9"/>
    <w:rsid w:val="00A96DAC"/>
    <w:rsid w:val="00AA18E1"/>
    <w:rsid w:val="00AA1C4C"/>
    <w:rsid w:val="00AA2100"/>
    <w:rsid w:val="00AA7410"/>
    <w:rsid w:val="00AB2290"/>
    <w:rsid w:val="00AB4420"/>
    <w:rsid w:val="00AB4EB0"/>
    <w:rsid w:val="00AB59D2"/>
    <w:rsid w:val="00AC118F"/>
    <w:rsid w:val="00AC469A"/>
    <w:rsid w:val="00AC5646"/>
    <w:rsid w:val="00AC59FF"/>
    <w:rsid w:val="00AC6D54"/>
    <w:rsid w:val="00AD0033"/>
    <w:rsid w:val="00AD2A88"/>
    <w:rsid w:val="00AD7AC5"/>
    <w:rsid w:val="00AD7C8B"/>
    <w:rsid w:val="00AE0008"/>
    <w:rsid w:val="00AE0C2B"/>
    <w:rsid w:val="00AE2516"/>
    <w:rsid w:val="00AE2C59"/>
    <w:rsid w:val="00AE2F01"/>
    <w:rsid w:val="00AE2F6B"/>
    <w:rsid w:val="00AE5AD9"/>
    <w:rsid w:val="00AE5B3C"/>
    <w:rsid w:val="00AE6816"/>
    <w:rsid w:val="00AE7C4B"/>
    <w:rsid w:val="00AF371E"/>
    <w:rsid w:val="00AF5655"/>
    <w:rsid w:val="00AF6308"/>
    <w:rsid w:val="00AF6352"/>
    <w:rsid w:val="00B00002"/>
    <w:rsid w:val="00B006B5"/>
    <w:rsid w:val="00B01FF0"/>
    <w:rsid w:val="00B0254D"/>
    <w:rsid w:val="00B03C98"/>
    <w:rsid w:val="00B03ED8"/>
    <w:rsid w:val="00B05AE6"/>
    <w:rsid w:val="00B07D83"/>
    <w:rsid w:val="00B11BD6"/>
    <w:rsid w:val="00B14826"/>
    <w:rsid w:val="00B1666C"/>
    <w:rsid w:val="00B2025B"/>
    <w:rsid w:val="00B207BA"/>
    <w:rsid w:val="00B225C8"/>
    <w:rsid w:val="00B22DE9"/>
    <w:rsid w:val="00B243DD"/>
    <w:rsid w:val="00B255D1"/>
    <w:rsid w:val="00B26BE3"/>
    <w:rsid w:val="00B347BC"/>
    <w:rsid w:val="00B36069"/>
    <w:rsid w:val="00B37837"/>
    <w:rsid w:val="00B42A3E"/>
    <w:rsid w:val="00B441EF"/>
    <w:rsid w:val="00B4638C"/>
    <w:rsid w:val="00B5031D"/>
    <w:rsid w:val="00B5189F"/>
    <w:rsid w:val="00B52CF1"/>
    <w:rsid w:val="00B56748"/>
    <w:rsid w:val="00B63B2C"/>
    <w:rsid w:val="00B6551C"/>
    <w:rsid w:val="00B65B1F"/>
    <w:rsid w:val="00B66A25"/>
    <w:rsid w:val="00B70777"/>
    <w:rsid w:val="00B72782"/>
    <w:rsid w:val="00B73F81"/>
    <w:rsid w:val="00B75455"/>
    <w:rsid w:val="00B7610B"/>
    <w:rsid w:val="00B777BD"/>
    <w:rsid w:val="00B77E14"/>
    <w:rsid w:val="00B827C4"/>
    <w:rsid w:val="00B8545F"/>
    <w:rsid w:val="00B858C4"/>
    <w:rsid w:val="00B90286"/>
    <w:rsid w:val="00B90B4F"/>
    <w:rsid w:val="00B918E9"/>
    <w:rsid w:val="00B927B8"/>
    <w:rsid w:val="00B92C43"/>
    <w:rsid w:val="00B93650"/>
    <w:rsid w:val="00B938BC"/>
    <w:rsid w:val="00B94113"/>
    <w:rsid w:val="00BB11FB"/>
    <w:rsid w:val="00BB2293"/>
    <w:rsid w:val="00BB4FEC"/>
    <w:rsid w:val="00BB5C1F"/>
    <w:rsid w:val="00BB6CBB"/>
    <w:rsid w:val="00BB6EBC"/>
    <w:rsid w:val="00BC3299"/>
    <w:rsid w:val="00BC3E9C"/>
    <w:rsid w:val="00BC4F34"/>
    <w:rsid w:val="00BD0F46"/>
    <w:rsid w:val="00BD1A0B"/>
    <w:rsid w:val="00BD2060"/>
    <w:rsid w:val="00BD46B6"/>
    <w:rsid w:val="00BD7565"/>
    <w:rsid w:val="00BD75AD"/>
    <w:rsid w:val="00BE501B"/>
    <w:rsid w:val="00BE55FB"/>
    <w:rsid w:val="00BE5882"/>
    <w:rsid w:val="00BE5DBE"/>
    <w:rsid w:val="00BE63B6"/>
    <w:rsid w:val="00BE6F74"/>
    <w:rsid w:val="00BF0F53"/>
    <w:rsid w:val="00BF4418"/>
    <w:rsid w:val="00BF48A7"/>
    <w:rsid w:val="00BF6AF7"/>
    <w:rsid w:val="00C026C7"/>
    <w:rsid w:val="00C03BB9"/>
    <w:rsid w:val="00C054F0"/>
    <w:rsid w:val="00C05934"/>
    <w:rsid w:val="00C05FA8"/>
    <w:rsid w:val="00C07F27"/>
    <w:rsid w:val="00C11AA9"/>
    <w:rsid w:val="00C153CB"/>
    <w:rsid w:val="00C15E64"/>
    <w:rsid w:val="00C16E3D"/>
    <w:rsid w:val="00C212C5"/>
    <w:rsid w:val="00C23BD4"/>
    <w:rsid w:val="00C246E5"/>
    <w:rsid w:val="00C33E1E"/>
    <w:rsid w:val="00C37C36"/>
    <w:rsid w:val="00C40BC1"/>
    <w:rsid w:val="00C42FF9"/>
    <w:rsid w:val="00C44FCB"/>
    <w:rsid w:val="00C45071"/>
    <w:rsid w:val="00C45F7A"/>
    <w:rsid w:val="00C502BF"/>
    <w:rsid w:val="00C51344"/>
    <w:rsid w:val="00C51D4F"/>
    <w:rsid w:val="00C56852"/>
    <w:rsid w:val="00C57EAA"/>
    <w:rsid w:val="00C6076B"/>
    <w:rsid w:val="00C63DEA"/>
    <w:rsid w:val="00C63E3D"/>
    <w:rsid w:val="00C64AB6"/>
    <w:rsid w:val="00C64BD5"/>
    <w:rsid w:val="00C70243"/>
    <w:rsid w:val="00C860A2"/>
    <w:rsid w:val="00C8746C"/>
    <w:rsid w:val="00C91F07"/>
    <w:rsid w:val="00C944CF"/>
    <w:rsid w:val="00C96A0E"/>
    <w:rsid w:val="00C96AF8"/>
    <w:rsid w:val="00CA2541"/>
    <w:rsid w:val="00CA5260"/>
    <w:rsid w:val="00CA5D76"/>
    <w:rsid w:val="00CA6440"/>
    <w:rsid w:val="00CA64EF"/>
    <w:rsid w:val="00CB446E"/>
    <w:rsid w:val="00CB663C"/>
    <w:rsid w:val="00CC0546"/>
    <w:rsid w:val="00CC0C56"/>
    <w:rsid w:val="00CD0213"/>
    <w:rsid w:val="00CD4A80"/>
    <w:rsid w:val="00CD4D50"/>
    <w:rsid w:val="00CD5AE1"/>
    <w:rsid w:val="00CD77BC"/>
    <w:rsid w:val="00CE4D5C"/>
    <w:rsid w:val="00CE596E"/>
    <w:rsid w:val="00CF0D94"/>
    <w:rsid w:val="00CF297C"/>
    <w:rsid w:val="00CF3FFE"/>
    <w:rsid w:val="00CF40CC"/>
    <w:rsid w:val="00CF41F1"/>
    <w:rsid w:val="00D02AD3"/>
    <w:rsid w:val="00D03312"/>
    <w:rsid w:val="00D04C4B"/>
    <w:rsid w:val="00D12BA6"/>
    <w:rsid w:val="00D13D4A"/>
    <w:rsid w:val="00D15AA6"/>
    <w:rsid w:val="00D25E2D"/>
    <w:rsid w:val="00D26E67"/>
    <w:rsid w:val="00D2757B"/>
    <w:rsid w:val="00D30DBA"/>
    <w:rsid w:val="00D310F0"/>
    <w:rsid w:val="00D317AC"/>
    <w:rsid w:val="00D361B5"/>
    <w:rsid w:val="00D41AAE"/>
    <w:rsid w:val="00D42455"/>
    <w:rsid w:val="00D53F3D"/>
    <w:rsid w:val="00D55DB6"/>
    <w:rsid w:val="00D6156E"/>
    <w:rsid w:val="00D64E12"/>
    <w:rsid w:val="00D65B82"/>
    <w:rsid w:val="00D677CC"/>
    <w:rsid w:val="00D70E01"/>
    <w:rsid w:val="00D71647"/>
    <w:rsid w:val="00D80016"/>
    <w:rsid w:val="00D80842"/>
    <w:rsid w:val="00D81C6A"/>
    <w:rsid w:val="00D81F84"/>
    <w:rsid w:val="00D84A18"/>
    <w:rsid w:val="00D85AF4"/>
    <w:rsid w:val="00D871EB"/>
    <w:rsid w:val="00D90DF6"/>
    <w:rsid w:val="00D94A5F"/>
    <w:rsid w:val="00D94C77"/>
    <w:rsid w:val="00DA1DFF"/>
    <w:rsid w:val="00DA435E"/>
    <w:rsid w:val="00DA6701"/>
    <w:rsid w:val="00DA67AF"/>
    <w:rsid w:val="00DA73DF"/>
    <w:rsid w:val="00DA74A8"/>
    <w:rsid w:val="00DA7A6F"/>
    <w:rsid w:val="00DB3035"/>
    <w:rsid w:val="00DB30E7"/>
    <w:rsid w:val="00DB39B0"/>
    <w:rsid w:val="00DB41AC"/>
    <w:rsid w:val="00DB42E8"/>
    <w:rsid w:val="00DB7B8B"/>
    <w:rsid w:val="00DC2FC6"/>
    <w:rsid w:val="00DC5CBA"/>
    <w:rsid w:val="00DC674C"/>
    <w:rsid w:val="00DC683A"/>
    <w:rsid w:val="00DC7042"/>
    <w:rsid w:val="00DC77AA"/>
    <w:rsid w:val="00DC7B36"/>
    <w:rsid w:val="00DD00AD"/>
    <w:rsid w:val="00DD00DF"/>
    <w:rsid w:val="00DD011B"/>
    <w:rsid w:val="00DD39F1"/>
    <w:rsid w:val="00DD5CC8"/>
    <w:rsid w:val="00DD64F9"/>
    <w:rsid w:val="00DE185F"/>
    <w:rsid w:val="00DE1D93"/>
    <w:rsid w:val="00DE2B29"/>
    <w:rsid w:val="00DE2D71"/>
    <w:rsid w:val="00DE38A3"/>
    <w:rsid w:val="00DE560C"/>
    <w:rsid w:val="00DE5885"/>
    <w:rsid w:val="00DF1D32"/>
    <w:rsid w:val="00DF2AA3"/>
    <w:rsid w:val="00DF3678"/>
    <w:rsid w:val="00DF6592"/>
    <w:rsid w:val="00DF73D5"/>
    <w:rsid w:val="00E0178A"/>
    <w:rsid w:val="00E03E24"/>
    <w:rsid w:val="00E063EC"/>
    <w:rsid w:val="00E077BF"/>
    <w:rsid w:val="00E10413"/>
    <w:rsid w:val="00E10B3C"/>
    <w:rsid w:val="00E12FAF"/>
    <w:rsid w:val="00E15FBB"/>
    <w:rsid w:val="00E204EC"/>
    <w:rsid w:val="00E2276B"/>
    <w:rsid w:val="00E232A7"/>
    <w:rsid w:val="00E26283"/>
    <w:rsid w:val="00E27081"/>
    <w:rsid w:val="00E271E6"/>
    <w:rsid w:val="00E30BEF"/>
    <w:rsid w:val="00E3107C"/>
    <w:rsid w:val="00E3175F"/>
    <w:rsid w:val="00E322B3"/>
    <w:rsid w:val="00E32E26"/>
    <w:rsid w:val="00E346AC"/>
    <w:rsid w:val="00E377B9"/>
    <w:rsid w:val="00E40C05"/>
    <w:rsid w:val="00E41DA3"/>
    <w:rsid w:val="00E42757"/>
    <w:rsid w:val="00E42A1A"/>
    <w:rsid w:val="00E43573"/>
    <w:rsid w:val="00E46B15"/>
    <w:rsid w:val="00E53145"/>
    <w:rsid w:val="00E5356E"/>
    <w:rsid w:val="00E55483"/>
    <w:rsid w:val="00E56138"/>
    <w:rsid w:val="00E563F1"/>
    <w:rsid w:val="00E56F44"/>
    <w:rsid w:val="00E67537"/>
    <w:rsid w:val="00E700F6"/>
    <w:rsid w:val="00E766B6"/>
    <w:rsid w:val="00E80924"/>
    <w:rsid w:val="00E81D38"/>
    <w:rsid w:val="00E81ECD"/>
    <w:rsid w:val="00E857D2"/>
    <w:rsid w:val="00E87BC6"/>
    <w:rsid w:val="00E90006"/>
    <w:rsid w:val="00E90E89"/>
    <w:rsid w:val="00E91887"/>
    <w:rsid w:val="00EA02FE"/>
    <w:rsid w:val="00EA229A"/>
    <w:rsid w:val="00EA22C5"/>
    <w:rsid w:val="00EA3C6E"/>
    <w:rsid w:val="00EA4E89"/>
    <w:rsid w:val="00EA51D4"/>
    <w:rsid w:val="00EA543F"/>
    <w:rsid w:val="00EB21F2"/>
    <w:rsid w:val="00EB3D7B"/>
    <w:rsid w:val="00EB44FE"/>
    <w:rsid w:val="00EC1D98"/>
    <w:rsid w:val="00EC2DC5"/>
    <w:rsid w:val="00EC378B"/>
    <w:rsid w:val="00EC4991"/>
    <w:rsid w:val="00EC5262"/>
    <w:rsid w:val="00EC71F8"/>
    <w:rsid w:val="00EC7C42"/>
    <w:rsid w:val="00ED4139"/>
    <w:rsid w:val="00EE12C7"/>
    <w:rsid w:val="00EE1563"/>
    <w:rsid w:val="00EE45DE"/>
    <w:rsid w:val="00EE6F28"/>
    <w:rsid w:val="00EE72AC"/>
    <w:rsid w:val="00EF06BD"/>
    <w:rsid w:val="00EF2C06"/>
    <w:rsid w:val="00EF763B"/>
    <w:rsid w:val="00EF78E7"/>
    <w:rsid w:val="00F032F6"/>
    <w:rsid w:val="00F04025"/>
    <w:rsid w:val="00F0434B"/>
    <w:rsid w:val="00F110FE"/>
    <w:rsid w:val="00F12AE8"/>
    <w:rsid w:val="00F2069C"/>
    <w:rsid w:val="00F20EA7"/>
    <w:rsid w:val="00F237D4"/>
    <w:rsid w:val="00F33252"/>
    <w:rsid w:val="00F33D47"/>
    <w:rsid w:val="00F33F29"/>
    <w:rsid w:val="00F411B3"/>
    <w:rsid w:val="00F44D45"/>
    <w:rsid w:val="00F45EDB"/>
    <w:rsid w:val="00F46519"/>
    <w:rsid w:val="00F51113"/>
    <w:rsid w:val="00F524A5"/>
    <w:rsid w:val="00F5269F"/>
    <w:rsid w:val="00F54A1D"/>
    <w:rsid w:val="00F55FDC"/>
    <w:rsid w:val="00F57F22"/>
    <w:rsid w:val="00F61A48"/>
    <w:rsid w:val="00F62DE0"/>
    <w:rsid w:val="00F63D0D"/>
    <w:rsid w:val="00F643DD"/>
    <w:rsid w:val="00F658F0"/>
    <w:rsid w:val="00F7380F"/>
    <w:rsid w:val="00F74FEF"/>
    <w:rsid w:val="00F76AB6"/>
    <w:rsid w:val="00F80074"/>
    <w:rsid w:val="00F82257"/>
    <w:rsid w:val="00F825C4"/>
    <w:rsid w:val="00F842BF"/>
    <w:rsid w:val="00F8450D"/>
    <w:rsid w:val="00F85AE4"/>
    <w:rsid w:val="00F930A7"/>
    <w:rsid w:val="00F93291"/>
    <w:rsid w:val="00F962A6"/>
    <w:rsid w:val="00FA0768"/>
    <w:rsid w:val="00FA3856"/>
    <w:rsid w:val="00FA4190"/>
    <w:rsid w:val="00FB647A"/>
    <w:rsid w:val="00FC2AE6"/>
    <w:rsid w:val="00FC59F3"/>
    <w:rsid w:val="00FC6EBF"/>
    <w:rsid w:val="00FD6A7D"/>
    <w:rsid w:val="00FE2D08"/>
    <w:rsid w:val="00FE5D27"/>
    <w:rsid w:val="00FE700F"/>
    <w:rsid w:val="00FE76A9"/>
    <w:rsid w:val="14BE51E2"/>
    <w:rsid w:val="2DA18428"/>
    <w:rsid w:val="320DF0D2"/>
    <w:rsid w:val="523ACE76"/>
    <w:rsid w:val="5946198A"/>
    <w:rsid w:val="5A77D773"/>
    <w:rsid w:val="60862C1F"/>
    <w:rsid w:val="779C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9AF0333"/>
  <w15:chartTrackingRefBased/>
  <w15:docId w15:val="{DD512465-3861-436A-A793-C86D0384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6B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86B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86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780"/>
  </w:style>
  <w:style w:type="character" w:customStyle="1" w:styleId="CommentTextChar">
    <w:name w:val="Comment Text Char"/>
    <w:basedOn w:val="DefaultParagraphFont"/>
    <w:link w:val="CommentText"/>
    <w:uiPriority w:val="99"/>
    <w:rsid w:val="0048678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780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F24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04025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86B1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286B11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286B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286B11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F0">
    <w:name w:val="TF (文字)"/>
    <w:qFormat/>
    <w:rsid w:val="00286B11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60790F"/>
  </w:style>
  <w:style w:type="character" w:customStyle="1" w:styleId="eop">
    <w:name w:val="eop"/>
    <w:basedOn w:val="DefaultParagraphFont"/>
    <w:rsid w:val="0060790F"/>
  </w:style>
  <w:style w:type="paragraph" w:customStyle="1" w:styleId="EditorsNote">
    <w:name w:val="Editor's Note"/>
    <w:aliases w:val="EN"/>
    <w:basedOn w:val="Normal"/>
    <w:link w:val="EditorsNoteChar"/>
    <w:qFormat/>
    <w:rsid w:val="00E43573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43573"/>
    <w:rPr>
      <w:rFonts w:ascii="Times New Roman" w:eastAsiaTheme="minorEastAsia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7"/>
    <w:rsid w:val="00E5356E"/>
    <w:pPr>
      <w:spacing w:after="24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character" w:styleId="Mention">
    <w:name w:val="Mention"/>
    <w:basedOn w:val="DefaultParagraphFont"/>
    <w:uiPriority w:val="99"/>
    <w:unhideWhenUsed/>
    <w:rsid w:val="00414FA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4477E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C40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ADQ376F6HWTR-1074192144-6912</_dlc_DocId>
    <_dlc_DocIdUrl xmlns="4397fad0-70af-449d-b129-6cf6df26877a">
      <Url>https://ericsson.sharepoint.com/sites/SRT/3GPP/_layouts/15/DocIdRedir.aspx?ID=ADQ376F6HWTR-1074192144-6912</Url>
      <Description>ADQ376F6HWTR-1074192144-6912</Description>
    </_dlc_DocIdUrl>
    <SharedWithUsers xmlns="8ce21422-bdb2-475f-ab65-4309c7957112">
      <UserInfo>
        <DisplayName>Jens Bergqvist</DisplayName>
        <AccountId>905</AccountId>
        <AccountType/>
      </UserInfo>
      <UserInfo>
        <DisplayName>Cecilia Eklöf</DisplayName>
        <AccountId>773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BB5AE-1AD4-408A-B46A-6C0B8AAC38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D69FFDA9-FB5B-4CB4-9D64-0FE1B30873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F2898A-B9B3-4793-BA9B-78E2DB2FF4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EF7F57-9ED3-4311-9F4F-461C4108768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84821F-AFAE-4A92-A578-AD16448A5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6851</CharactersWithSpaces>
  <SharedDoc>false</SharedDoc>
  <HLinks>
    <vt:vector size="24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852081</vt:i4>
      </vt:variant>
      <vt:variant>
        <vt:i4>0</vt:i4>
      </vt:variant>
      <vt:variant>
        <vt:i4>0</vt:i4>
      </vt:variant>
      <vt:variant>
        <vt:i4>5</vt:i4>
      </vt:variant>
      <vt:variant>
        <vt:lpwstr>mailto:jens.bergqvist@ericsson.com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2024-02-19T12:28:00Z</dcterms:created>
  <dcterms:modified xsi:type="dcterms:W3CDTF">2024-02-19T12:28:00Z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c75391c2-e671-4382-8117-76584034e0e7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