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99172" w14:textId="12BC1035" w:rsidR="000B4DAF" w:rsidRDefault="3825121E" w:rsidP="0BDF11AB">
      <w:pPr>
        <w:pStyle w:val="CRCoverPage"/>
        <w:tabs>
          <w:tab w:val="right" w:pos="9639"/>
        </w:tabs>
        <w:spacing w:after="0"/>
        <w:rPr>
          <w:rFonts w:eastAsia="Arial" w:cs="Arial"/>
          <w:noProof/>
          <w:color w:val="000000" w:themeColor="text1"/>
          <w:sz w:val="28"/>
          <w:szCs w:val="28"/>
        </w:rPr>
      </w:pPr>
      <w:r w:rsidRPr="0BDF11AB">
        <w:rPr>
          <w:rFonts w:eastAsia="Arial" w:cs="Arial"/>
          <w:b/>
          <w:bCs/>
          <w:noProof/>
          <w:color w:val="000000" w:themeColor="text1"/>
          <w:sz w:val="24"/>
          <w:szCs w:val="24"/>
        </w:rPr>
        <w:t>3GPP TSG-SA3 Meeting #115</w:t>
      </w:r>
      <w:r w:rsidR="00166EF6">
        <w:tab/>
      </w:r>
      <w:r w:rsidRPr="0BDF11AB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S3-24</w:t>
      </w:r>
      <w:r w:rsidR="00337DDE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0745</w:t>
      </w:r>
    </w:p>
    <w:p w14:paraId="172E8653" w14:textId="23338FAB" w:rsidR="000B4DAF" w:rsidRDefault="3825121E" w:rsidP="0BDF11AB">
      <w:pPr>
        <w:pStyle w:val="Header"/>
        <w:rPr>
          <w:rFonts w:ascii="Arial" w:eastAsia="Arial" w:hAnsi="Arial" w:cs="Arial"/>
          <w:color w:val="000000" w:themeColor="text1"/>
          <w:sz w:val="24"/>
          <w:szCs w:val="24"/>
        </w:rPr>
      </w:pPr>
      <w:r w:rsidRPr="0BDF11A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Athens, Greece, 26th February - 1st March 2024</w:t>
      </w:r>
      <w:bookmarkStart w:id="0" w:name="_Hlk134168947"/>
      <w:bookmarkStart w:id="1" w:name="_Hlk14929583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496B770D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3B1232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31A7A3CF" w:rsidR="000B4DAF" w:rsidRDefault="009A6E9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SCPAC: </w:t>
            </w:r>
            <w:r w:rsidR="00C13C1F">
              <w:rPr>
                <w:noProof/>
                <w:lang w:eastAsia="zh-CN"/>
              </w:rPr>
              <w:t xml:space="preserve">Releasing prepared SCPAC </w:t>
            </w:r>
            <w:r w:rsidR="00CC4622">
              <w:rPr>
                <w:noProof/>
                <w:lang w:eastAsia="zh-CN"/>
              </w:rPr>
              <w:t>configurations at handover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5EED543B" w:rsidR="000B4DAF" w:rsidRDefault="009A6E96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1BDADDFC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202</w:t>
            </w:r>
            <w:r w:rsidR="0054040A">
              <w:rPr>
                <w:lang w:eastAsia="fr-FR"/>
              </w:rPr>
              <w:t>4</w:t>
            </w:r>
            <w:r>
              <w:rPr>
                <w:lang w:eastAsia="fr-FR"/>
              </w:rPr>
              <w:t>-0</w:t>
            </w:r>
            <w:r w:rsidR="0054040A">
              <w:rPr>
                <w:lang w:eastAsia="fr-FR"/>
              </w:rPr>
              <w:t>2</w:t>
            </w:r>
            <w:r>
              <w:rPr>
                <w:lang w:eastAsia="zh-CN"/>
              </w:rPr>
              <w:t>-1</w:t>
            </w:r>
            <w:r w:rsidR="0054040A">
              <w:rPr>
                <w:lang w:eastAsia="zh-CN"/>
              </w:rPr>
              <w:t>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CF4F453" w:rsidR="000B4DAF" w:rsidRDefault="00B972A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G</w:t>
            </w: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53CFB" w14:textId="0BE8BF8A" w:rsidR="003B2FFC" w:rsidRPr="000961F7" w:rsidRDefault="00CC4622" w:rsidP="00CC4622">
            <w:pPr>
              <w:pStyle w:val="CRCoverPage"/>
              <w:spacing w:after="0"/>
              <w:rPr>
                <w:lang w:eastAsia="fr-FR"/>
              </w:rPr>
            </w:pPr>
            <w:r>
              <w:rPr>
                <w:noProof/>
                <w:lang w:eastAsia="zh-CN"/>
              </w:rPr>
              <w:t>K</w:t>
            </w:r>
            <w:r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s </w:t>
            </w:r>
            <w:r w:rsidR="003E3C06">
              <w:rPr>
                <w:noProof/>
                <w:lang w:eastAsia="zh-CN"/>
              </w:rPr>
              <w:t>in SCPAC configurations are dervied from the currently active K</w:t>
            </w:r>
            <w:r w:rsidR="003E3C06">
              <w:rPr>
                <w:noProof/>
                <w:vertAlign w:val="subscript"/>
                <w:lang w:eastAsia="zh-CN"/>
              </w:rPr>
              <w:t>gNB</w:t>
            </w:r>
            <w:r w:rsidR="003E3C06">
              <w:rPr>
                <w:noProof/>
                <w:lang w:eastAsia="zh-CN"/>
              </w:rPr>
              <w:t>. At handover when a new K</w:t>
            </w:r>
            <w:r w:rsidR="003E3C06">
              <w:rPr>
                <w:noProof/>
                <w:vertAlign w:val="subscript"/>
                <w:lang w:eastAsia="zh-CN"/>
              </w:rPr>
              <w:t>gNB</w:t>
            </w:r>
            <w:r w:rsidR="003E3C06">
              <w:rPr>
                <w:noProof/>
                <w:lang w:eastAsia="zh-CN"/>
              </w:rPr>
              <w:t xml:space="preserve"> is established, th</w:t>
            </w:r>
            <w:r w:rsidR="00BD1A1A">
              <w:rPr>
                <w:noProof/>
                <w:lang w:eastAsia="zh-CN"/>
              </w:rPr>
              <w:t>ose K</w:t>
            </w:r>
            <w:r w:rsidR="00BD1A1A">
              <w:rPr>
                <w:noProof/>
                <w:vertAlign w:val="subscript"/>
                <w:lang w:eastAsia="zh-CN"/>
              </w:rPr>
              <w:t>SN</w:t>
            </w:r>
            <w:r w:rsidR="00BD1A1A">
              <w:rPr>
                <w:noProof/>
                <w:lang w:eastAsia="zh-CN"/>
              </w:rPr>
              <w:t xml:space="preserve">s must be updated to be in sync with the current key hierarchy and obtain the same forward and backward security properties. </w:t>
            </w:r>
            <w:r w:rsidR="00E50EFC">
              <w:rPr>
                <w:noProof/>
                <w:lang w:eastAsia="zh-CN"/>
              </w:rPr>
              <w:t>Therefore, this pCR proposes that the handling of prepared SCPAC configurations are handeled in the same way as prepared secondary cells are handled</w:t>
            </w:r>
            <w:r w:rsidR="00C9166D">
              <w:rPr>
                <w:noProof/>
                <w:lang w:eastAsia="zh-CN"/>
              </w:rPr>
              <w:t xml:space="preserve"> at handover</w:t>
            </w:r>
            <w:r w:rsidR="00E50EFC">
              <w:rPr>
                <w:noProof/>
                <w:lang w:eastAsia="zh-CN"/>
              </w:rPr>
              <w:t xml:space="preserve">. That is, the </w:t>
            </w:r>
            <w:r w:rsidR="00C9166D">
              <w:rPr>
                <w:noProof/>
                <w:lang w:eastAsia="zh-CN"/>
              </w:rPr>
              <w:t xml:space="preserve">source MN releases all prepared configurations before the handover. The target MN (re)establishes the </w:t>
            </w:r>
            <w:r w:rsidR="000961F7">
              <w:rPr>
                <w:noProof/>
                <w:lang w:eastAsia="zh-CN"/>
              </w:rPr>
              <w:t>configurations it wishes based on the new K</w:t>
            </w:r>
            <w:r w:rsidR="000961F7">
              <w:rPr>
                <w:noProof/>
                <w:vertAlign w:val="subscript"/>
                <w:lang w:eastAsia="zh-CN"/>
              </w:rPr>
              <w:t>gNB</w:t>
            </w:r>
            <w:r w:rsidR="000961F7">
              <w:rPr>
                <w:noProof/>
                <w:lang w:eastAsia="zh-CN"/>
              </w:rPr>
              <w:t>.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4F2164EC" w:rsidR="000B4DAF" w:rsidRPr="00FC677B" w:rsidRDefault="000961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describing that </w:t>
            </w:r>
            <w:r w:rsidR="00FC677B">
              <w:rPr>
                <w:noProof/>
                <w:lang w:eastAsia="zh-CN"/>
              </w:rPr>
              <w:t>prepared SCPAC configurations are deleted when a handover updating the K</w:t>
            </w:r>
            <w:r w:rsidR="00FC677B">
              <w:rPr>
                <w:noProof/>
                <w:vertAlign w:val="subscript"/>
                <w:lang w:eastAsia="zh-CN"/>
              </w:rPr>
              <w:t>gNB</w:t>
            </w:r>
            <w:r w:rsidR="00FC677B">
              <w:rPr>
                <w:noProof/>
                <w:lang w:eastAsia="zh-CN"/>
              </w:rPr>
              <w:t xml:space="preserve"> occur.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3C8FCD8F" w:rsidR="000B4DAF" w:rsidRPr="00FC677B" w:rsidRDefault="00FC677B">
            <w:pPr>
              <w:pStyle w:val="CRCoverPage"/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noProof/>
                <w:lang w:eastAsia="zh-CN"/>
              </w:rPr>
              <w:t>Keys established with SCPAC cells have worse security than the currently active K</w:t>
            </w:r>
            <w:r>
              <w:rPr>
                <w:noProof/>
                <w:vertAlign w:val="subscript"/>
                <w:lang w:eastAsia="zh-CN"/>
              </w:rPr>
              <w:t>gNB.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095E235F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6.10.2.X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9A7F275" w14:textId="1C9287C3" w:rsidR="00760EA1" w:rsidRDefault="000D2D27" w:rsidP="000D2D27">
      <w:pPr>
        <w:rPr>
          <w:ins w:id="4" w:author="Karl Norrman" w:date="2023-12-11T18:01:00Z"/>
          <w:rFonts w:ascii="Arial" w:hAnsi="Arial"/>
          <w:noProof/>
          <w:sz w:val="22"/>
        </w:rPr>
      </w:pPr>
      <w:ins w:id="5" w:author="Karl Norrman" w:date="2023-12-11T18:01:00Z">
        <w:r w:rsidRPr="00D70748">
          <w:rPr>
            <w:rFonts w:ascii="Arial" w:hAnsi="Arial"/>
            <w:noProof/>
            <w:sz w:val="22"/>
          </w:rPr>
          <w:t>6.10.2.X.3</w:t>
        </w:r>
        <w:r>
          <w:rPr>
            <w:rFonts w:ascii="Arial" w:hAnsi="Arial"/>
            <w:noProof/>
            <w:sz w:val="22"/>
          </w:rPr>
          <w:tab/>
        </w:r>
        <w:r w:rsidR="00222E3F">
          <w:rPr>
            <w:rFonts w:ascii="Arial" w:hAnsi="Arial"/>
            <w:noProof/>
            <w:sz w:val="22"/>
          </w:rPr>
          <w:t>Handling prepared configurations at handover</w:t>
        </w:r>
      </w:ins>
    </w:p>
    <w:p w14:paraId="40EEF65E" w14:textId="6185BE86" w:rsidR="00222E3F" w:rsidRDefault="00786259" w:rsidP="3F290666">
      <w:pPr>
        <w:rPr>
          <w:color w:val="FF0000"/>
        </w:rPr>
      </w:pPr>
      <w:ins w:id="6" w:author="Karl Norrman" w:date="2023-12-11T18:02:00Z">
        <w:r w:rsidRPr="3F290666">
          <w:rPr>
            <w:noProof/>
          </w:rPr>
          <w:t>At handover</w:t>
        </w:r>
      </w:ins>
      <w:ins w:id="7" w:author="Karl Norrman" w:date="2023-12-11T18:03:00Z">
        <w:r w:rsidRPr="3F290666">
          <w:rPr>
            <w:noProof/>
          </w:rPr>
          <w:t xml:space="preserve"> when a fresh </w:t>
        </w:r>
        <w:r w:rsidR="00E23052" w:rsidRPr="3F290666">
          <w:rPr>
            <w:noProof/>
          </w:rPr>
          <w:t>K</w:t>
        </w:r>
        <w:r w:rsidR="00E23052" w:rsidRPr="00D70748">
          <w:rPr>
            <w:noProof/>
            <w:vertAlign w:val="subscript"/>
          </w:rPr>
          <w:t>NG-RAN</w:t>
        </w:r>
      </w:ins>
      <w:ins w:id="8" w:author="Karl Norrman" w:date="2023-12-11T18:02:00Z">
        <w:r w:rsidRPr="3F290666">
          <w:rPr>
            <w:noProof/>
          </w:rPr>
          <w:t xml:space="preserve">, </w:t>
        </w:r>
      </w:ins>
      <w:ins w:id="9" w:author="Karl Norrman" w:date="2023-12-11T18:04:00Z">
        <w:r w:rsidR="00CB2B7F" w:rsidRPr="3F290666">
          <w:rPr>
            <w:noProof/>
          </w:rPr>
          <w:t>is der</w:t>
        </w:r>
      </w:ins>
      <w:ins w:id="10" w:author="Ericsson_Monica Wifvesson" w:date="2024-02-05T15:20:00Z">
        <w:r w:rsidR="00D32A2B" w:rsidRPr="3F290666">
          <w:rPr>
            <w:noProof/>
          </w:rPr>
          <w:t>i</w:t>
        </w:r>
      </w:ins>
      <w:ins w:id="11" w:author="Karl Norrman" w:date="2023-12-11T18:04:00Z">
        <w:r w:rsidR="00CB2B7F" w:rsidRPr="3F290666">
          <w:rPr>
            <w:noProof/>
          </w:rPr>
          <w:t>ved</w:t>
        </w:r>
      </w:ins>
      <w:ins w:id="12" w:author="Karl Norrman" w:date="2024-02-06T10:50:00Z">
        <w:r w:rsidR="4FC81BEF" w:rsidRPr="3F290666">
          <w:rPr>
            <w:noProof/>
          </w:rPr>
          <w:t xml:space="preserve"> (necessary for inter-</w:t>
        </w:r>
      </w:ins>
      <w:ins w:id="13" w:author="Karl Norrman" w:date="2024-02-06T10:51:00Z">
        <w:r w:rsidR="4FC81BEF" w:rsidRPr="3F290666">
          <w:rPr>
            <w:noProof/>
          </w:rPr>
          <w:t>gNB</w:t>
        </w:r>
      </w:ins>
      <w:ins w:id="14" w:author="Karl Norrman" w:date="2024-02-06T10:50:00Z">
        <w:r w:rsidR="4FC81BEF" w:rsidRPr="3F290666">
          <w:rPr>
            <w:noProof/>
          </w:rPr>
          <w:t xml:space="preserve"> handovers)</w:t>
        </w:r>
      </w:ins>
      <w:ins w:id="15" w:author="Karl Norrman" w:date="2023-12-11T18:04:00Z">
        <w:r w:rsidR="00CB2B7F" w:rsidRPr="3F290666">
          <w:rPr>
            <w:noProof/>
          </w:rPr>
          <w:t xml:space="preserve">, </w:t>
        </w:r>
      </w:ins>
      <w:ins w:id="16" w:author="Karl Norrman" w:date="2023-12-11T18:02:00Z">
        <w:r w:rsidRPr="3F290666">
          <w:rPr>
            <w:noProof/>
          </w:rPr>
          <w:t xml:space="preserve">the </w:t>
        </w:r>
      </w:ins>
      <w:ins w:id="17" w:author="Karl Norrman" w:date="2024-02-06T10:51:00Z">
        <w:r w:rsidR="5163EC50" w:rsidRPr="3F290666">
          <w:rPr>
            <w:noProof/>
          </w:rPr>
          <w:t xml:space="preserve">source </w:t>
        </w:r>
      </w:ins>
      <w:ins w:id="18" w:author="Karl Norrman" w:date="2023-12-11T18:02:00Z">
        <w:r w:rsidRPr="3F290666">
          <w:rPr>
            <w:noProof/>
          </w:rPr>
          <w:t>MN shall release any prepared SCPAC configurations</w:t>
        </w:r>
      </w:ins>
      <w:ins w:id="19" w:author="Karl Norrman" w:date="2024-02-06T10:44:00Z">
        <w:r w:rsidR="5CC19759" w:rsidRPr="3F290666">
          <w:rPr>
            <w:noProof/>
          </w:rPr>
          <w:t xml:space="preserve"> in</w:t>
        </w:r>
      </w:ins>
      <w:ins w:id="20" w:author="Karl Norrman" w:date="2024-02-06T10:45:00Z">
        <w:r w:rsidR="1940D241" w:rsidRPr="3F290666">
          <w:rPr>
            <w:noProof/>
          </w:rPr>
          <w:t xml:space="preserve"> candidate SNs</w:t>
        </w:r>
      </w:ins>
      <w:ins w:id="21" w:author="Karl Norrman" w:date="2023-12-11T18:02:00Z">
        <w:r w:rsidRPr="3F290666">
          <w:rPr>
            <w:noProof/>
          </w:rPr>
          <w:t xml:space="preserve">. </w:t>
        </w:r>
      </w:ins>
      <w:ins w:id="22" w:author="Karl Norrman" w:date="2024-02-06T10:49:00Z">
        <w:r w:rsidR="4AF4AACC" w:rsidRPr="3F290666">
          <w:rPr>
            <w:noProof/>
          </w:rPr>
          <w:t xml:space="preserve"> Whe</w:t>
        </w:r>
      </w:ins>
      <w:ins w:id="23" w:author="Karl Norrman" w:date="2024-02-06T10:50:00Z">
        <w:r w:rsidR="67281BD3" w:rsidRPr="3F290666">
          <w:rPr>
            <w:noProof/>
          </w:rPr>
          <w:t>a</w:t>
        </w:r>
      </w:ins>
      <w:ins w:id="24" w:author="Karl Norrman" w:date="2024-02-06T10:49:00Z">
        <w:r w:rsidR="4AF4AACC" w:rsidRPr="3F290666">
          <w:rPr>
            <w:noProof/>
          </w:rPr>
          <w:t>ther a fresh K</w:t>
        </w:r>
        <w:r w:rsidR="4AF4AACC" w:rsidRPr="3F290666">
          <w:rPr>
            <w:noProof/>
            <w:vertAlign w:val="subscript"/>
          </w:rPr>
          <w:t xml:space="preserve">NG-RAN </w:t>
        </w:r>
        <w:r w:rsidR="4AF4AACC" w:rsidRPr="3F290666">
          <w:rPr>
            <w:noProof/>
          </w:rPr>
          <w:t xml:space="preserve">needs to be derived by the UE or not is part of existing </w:t>
        </w:r>
      </w:ins>
      <w:ins w:id="25" w:author="Karl Norrman" w:date="2024-02-06T10:50:00Z">
        <w:r w:rsidR="4FF793D3" w:rsidRPr="3F290666">
          <w:rPr>
            <w:noProof/>
          </w:rPr>
          <w:t xml:space="preserve">signaling for </w:t>
        </w:r>
      </w:ins>
      <w:ins w:id="26" w:author="Karl Norrman" w:date="2023-12-11T18:05:00Z">
        <w:r w:rsidR="00CB2B7F" w:rsidRPr="3F290666">
          <w:rPr>
            <w:noProof/>
          </w:rPr>
          <w:t xml:space="preserve">handover procedure. </w:t>
        </w:r>
      </w:ins>
      <w:ins w:id="27" w:author="Ericsson1" w:date="2024-02-19T10:51:00Z">
        <w:r w:rsidR="00FE2198">
          <w:rPr>
            <w:rStyle w:val="ui-provider"/>
          </w:rPr>
          <w:t>Note that for inter-</w:t>
        </w:r>
      </w:ins>
      <w:proofErr w:type="spellStart"/>
      <w:ins w:id="28" w:author="Ericsson1" w:date="2024-02-19T10:53:00Z">
        <w:r w:rsidR="00C93F17">
          <w:rPr>
            <w:rStyle w:val="ui-provider"/>
          </w:rPr>
          <w:t>gNB</w:t>
        </w:r>
      </w:ins>
      <w:proofErr w:type="spellEnd"/>
      <w:ins w:id="29" w:author="Ericsson1" w:date="2024-02-19T10:51:00Z">
        <w:r w:rsidR="00FE2198">
          <w:rPr>
            <w:rStyle w:val="ui-provider"/>
          </w:rPr>
          <w:t xml:space="preserve"> HO, the </w:t>
        </w:r>
      </w:ins>
      <w:ins w:id="30" w:author="Ericsson1" w:date="2024-02-19T13:15:00Z">
        <w:r w:rsidR="005758E4">
          <w:rPr>
            <w:rStyle w:val="ui-provider"/>
          </w:rPr>
          <w:t xml:space="preserve">source </w:t>
        </w:r>
      </w:ins>
      <w:proofErr w:type="spellStart"/>
      <w:ins w:id="31" w:author="Ericsson1" w:date="2024-02-19T10:51:00Z">
        <w:r w:rsidR="00FE2198">
          <w:rPr>
            <w:rStyle w:val="ui-provider"/>
          </w:rPr>
          <w:t>gNB</w:t>
        </w:r>
        <w:proofErr w:type="spellEnd"/>
        <w:r w:rsidR="00FE2198">
          <w:rPr>
            <w:rStyle w:val="ui-provider"/>
          </w:rPr>
          <w:t xml:space="preserve"> (MN) must derive a new </w:t>
        </w:r>
      </w:ins>
      <w:ins w:id="32" w:author="Ericsson1" w:date="2024-02-19T10:53:00Z">
        <w:r w:rsidR="00E11781" w:rsidRPr="3F290666">
          <w:rPr>
            <w:noProof/>
          </w:rPr>
          <w:t>K</w:t>
        </w:r>
        <w:r w:rsidR="00E11781" w:rsidRPr="3F290666">
          <w:rPr>
            <w:noProof/>
            <w:vertAlign w:val="subscript"/>
          </w:rPr>
          <w:t>NG-RAN</w:t>
        </w:r>
      </w:ins>
      <w:ins w:id="33" w:author="Ericsson1" w:date="2024-02-19T10:51:00Z">
        <w:r w:rsidR="00FE2198">
          <w:rPr>
            <w:rStyle w:val="ui-provider"/>
          </w:rPr>
          <w:t xml:space="preserve">. </w:t>
        </w:r>
      </w:ins>
      <w:ins w:id="34" w:author="Karl Norrman" w:date="2023-12-11T18:02:00Z">
        <w:r w:rsidRPr="3F290666">
          <w:rPr>
            <w:noProof/>
          </w:rPr>
          <w:t>If the target MN wish</w:t>
        </w:r>
      </w:ins>
      <w:ins w:id="35" w:author="Karl Norrman" w:date="2023-12-11T18:05:00Z">
        <w:r w:rsidR="00CB2B7F" w:rsidRPr="3F290666">
          <w:rPr>
            <w:noProof/>
          </w:rPr>
          <w:t xml:space="preserve">es to establish new prepared SCPAC configurations, it </w:t>
        </w:r>
        <w:r w:rsidR="00AB257C" w:rsidRPr="3F290666">
          <w:rPr>
            <w:noProof/>
          </w:rPr>
          <w:t>will do so based on the fresh K</w:t>
        </w:r>
        <w:r w:rsidR="00AB257C" w:rsidRPr="3F290666">
          <w:rPr>
            <w:noProof/>
            <w:vertAlign w:val="subscript"/>
          </w:rPr>
          <w:t>NG-RAN</w:t>
        </w:r>
      </w:ins>
      <w:ins w:id="36" w:author="Karl Norrman" w:date="2023-12-11T18:06:00Z">
        <w:r w:rsidR="00AB257C" w:rsidRPr="3F290666">
          <w:rPr>
            <w:noProof/>
            <w:vertAlign w:val="subscript"/>
          </w:rPr>
          <w:t>.</w:t>
        </w:r>
        <w:r w:rsidR="00D34EBB" w:rsidRPr="3F290666">
          <w:rPr>
            <w:noProof/>
            <w:vertAlign w:val="subscript"/>
          </w:rPr>
          <w:t xml:space="preserve"> </w:t>
        </w:r>
        <w:r w:rsidR="00D34EBB" w:rsidRPr="3F290666">
          <w:rPr>
            <w:color w:val="FF0000"/>
          </w:rPr>
          <w:t>As specified in clause 6.10.3.1,</w:t>
        </w:r>
      </w:ins>
      <w:ins w:id="37" w:author="Ericsson1" w:date="2024-02-16T15:57:00Z">
        <w:r w:rsidR="00381A31">
          <w:rPr>
            <w:color w:val="FF0000"/>
          </w:rPr>
          <w:t xml:space="preserve"> </w:t>
        </w:r>
      </w:ins>
      <w:ins w:id="38" w:author="Karl Norrman" w:date="2023-12-11T18:06:00Z">
        <w:r w:rsidR="00D34EBB" w:rsidRPr="3F290666">
          <w:rPr>
            <w:color w:val="FF0000"/>
          </w:rPr>
          <w:t xml:space="preserve">the </w:t>
        </w:r>
        <w:r w:rsidR="001B1284" w:rsidRPr="3F290666">
          <w:rPr>
            <w:color w:val="FF0000"/>
          </w:rPr>
          <w:t>SN Counter is also reset to ‘0’ at such handovers.</w:t>
        </w:r>
      </w:ins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9DAA" w14:textId="77777777" w:rsidR="00960145" w:rsidRDefault="00960145" w:rsidP="00C64BD5">
      <w:pPr>
        <w:spacing w:after="0"/>
      </w:pPr>
      <w:r>
        <w:separator/>
      </w:r>
    </w:p>
  </w:endnote>
  <w:endnote w:type="continuationSeparator" w:id="0">
    <w:p w14:paraId="76EAD86D" w14:textId="77777777" w:rsidR="00960145" w:rsidRDefault="00960145" w:rsidP="00C64BD5">
      <w:pPr>
        <w:spacing w:after="0"/>
      </w:pPr>
      <w:r>
        <w:continuationSeparator/>
      </w:r>
    </w:p>
  </w:endnote>
  <w:endnote w:type="continuationNotice" w:id="1">
    <w:p w14:paraId="35FCB26D" w14:textId="77777777" w:rsidR="00960145" w:rsidRDefault="00960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B076" w14:textId="77777777" w:rsidR="00960145" w:rsidRDefault="00960145" w:rsidP="00C64BD5">
      <w:pPr>
        <w:spacing w:after="0"/>
      </w:pPr>
      <w:r>
        <w:separator/>
      </w:r>
    </w:p>
  </w:footnote>
  <w:footnote w:type="continuationSeparator" w:id="0">
    <w:p w14:paraId="16F402F0" w14:textId="77777777" w:rsidR="00960145" w:rsidRDefault="00960145" w:rsidP="00C64BD5">
      <w:pPr>
        <w:spacing w:after="0"/>
      </w:pPr>
      <w:r>
        <w:continuationSeparator/>
      </w:r>
    </w:p>
  </w:footnote>
  <w:footnote w:type="continuationNotice" w:id="1">
    <w:p w14:paraId="5EB7F893" w14:textId="77777777" w:rsidR="00960145" w:rsidRDefault="009601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l Norrman">
    <w15:presenceInfo w15:providerId="AD" w15:userId="S::karl.norrman@ericsson.com::b37e123a-509b-4c3d-81a3-e7fcd3a006e4"/>
  </w15:person>
  <w15:person w15:author="Ericsson_Monica Wifvesson">
    <w15:presenceInfo w15:providerId="None" w15:userId="Ericsson_Monica Wifve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27A37"/>
    <w:rsid w:val="00031FBD"/>
    <w:rsid w:val="00036C48"/>
    <w:rsid w:val="00040FF0"/>
    <w:rsid w:val="00057BC4"/>
    <w:rsid w:val="000711B1"/>
    <w:rsid w:val="0008556F"/>
    <w:rsid w:val="000876A7"/>
    <w:rsid w:val="00093894"/>
    <w:rsid w:val="000961F7"/>
    <w:rsid w:val="000B4DAF"/>
    <w:rsid w:val="000D2D27"/>
    <w:rsid w:val="000D55ED"/>
    <w:rsid w:val="000D672C"/>
    <w:rsid w:val="000F6BD5"/>
    <w:rsid w:val="00104995"/>
    <w:rsid w:val="00116545"/>
    <w:rsid w:val="001457A3"/>
    <w:rsid w:val="001540FD"/>
    <w:rsid w:val="001570C8"/>
    <w:rsid w:val="00164221"/>
    <w:rsid w:val="00166EF6"/>
    <w:rsid w:val="00176CE0"/>
    <w:rsid w:val="001910AF"/>
    <w:rsid w:val="001914EB"/>
    <w:rsid w:val="001A3AAF"/>
    <w:rsid w:val="001B1284"/>
    <w:rsid w:val="001B214B"/>
    <w:rsid w:val="001B24BD"/>
    <w:rsid w:val="001B58C4"/>
    <w:rsid w:val="001B5A6F"/>
    <w:rsid w:val="001B79C5"/>
    <w:rsid w:val="001C11BE"/>
    <w:rsid w:val="001C6DEC"/>
    <w:rsid w:val="001F1C84"/>
    <w:rsid w:val="001F2660"/>
    <w:rsid w:val="00205C6B"/>
    <w:rsid w:val="00211FC4"/>
    <w:rsid w:val="0022259C"/>
    <w:rsid w:val="00222A09"/>
    <w:rsid w:val="00222E3F"/>
    <w:rsid w:val="0023305B"/>
    <w:rsid w:val="00242C48"/>
    <w:rsid w:val="0025354D"/>
    <w:rsid w:val="00256D81"/>
    <w:rsid w:val="00275B6C"/>
    <w:rsid w:val="00287B1C"/>
    <w:rsid w:val="002A7C50"/>
    <w:rsid w:val="002B076F"/>
    <w:rsid w:val="002C12E8"/>
    <w:rsid w:val="002C198E"/>
    <w:rsid w:val="002D1904"/>
    <w:rsid w:val="002D651C"/>
    <w:rsid w:val="002F0FEA"/>
    <w:rsid w:val="00314D81"/>
    <w:rsid w:val="003168F2"/>
    <w:rsid w:val="00323CA6"/>
    <w:rsid w:val="003250B9"/>
    <w:rsid w:val="00331531"/>
    <w:rsid w:val="0033217B"/>
    <w:rsid w:val="0033252B"/>
    <w:rsid w:val="00337DDE"/>
    <w:rsid w:val="0035735C"/>
    <w:rsid w:val="003621D8"/>
    <w:rsid w:val="00371B06"/>
    <w:rsid w:val="00381A31"/>
    <w:rsid w:val="003B0192"/>
    <w:rsid w:val="003B1232"/>
    <w:rsid w:val="003B2FFC"/>
    <w:rsid w:val="003B48D9"/>
    <w:rsid w:val="003C423E"/>
    <w:rsid w:val="003C6629"/>
    <w:rsid w:val="003E3C06"/>
    <w:rsid w:val="0040154B"/>
    <w:rsid w:val="004400A6"/>
    <w:rsid w:val="00444685"/>
    <w:rsid w:val="00453D31"/>
    <w:rsid w:val="00470E4C"/>
    <w:rsid w:val="00474203"/>
    <w:rsid w:val="004D4F5E"/>
    <w:rsid w:val="004E56F8"/>
    <w:rsid w:val="004F186F"/>
    <w:rsid w:val="004F3DFD"/>
    <w:rsid w:val="00501FB8"/>
    <w:rsid w:val="00511C79"/>
    <w:rsid w:val="00523780"/>
    <w:rsid w:val="005311BB"/>
    <w:rsid w:val="0054040A"/>
    <w:rsid w:val="00561639"/>
    <w:rsid w:val="00565C69"/>
    <w:rsid w:val="005664F6"/>
    <w:rsid w:val="005758E4"/>
    <w:rsid w:val="00580C40"/>
    <w:rsid w:val="005834B5"/>
    <w:rsid w:val="0059440A"/>
    <w:rsid w:val="0059750C"/>
    <w:rsid w:val="005A4D40"/>
    <w:rsid w:val="005B34DD"/>
    <w:rsid w:val="005B669E"/>
    <w:rsid w:val="005C3C0D"/>
    <w:rsid w:val="005D3321"/>
    <w:rsid w:val="005D4B9B"/>
    <w:rsid w:val="005E39ED"/>
    <w:rsid w:val="006042B1"/>
    <w:rsid w:val="00607C6B"/>
    <w:rsid w:val="00612AF1"/>
    <w:rsid w:val="0063447C"/>
    <w:rsid w:val="00647583"/>
    <w:rsid w:val="006704C7"/>
    <w:rsid w:val="006804F0"/>
    <w:rsid w:val="0068702B"/>
    <w:rsid w:val="006B5402"/>
    <w:rsid w:val="006D02EE"/>
    <w:rsid w:val="006E0E51"/>
    <w:rsid w:val="006E6578"/>
    <w:rsid w:val="00701668"/>
    <w:rsid w:val="007105CA"/>
    <w:rsid w:val="0071350D"/>
    <w:rsid w:val="0072065C"/>
    <w:rsid w:val="00734A50"/>
    <w:rsid w:val="00734FD4"/>
    <w:rsid w:val="007420E4"/>
    <w:rsid w:val="007544A5"/>
    <w:rsid w:val="007555D9"/>
    <w:rsid w:val="00760EA1"/>
    <w:rsid w:val="00771E97"/>
    <w:rsid w:val="00773101"/>
    <w:rsid w:val="00786259"/>
    <w:rsid w:val="007A44E4"/>
    <w:rsid w:val="007D095C"/>
    <w:rsid w:val="007D3081"/>
    <w:rsid w:val="007D75DA"/>
    <w:rsid w:val="0080200A"/>
    <w:rsid w:val="008145E7"/>
    <w:rsid w:val="00815DAA"/>
    <w:rsid w:val="00840F5D"/>
    <w:rsid w:val="0084393C"/>
    <w:rsid w:val="008573FF"/>
    <w:rsid w:val="00865917"/>
    <w:rsid w:val="00870D38"/>
    <w:rsid w:val="008724C6"/>
    <w:rsid w:val="008761D5"/>
    <w:rsid w:val="00880DFB"/>
    <w:rsid w:val="008B2FE8"/>
    <w:rsid w:val="008C28B4"/>
    <w:rsid w:val="008C324F"/>
    <w:rsid w:val="008E00F7"/>
    <w:rsid w:val="008E720B"/>
    <w:rsid w:val="008F7D15"/>
    <w:rsid w:val="00903E49"/>
    <w:rsid w:val="009040A4"/>
    <w:rsid w:val="0091475F"/>
    <w:rsid w:val="00925FB1"/>
    <w:rsid w:val="00960145"/>
    <w:rsid w:val="00962621"/>
    <w:rsid w:val="00971A6D"/>
    <w:rsid w:val="00972E08"/>
    <w:rsid w:val="00985B29"/>
    <w:rsid w:val="009961C8"/>
    <w:rsid w:val="009A61E8"/>
    <w:rsid w:val="009A6E96"/>
    <w:rsid w:val="009C6F73"/>
    <w:rsid w:val="009C70F2"/>
    <w:rsid w:val="009D6F1D"/>
    <w:rsid w:val="009F0187"/>
    <w:rsid w:val="009F168F"/>
    <w:rsid w:val="009F1A46"/>
    <w:rsid w:val="00A211D2"/>
    <w:rsid w:val="00A374C9"/>
    <w:rsid w:val="00A54DEC"/>
    <w:rsid w:val="00A60FAA"/>
    <w:rsid w:val="00A60FB8"/>
    <w:rsid w:val="00A61A01"/>
    <w:rsid w:val="00A67DEB"/>
    <w:rsid w:val="00A81A05"/>
    <w:rsid w:val="00A966A9"/>
    <w:rsid w:val="00AB257C"/>
    <w:rsid w:val="00AB59D2"/>
    <w:rsid w:val="00AC118F"/>
    <w:rsid w:val="00AC59FF"/>
    <w:rsid w:val="00AC6D54"/>
    <w:rsid w:val="00AD7C8B"/>
    <w:rsid w:val="00AE0C2B"/>
    <w:rsid w:val="00B03C98"/>
    <w:rsid w:val="00B14826"/>
    <w:rsid w:val="00B1666C"/>
    <w:rsid w:val="00B22DE9"/>
    <w:rsid w:val="00B243DD"/>
    <w:rsid w:val="00B347BC"/>
    <w:rsid w:val="00B53F29"/>
    <w:rsid w:val="00B56748"/>
    <w:rsid w:val="00B90B4F"/>
    <w:rsid w:val="00B92C60"/>
    <w:rsid w:val="00B972A2"/>
    <w:rsid w:val="00BB6CBB"/>
    <w:rsid w:val="00BD1A1A"/>
    <w:rsid w:val="00BD2060"/>
    <w:rsid w:val="00BD7565"/>
    <w:rsid w:val="00BF6AF7"/>
    <w:rsid w:val="00C05934"/>
    <w:rsid w:val="00C05FA8"/>
    <w:rsid w:val="00C13C1F"/>
    <w:rsid w:val="00C153CB"/>
    <w:rsid w:val="00C23BD4"/>
    <w:rsid w:val="00C3131F"/>
    <w:rsid w:val="00C37C36"/>
    <w:rsid w:val="00C502BF"/>
    <w:rsid w:val="00C56852"/>
    <w:rsid w:val="00C57EAA"/>
    <w:rsid w:val="00C64BD5"/>
    <w:rsid w:val="00C70243"/>
    <w:rsid w:val="00C9166D"/>
    <w:rsid w:val="00C93F17"/>
    <w:rsid w:val="00CB2B7F"/>
    <w:rsid w:val="00CC0C56"/>
    <w:rsid w:val="00CC4622"/>
    <w:rsid w:val="00CF0D94"/>
    <w:rsid w:val="00D22DAA"/>
    <w:rsid w:val="00D32A2B"/>
    <w:rsid w:val="00D34EBB"/>
    <w:rsid w:val="00D506B3"/>
    <w:rsid w:val="00D70748"/>
    <w:rsid w:val="00D84772"/>
    <w:rsid w:val="00D84A18"/>
    <w:rsid w:val="00D85AF4"/>
    <w:rsid w:val="00D90DF6"/>
    <w:rsid w:val="00D94A5F"/>
    <w:rsid w:val="00D94C77"/>
    <w:rsid w:val="00DA26E8"/>
    <w:rsid w:val="00DB3035"/>
    <w:rsid w:val="00DB7B8B"/>
    <w:rsid w:val="00DC683A"/>
    <w:rsid w:val="00DD011B"/>
    <w:rsid w:val="00DE1D93"/>
    <w:rsid w:val="00DE2D71"/>
    <w:rsid w:val="00DF2774"/>
    <w:rsid w:val="00E11781"/>
    <w:rsid w:val="00E12FAF"/>
    <w:rsid w:val="00E23052"/>
    <w:rsid w:val="00E27081"/>
    <w:rsid w:val="00E42757"/>
    <w:rsid w:val="00E50EFC"/>
    <w:rsid w:val="00E563F1"/>
    <w:rsid w:val="00E84585"/>
    <w:rsid w:val="00EA02FE"/>
    <w:rsid w:val="00EA22C5"/>
    <w:rsid w:val="00EA51D4"/>
    <w:rsid w:val="00EB21F2"/>
    <w:rsid w:val="00EB3D7B"/>
    <w:rsid w:val="00F110FE"/>
    <w:rsid w:val="00F20EA7"/>
    <w:rsid w:val="00F33D47"/>
    <w:rsid w:val="00F411B3"/>
    <w:rsid w:val="00F42CB4"/>
    <w:rsid w:val="00F46519"/>
    <w:rsid w:val="00F825C4"/>
    <w:rsid w:val="00FA5F24"/>
    <w:rsid w:val="00FC677B"/>
    <w:rsid w:val="00FC6BD3"/>
    <w:rsid w:val="00FD0341"/>
    <w:rsid w:val="00FD6A7D"/>
    <w:rsid w:val="00FE2198"/>
    <w:rsid w:val="00FE2D08"/>
    <w:rsid w:val="00FE700F"/>
    <w:rsid w:val="02537E5F"/>
    <w:rsid w:val="0509B3FC"/>
    <w:rsid w:val="0BDF11AB"/>
    <w:rsid w:val="1833E6F1"/>
    <w:rsid w:val="1940D241"/>
    <w:rsid w:val="23010BC6"/>
    <w:rsid w:val="292E266E"/>
    <w:rsid w:val="375E6E29"/>
    <w:rsid w:val="3825121E"/>
    <w:rsid w:val="3EA94886"/>
    <w:rsid w:val="3F290666"/>
    <w:rsid w:val="47BD0A0A"/>
    <w:rsid w:val="4AF4AACC"/>
    <w:rsid w:val="4C907B2D"/>
    <w:rsid w:val="4FC81BEF"/>
    <w:rsid w:val="4FF793D3"/>
    <w:rsid w:val="5163EC50"/>
    <w:rsid w:val="5721CB2C"/>
    <w:rsid w:val="5CC19759"/>
    <w:rsid w:val="60A9330F"/>
    <w:rsid w:val="67281BD3"/>
    <w:rsid w:val="77462D23"/>
    <w:rsid w:val="7EA3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AF0333"/>
  <w15:chartTrackingRefBased/>
  <w15:docId w15:val="{3AF49E99-5215-4940-97A6-3FDB8391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semiHidden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5C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5C69"/>
  </w:style>
  <w:style w:type="character" w:customStyle="1" w:styleId="CommentTextChar">
    <w:name w:val="Comment Text Char"/>
    <w:basedOn w:val="DefaultParagraphFont"/>
    <w:link w:val="CommentText"/>
    <w:uiPriority w:val="99"/>
    <w:rsid w:val="00565C69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C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5C69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f01">
    <w:name w:val="cf01"/>
    <w:basedOn w:val="DefaultParagraphFont"/>
    <w:rsid w:val="003B0192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E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ADQ376F6HWTR-1074192144-6677</_dlc_DocId>
    <_dlc_DocIdUrl xmlns="4397fad0-70af-449d-b129-6cf6df26877a">
      <Url>https://ericsson.sharepoint.com/sites/SRT/3GPP/_layouts/15/DocIdRedir.aspx?ID=ADQ376F6HWTR-1074192144-6677</Url>
      <Description>ADQ376F6HWTR-1074192144-6677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389F9B-7A9D-4DCE-8C37-59A9FC80EF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D25F5-731F-4413-B579-7211501CF246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dcmitype/"/>
    <ds:schemaRef ds:uri="http://purl.org/dc/terms/"/>
    <ds:schemaRef ds:uri="http://schemas.openxmlformats.org/package/2006/metadata/core-properties"/>
    <ds:schemaRef ds:uri="8ce21422-bdb2-475f-ab65-4309c7957112"/>
    <ds:schemaRef ds:uri="http://schemas.microsoft.com/office/2006/metadata/properties"/>
    <ds:schemaRef ds:uri="4397fad0-70af-449d-b129-6cf6df26877a"/>
    <ds:schemaRef ds:uri="637d6a7f-fde3-4f71-974f-6686b756cd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D666D9-0A45-4EDB-B297-DAFFCD66FA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C2E9AC-20A9-4DEF-8B58-11C0A563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5D1CA1-6B22-406F-B5FB-28294B6273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2024-02-19T12:16:00Z</dcterms:created>
  <dcterms:modified xsi:type="dcterms:W3CDTF">2024-02-19T12:16:00Z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0f4f90eb-e5e6-4ba2-9314-5c8489c90cfd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