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5B6401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757240">
        <w:rPr>
          <w:b/>
          <w:i/>
          <w:noProof/>
          <w:sz w:val="28"/>
        </w:rPr>
        <w:t>0662</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6E259" w:rsidR="001E41F3" w:rsidRPr="00410371" w:rsidRDefault="00757240" w:rsidP="00E13F3D">
            <w:pPr>
              <w:pStyle w:val="CRCoverPage"/>
              <w:spacing w:after="0"/>
              <w:jc w:val="right"/>
              <w:rPr>
                <w:b/>
                <w:noProof/>
                <w:sz w:val="28"/>
              </w:rPr>
            </w:pPr>
            <w:r>
              <w:fldChar w:fldCharType="begin"/>
            </w:r>
            <w:r>
              <w:instrText xml:space="preserve"> DOCPROPERTY  Spec#  \* MERGEFORMAT </w:instrText>
            </w:r>
            <w:r>
              <w:fldChar w:fldCharType="separate"/>
            </w:r>
            <w:r w:rsidR="00D62830">
              <w:rPr>
                <w:b/>
                <w:noProof/>
                <w:sz w:val="28"/>
              </w:rPr>
              <w:t>33.501</w:t>
            </w:r>
            <w:r>
              <w:rPr>
                <w:b/>
                <w:noProof/>
                <w:sz w:val="28"/>
              </w:rPr>
              <w:fldChar w:fldCharType="end"/>
            </w:r>
          </w:p>
        </w:tc>
        <w:tc>
          <w:tcPr>
            <w:tcW w:w="709" w:type="dxa"/>
          </w:tcPr>
          <w:p w14:paraId="77009707" w14:textId="77777777" w:rsidR="001E41F3" w:rsidRPr="00B2091F" w:rsidRDefault="001E41F3">
            <w:pPr>
              <w:pStyle w:val="CRCoverPage"/>
              <w:spacing w:after="0"/>
              <w:jc w:val="center"/>
              <w:rPr>
                <w:noProof/>
              </w:rPr>
            </w:pPr>
            <w:r w:rsidRPr="00B2091F">
              <w:rPr>
                <w:b/>
                <w:noProof/>
                <w:sz w:val="28"/>
              </w:rPr>
              <w:t>CR</w:t>
            </w:r>
          </w:p>
        </w:tc>
        <w:tc>
          <w:tcPr>
            <w:tcW w:w="1276" w:type="dxa"/>
            <w:shd w:val="pct30" w:color="FFFF00" w:fill="auto"/>
          </w:tcPr>
          <w:p w14:paraId="6CAED29D" w14:textId="660D3166" w:rsidR="001E41F3" w:rsidRPr="00B2091F" w:rsidRDefault="00E339EB" w:rsidP="00547111">
            <w:pPr>
              <w:pStyle w:val="CRCoverPage"/>
              <w:spacing w:after="0"/>
              <w:rPr>
                <w:noProof/>
              </w:rPr>
            </w:pPr>
            <w:fldSimple w:instr=" DOCPROPERTY  Cr#  \* MERGEFORMAT ">
              <w:r w:rsidR="00B2091F" w:rsidRPr="00B2091F">
                <w:rPr>
                  <w:b/>
                  <w:noProof/>
                  <w:sz w:val="28"/>
                </w:rPr>
                <w:t>1947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490E6" w:rsidR="001E41F3" w:rsidRPr="00410371" w:rsidRDefault="00757240" w:rsidP="00E13F3D">
            <w:pPr>
              <w:pStyle w:val="CRCoverPage"/>
              <w:spacing w:after="0"/>
              <w:jc w:val="center"/>
              <w:rPr>
                <w:b/>
                <w:noProof/>
              </w:rPr>
            </w:pPr>
            <w:r>
              <w:fldChar w:fldCharType="begin"/>
            </w:r>
            <w:r>
              <w:instrText xml:space="preserve"> DOCPROPERTY  Revision  \* MERGEFORMAT </w:instrText>
            </w:r>
            <w:r>
              <w:fldChar w:fldCharType="separate"/>
            </w:r>
            <w:r w:rsidR="00D628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138E6" w:rsidR="001E41F3" w:rsidRPr="00410371" w:rsidRDefault="00757240">
            <w:pPr>
              <w:pStyle w:val="CRCoverPage"/>
              <w:spacing w:after="0"/>
              <w:jc w:val="center"/>
              <w:rPr>
                <w:noProof/>
                <w:sz w:val="28"/>
              </w:rPr>
            </w:pPr>
            <w:r>
              <w:fldChar w:fldCharType="begin"/>
            </w:r>
            <w:r>
              <w:instrText xml:space="preserve"> DOCPROPERTY  Version  \* MERGEFORMAT </w:instrText>
            </w:r>
            <w:r>
              <w:fldChar w:fldCharType="separate"/>
            </w:r>
            <w:r w:rsidR="00D6283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E09AEF" w:rsidR="00F25D98" w:rsidRDefault="00D62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99C05" w:rsidR="001E41F3" w:rsidRDefault="00757240">
            <w:pPr>
              <w:pStyle w:val="CRCoverPage"/>
              <w:spacing w:after="0"/>
              <w:ind w:left="100"/>
              <w:rPr>
                <w:noProof/>
              </w:rPr>
            </w:pPr>
            <w:r>
              <w:fldChar w:fldCharType="begin"/>
            </w:r>
            <w:r>
              <w:instrText xml:space="preserve"> DOCPROPERTY  CrTitle  \* MERGEFORMAT </w:instrText>
            </w:r>
            <w:r>
              <w:fldChar w:fldCharType="separate"/>
            </w:r>
            <w:r w:rsidR="00D62830">
              <w:t>Clarification of input parameter verification for token-based authorization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F537E" w:rsidR="001E41F3" w:rsidRDefault="00D62830">
            <w:pPr>
              <w:pStyle w:val="CRCoverPage"/>
              <w:spacing w:after="0"/>
              <w:ind w:left="100"/>
              <w:rPr>
                <w:noProof/>
              </w:rPr>
            </w:pPr>
            <w:r>
              <w:rPr>
                <w:noProof/>
              </w:rPr>
              <w:t>Ericsson</w:t>
            </w:r>
            <w:r w:rsidR="00ED1E26">
              <w:rPr>
                <w:noProof/>
              </w:rPr>
              <w:t xml:space="preserve">, </w:t>
            </w:r>
            <w:r w:rsidR="00ED1E26" w:rsidRPr="00ED1E26">
              <w:rPr>
                <w:noProof/>
              </w:rPr>
              <w:t>Deutsche Telekom</w:t>
            </w:r>
            <w:r w:rsidR="007608AE">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E29EA" w:rsidR="001E41F3" w:rsidRDefault="00757240">
            <w:pPr>
              <w:pStyle w:val="CRCoverPage"/>
              <w:spacing w:after="0"/>
              <w:ind w:left="100"/>
              <w:rPr>
                <w:noProof/>
              </w:rPr>
            </w:pPr>
            <w:r>
              <w:fldChar w:fldCharType="begin"/>
            </w:r>
            <w:r>
              <w:instrText xml:space="preserve"> DOCPROPERTY  RelatedWis  \* MERGEFORMAT </w:instrText>
            </w:r>
            <w:r>
              <w:fldChar w:fldCharType="separate"/>
            </w:r>
            <w:r w:rsidR="00D62830">
              <w:rPr>
                <w:noProof/>
              </w:rPr>
              <w:t>5G_eSBA_Ph2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DF88" w:rsidR="001E41F3" w:rsidRDefault="004D5235">
            <w:pPr>
              <w:pStyle w:val="CRCoverPage"/>
              <w:spacing w:after="0"/>
              <w:ind w:left="100"/>
              <w:rPr>
                <w:noProof/>
              </w:rPr>
            </w:pPr>
            <w:r>
              <w:t>202</w:t>
            </w:r>
            <w:r w:rsidR="003A7B2F">
              <w:t>4</w:t>
            </w:r>
            <w:r>
              <w:t>-</w:t>
            </w:r>
            <w:r w:rsidR="00D62830">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C27D2" w:rsidR="001E41F3" w:rsidRDefault="00757240" w:rsidP="00D24991">
            <w:pPr>
              <w:pStyle w:val="CRCoverPage"/>
              <w:spacing w:after="0"/>
              <w:ind w:left="100" w:right="-609"/>
              <w:rPr>
                <w:b/>
                <w:noProof/>
              </w:rPr>
            </w:pPr>
            <w:r>
              <w:fldChar w:fldCharType="begin"/>
            </w:r>
            <w:r>
              <w:instrText xml:space="preserve"> DOCPROPERTY  Cat  \* MERGEFORMAT </w:instrText>
            </w:r>
            <w:r>
              <w:fldChar w:fldCharType="separate"/>
            </w:r>
            <w:r w:rsidR="00D628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69C4F" w:rsidR="001E41F3" w:rsidRDefault="004D5235">
            <w:pPr>
              <w:pStyle w:val="CRCoverPage"/>
              <w:spacing w:after="0"/>
              <w:ind w:left="100"/>
              <w:rPr>
                <w:noProof/>
              </w:rPr>
            </w:pPr>
            <w:r>
              <w:t>Rel-</w:t>
            </w:r>
            <w:r w:rsidR="00D6283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65713" w:rsidR="001E41F3" w:rsidRDefault="0089141F">
            <w:pPr>
              <w:pStyle w:val="CRCoverPage"/>
              <w:spacing w:after="0"/>
              <w:ind w:left="100"/>
              <w:rPr>
                <w:noProof/>
              </w:rPr>
            </w:pPr>
            <w:r>
              <w:rPr>
                <w:noProof/>
              </w:rPr>
              <w:t>In the current specification of token-based authorization, the NRF only cross-checks certain input parameters of the access token request with the certificate or profile of the NF Service Consumer sending the access token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5221B" w:rsidR="001E41F3" w:rsidRDefault="000A79ED">
            <w:pPr>
              <w:pStyle w:val="CRCoverPage"/>
              <w:spacing w:after="0"/>
              <w:ind w:left="100"/>
              <w:rPr>
                <w:noProof/>
              </w:rPr>
            </w:pPr>
            <w:r>
              <w:rPr>
                <w:noProof/>
              </w:rPr>
              <w:t>Clarifies that the NRF checks all input parameters in the access token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42BE" w:rsidR="001E41F3" w:rsidRDefault="00495848">
            <w:pPr>
              <w:pStyle w:val="CRCoverPage"/>
              <w:spacing w:after="0"/>
              <w:ind w:left="100"/>
              <w:rPr>
                <w:noProof/>
              </w:rPr>
            </w:pPr>
            <w:r>
              <w:rPr>
                <w:noProof/>
              </w:rPr>
              <w:t>Not all input parameters of the access token request will be cross-checked with verified information about the NF Service Consumer sending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8E590" w:rsidR="001E41F3" w:rsidRDefault="00495848">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BB6C1" w:rsidR="001E41F3" w:rsidRDefault="004958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EE41B" w:rsidR="001E41F3" w:rsidRDefault="004958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1990F" w:rsidR="001E41F3" w:rsidRDefault="004958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2E637C9" w:rsidR="001E41F3" w:rsidRPr="00766774" w:rsidRDefault="00766774" w:rsidP="00766774">
      <w:pPr>
        <w:jc w:val="center"/>
        <w:rPr>
          <w:noProof/>
          <w:color w:val="00B0F0"/>
          <w:sz w:val="28"/>
          <w:szCs w:val="28"/>
        </w:rPr>
      </w:pPr>
      <w:r w:rsidRPr="00766774">
        <w:rPr>
          <w:noProof/>
          <w:color w:val="00B0F0"/>
          <w:sz w:val="28"/>
          <w:szCs w:val="28"/>
        </w:rPr>
        <w:lastRenderedPageBreak/>
        <w:t>*** BEGIN CHANGES ***</w:t>
      </w:r>
    </w:p>
    <w:p w14:paraId="31BB51DE" w14:textId="77777777" w:rsidR="00766774" w:rsidRDefault="00766774" w:rsidP="00766774">
      <w:pPr>
        <w:pStyle w:val="Heading5"/>
      </w:pPr>
      <w:bookmarkStart w:id="1" w:name="_Toc153373664"/>
      <w:r>
        <w:t>13.4.1.1.2</w:t>
      </w:r>
      <w:r>
        <w:tab/>
        <w:t>Service Request Process</w:t>
      </w:r>
      <w:bookmarkEnd w:id="1"/>
    </w:p>
    <w:p w14:paraId="7A4090F4" w14:textId="77777777" w:rsidR="00766774" w:rsidRDefault="00766774" w:rsidP="00766774">
      <w:r>
        <w:t>The complete service request is a two-step process including requesting an access token by NF Service Consumer (Step 1, i.e. 1a or 1b), and then verification of the access token by NF Service Producer (Step 2).</w:t>
      </w:r>
    </w:p>
    <w:p w14:paraId="1A05E2A5" w14:textId="77777777" w:rsidR="00766774" w:rsidRDefault="00766774" w:rsidP="00766774">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ED48D1C" w14:textId="77777777" w:rsidR="00766774" w:rsidRPr="00340DD2" w:rsidRDefault="00766774" w:rsidP="00766774">
      <w:pPr>
        <w:rPr>
          <w:b/>
          <w:bCs/>
        </w:rPr>
      </w:pPr>
      <w:r w:rsidRPr="00340DD2">
        <w:rPr>
          <w:b/>
          <w:bCs/>
        </w:rPr>
        <w:t>Step 1</w:t>
      </w:r>
      <w:r>
        <w:rPr>
          <w:b/>
          <w:bCs/>
        </w:rPr>
        <w:t xml:space="preserve">: </w:t>
      </w:r>
      <w:r w:rsidRPr="00527D58">
        <w:rPr>
          <w:b/>
        </w:rPr>
        <w:t>Access token request</w:t>
      </w:r>
    </w:p>
    <w:p w14:paraId="6B365BB6" w14:textId="77777777" w:rsidR="00766774" w:rsidRDefault="00766774" w:rsidP="00766774">
      <w:r>
        <w:t>Pre-requisite:</w:t>
      </w:r>
    </w:p>
    <w:p w14:paraId="1F694EBA" w14:textId="77777777" w:rsidR="00766774" w:rsidRDefault="00766774" w:rsidP="00766774">
      <w:pPr>
        <w:pStyle w:val="B1"/>
      </w:pPr>
      <w:r>
        <w:t>- The NF Service consumer (OAuth2.0 client) is registered with the NRF (Authorization Server).</w:t>
      </w:r>
    </w:p>
    <w:p w14:paraId="25FE07EB" w14:textId="77777777" w:rsidR="00766774" w:rsidRDefault="00766774" w:rsidP="00766774">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D828DC0" w14:textId="77777777" w:rsidR="00766774" w:rsidRDefault="00766774" w:rsidP="00766774">
      <w:pPr>
        <w:pStyle w:val="B1"/>
      </w:pPr>
      <w:r>
        <w:t>- The NRF and NF Service Producer share the required credentials.</w:t>
      </w:r>
      <w:r w:rsidRPr="001E03B6">
        <w:t xml:space="preserve"> </w:t>
      </w:r>
    </w:p>
    <w:p w14:paraId="3484CE40" w14:textId="77777777" w:rsidR="00766774" w:rsidRDefault="00766774" w:rsidP="00766774">
      <w:pPr>
        <w:pStyle w:val="B1"/>
      </w:pPr>
      <w:r>
        <w:t>- The NRF and NF have mutually authenticated each other</w:t>
      </w:r>
      <w:r w:rsidRPr="000C0E2E">
        <w:t xml:space="preserve"> – where the NF Service Consumer is identified by the NF Instance ID of the public key certificate of the NF Service Consumer.</w:t>
      </w:r>
      <w:r>
        <w:t>.</w:t>
      </w:r>
      <w:r w:rsidRPr="001E03B6">
        <w:t xml:space="preserve"> </w:t>
      </w:r>
    </w:p>
    <w:p w14:paraId="65E93C5F" w14:textId="77777777" w:rsidR="00766774" w:rsidRPr="00527D58" w:rsidRDefault="00766774" w:rsidP="00766774">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3FBE0185" w14:textId="77777777" w:rsidR="00766774" w:rsidRDefault="00766774" w:rsidP="00766774">
      <w:r>
        <w:t xml:space="preserve">The following procedure describes how the NF Service Consumer obtains an access token before service access to NF Service Producers of a specific NF type. </w:t>
      </w:r>
      <w:r w:rsidRPr="001E03B6">
        <w:t xml:space="preserve"> </w:t>
      </w:r>
    </w:p>
    <w:p w14:paraId="774D3291" w14:textId="77777777" w:rsidR="00766774" w:rsidRDefault="00766774" w:rsidP="00766774"/>
    <w:p w14:paraId="6799CA0D" w14:textId="77777777" w:rsidR="00766774" w:rsidRDefault="00766774" w:rsidP="00766774">
      <w:pPr>
        <w:pStyle w:val="TH"/>
      </w:pPr>
      <w:r w:rsidRPr="000077FF">
        <w:object w:dxaOrig="7500" w:dyaOrig="4381" w14:anchorId="56124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45pt" o:ole="">
            <v:imagedata r:id="rId18" o:title=""/>
          </v:shape>
          <o:OLEObject Type="Embed" ProgID="Visio.Drawing.11" ShapeID="_x0000_i1025" DrawAspect="Content" ObjectID="_1769849855" r:id="rId19"/>
        </w:object>
      </w:r>
    </w:p>
    <w:p w14:paraId="11E94BC9" w14:textId="77777777" w:rsidR="00766774" w:rsidRDefault="00766774" w:rsidP="00766774">
      <w:pPr>
        <w:pStyle w:val="TF"/>
      </w:pPr>
      <w:r>
        <w:t>Figure 13.4.1.1.2-1: NF Service Consumer obtaining access token before NF Service access</w:t>
      </w:r>
    </w:p>
    <w:p w14:paraId="3E0D298C" w14:textId="77777777" w:rsidR="00766774" w:rsidRDefault="00766774" w:rsidP="0076677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19FFBD4C" w14:textId="77777777" w:rsidR="00766774" w:rsidRDefault="00766774" w:rsidP="00766774">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030DD37F" w14:textId="77777777" w:rsidR="00766774" w:rsidRDefault="00766774" w:rsidP="00766774">
      <w:pPr>
        <w:pStyle w:val="B1"/>
        <w:ind w:left="852"/>
        <w:contextualSpacing/>
      </w:pPr>
      <w:r>
        <w:t>The message may include a list of S-NSSAIs of the NF Service Consumer.</w:t>
      </w:r>
    </w:p>
    <w:p w14:paraId="44775C2B" w14:textId="77777777" w:rsidR="00766774" w:rsidRDefault="00766774" w:rsidP="00766774">
      <w:pPr>
        <w:pStyle w:val="B1"/>
        <w:ind w:left="852"/>
        <w:contextualSpacing/>
      </w:pPr>
    </w:p>
    <w:p w14:paraId="3217BDD5" w14:textId="77777777" w:rsidR="00766774" w:rsidRDefault="00766774" w:rsidP="00766774">
      <w:pPr>
        <w:pStyle w:val="B1"/>
        <w:ind w:left="852"/>
        <w:contextualSpacing/>
      </w:pPr>
      <w:r>
        <w:t>The message may also include the PLMN ID(s) of the NF Service Consumer.</w:t>
      </w:r>
    </w:p>
    <w:p w14:paraId="53DA678C" w14:textId="77777777" w:rsidR="00766774" w:rsidRDefault="00766774" w:rsidP="00766774">
      <w:pPr>
        <w:pStyle w:val="B1"/>
        <w:ind w:left="852"/>
        <w:contextualSpacing/>
      </w:pPr>
    </w:p>
    <w:p w14:paraId="7CC35786" w14:textId="0A01027A" w:rsidR="00766774" w:rsidRDefault="00766774" w:rsidP="00766774">
      <w:pPr>
        <w:pStyle w:val="B1"/>
      </w:pPr>
      <w:r>
        <w:t xml:space="preserve">2. The NRF </w:t>
      </w:r>
      <w:r w:rsidRPr="000C3CCA">
        <w:t xml:space="preserve">shall </w:t>
      </w:r>
      <w:r>
        <w:t xml:space="preserve">verify that the input parameters </w:t>
      </w:r>
      <w:del w:id="5" w:author="Author">
        <w:r w:rsidRPr="000C3CCA" w:rsidDel="00AC6664">
          <w:delText xml:space="preserve">NF Instance ID and NF type as well as PLMN ID(s), if available, </w:delText>
        </w:r>
      </w:del>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del w:id="6" w:author="Author">
        <w:r w:rsidRPr="00464A4B" w:rsidDel="00015881">
          <w:delText xml:space="preserve">The NRF may additionally verify the S-NSSAIs of the NF Service Consumer. </w:delText>
        </w:r>
      </w:del>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D019E92" w14:textId="77777777" w:rsidR="00766774" w:rsidRDefault="00766774" w:rsidP="0076677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722D40A5" w14:textId="77777777" w:rsidR="00766774" w:rsidRDefault="00766774" w:rsidP="00766774">
      <w:pPr>
        <w:pStyle w:val="B1"/>
      </w:pPr>
      <w:bookmarkStart w:id="7"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D15F2A7" w14:textId="77777777" w:rsidR="00766774" w:rsidRPr="00894425" w:rsidRDefault="00766774" w:rsidP="00766774">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
    <w:p w14:paraId="5E0ABC1F" w14:textId="77777777" w:rsidR="00766774" w:rsidRDefault="00766774" w:rsidP="00766774"/>
    <w:p w14:paraId="5CDFC7BA" w14:textId="77777777" w:rsidR="00766774" w:rsidRDefault="00766774" w:rsidP="0076677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FFE1BF1" w14:textId="77777777" w:rsidR="00766774" w:rsidRDefault="00766774" w:rsidP="00766774">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2829936" w14:textId="645DBB96" w:rsidR="00766774" w:rsidRDefault="00766774" w:rsidP="00766774">
      <w:pPr>
        <w:pStyle w:val="B1"/>
      </w:pPr>
      <w:r>
        <w:t>2.</w:t>
      </w:r>
      <w:r w:rsidRPr="000C3CCA">
        <w:t xml:space="preserve"> The NRF shall verify that the input parameters in the access token </w:t>
      </w:r>
      <w:proofErr w:type="spellStart"/>
      <w:r w:rsidRPr="000C3CCA">
        <w:t>request</w:t>
      </w:r>
      <w:del w:id="8" w:author="Author">
        <w:r w:rsidRPr="000C3CCA" w:rsidDel="003B0E91">
          <w:delText xml:space="preserve">, i.e. NF Instance ID and, if available, PLMN ID(s) and NF type, </w:delText>
        </w:r>
      </w:del>
      <w:r w:rsidRPr="000C3CCA">
        <w:t>match</w:t>
      </w:r>
      <w:proofErr w:type="spellEnd"/>
      <w:r w:rsidRPr="000C3CCA">
        <w:t xml:space="preserve">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073C69FD" w14:textId="77777777" w:rsidR="00766774" w:rsidRDefault="00766774" w:rsidP="00766774">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3BAB952" w14:textId="77777777" w:rsidR="00766774" w:rsidRDefault="00766774" w:rsidP="0076677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D64514A" w14:textId="77777777" w:rsidR="00766774" w:rsidRDefault="00766774" w:rsidP="0076677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2C8F36D6" w14:textId="77777777" w:rsidR="00766774" w:rsidRPr="00A05B98" w:rsidRDefault="00766774" w:rsidP="00766774">
      <w:r w:rsidRPr="00EF564E">
        <w:rPr>
          <w:b/>
        </w:rPr>
        <w:t>Step 2</w:t>
      </w:r>
      <w:r w:rsidRPr="008F6C41">
        <w:rPr>
          <w:b/>
        </w:rPr>
        <w:t>:</w:t>
      </w:r>
      <w:r w:rsidRPr="00EF564E">
        <w:rPr>
          <w:b/>
        </w:rPr>
        <w:t xml:space="preserve"> </w:t>
      </w:r>
      <w:r w:rsidRPr="00527D58">
        <w:rPr>
          <w:b/>
        </w:rPr>
        <w:t>Service access request based on token verification</w:t>
      </w:r>
    </w:p>
    <w:p w14:paraId="0D377701" w14:textId="77777777" w:rsidR="00766774" w:rsidRDefault="00766774" w:rsidP="0076677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3DD0AE0" w14:textId="77777777" w:rsidR="00766774" w:rsidRDefault="00766774" w:rsidP="00766774">
      <w:pPr>
        <w:pStyle w:val="TH"/>
      </w:pPr>
      <w:r>
        <w:object w:dxaOrig="4785" w:dyaOrig="4290" w14:anchorId="158F339A">
          <v:shape id="_x0000_i1026" type="#_x0000_t75" style="width:239.3pt;height:214.35pt" o:ole="">
            <v:imagedata r:id="rId20" o:title=""/>
          </v:shape>
          <o:OLEObject Type="Embed" ProgID="Visio.Drawing.15" ShapeID="_x0000_i1026" DrawAspect="Content" ObjectID="_1769849856" r:id="rId21"/>
        </w:object>
      </w:r>
    </w:p>
    <w:p w14:paraId="71F6FEFA" w14:textId="77777777" w:rsidR="00766774" w:rsidRDefault="00766774" w:rsidP="00766774">
      <w:pPr>
        <w:pStyle w:val="TF"/>
      </w:pPr>
      <w:r>
        <w:t>Figure 13.4.1.1.2-2: NF Service Consumer requesting service access with an access token</w:t>
      </w:r>
    </w:p>
    <w:p w14:paraId="2BA0A13A" w14:textId="77777777" w:rsidR="00766774" w:rsidRDefault="00766774" w:rsidP="00766774">
      <w:r>
        <w:t>Pre-requisite: The NF Service Consumer is in possession of a valid access token before requesting service access from the NF Service Producer.</w:t>
      </w:r>
    </w:p>
    <w:p w14:paraId="4C55F0D5" w14:textId="77777777" w:rsidR="00766774" w:rsidRDefault="00766774" w:rsidP="00766774">
      <w:pPr>
        <w:pStyle w:val="B1"/>
      </w:pPr>
      <w:r>
        <w:t>1.</w:t>
      </w:r>
      <w:r>
        <w:tab/>
        <w:t xml:space="preserve">The NF Service Consumer requests service from the NF Service Producer. The NF Service Consumer shall include the access token. </w:t>
      </w:r>
    </w:p>
    <w:p w14:paraId="1804EF27" w14:textId="77777777" w:rsidR="00766774" w:rsidRDefault="00766774" w:rsidP="00766774">
      <w:pPr>
        <w:pStyle w:val="B1"/>
        <w:ind w:firstLine="0"/>
      </w:pPr>
      <w:r>
        <w:t>The NF Service Consumer and NF Service Producer shall authenticate each other following clause 13.3.</w:t>
      </w:r>
    </w:p>
    <w:p w14:paraId="1057617F" w14:textId="77777777" w:rsidR="00766774" w:rsidRDefault="00766774" w:rsidP="00766774">
      <w:pPr>
        <w:pStyle w:val="B1"/>
      </w:pPr>
      <w:r>
        <w:t>2.</w:t>
      </w:r>
      <w:r>
        <w:tab/>
        <w:t>The NF Service Producer shall verify the token as follows:</w:t>
      </w:r>
    </w:p>
    <w:p w14:paraId="0343ECB4" w14:textId="77777777" w:rsidR="00766774" w:rsidRDefault="00766774" w:rsidP="0076677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FDC6545" w14:textId="77777777" w:rsidR="00766774" w:rsidRDefault="00766774" w:rsidP="00766774">
      <w:pPr>
        <w:pStyle w:val="B2"/>
      </w:pPr>
      <w:r>
        <w:t>-</w:t>
      </w:r>
      <w:r>
        <w:tab/>
        <w:t xml:space="preserve"> If integrity check is successful, the NF Service Producer shall verify the claims in the token as follows:</w:t>
      </w:r>
      <w:r w:rsidRPr="000C0E2E">
        <w:t xml:space="preserve"> -</w:t>
      </w:r>
    </w:p>
    <w:p w14:paraId="2525E488" w14:textId="77777777" w:rsidR="00766774" w:rsidRDefault="00766774" w:rsidP="00766774">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9BD056E" w14:textId="77777777" w:rsidR="00766774" w:rsidRPr="00CF51CE" w:rsidRDefault="00766774" w:rsidP="00766774">
      <w:pPr>
        <w:pStyle w:val="NO"/>
      </w:pPr>
      <w:r>
        <w:t>NOTE: Void</w:t>
      </w:r>
      <w:r w:rsidRPr="00CF51CE">
        <w:t>.</w:t>
      </w:r>
    </w:p>
    <w:p w14:paraId="23862681" w14:textId="77777777" w:rsidR="00766774" w:rsidRDefault="00766774" w:rsidP="00766774">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6C7FD8A9" w14:textId="77777777" w:rsidR="00766774" w:rsidRDefault="00766774" w:rsidP="00766774">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7FA7B544" w14:textId="77777777" w:rsidR="00766774" w:rsidRPr="00CF51CE" w:rsidRDefault="00766774" w:rsidP="00766774">
      <w:pPr>
        <w:pStyle w:val="B3"/>
      </w:pPr>
      <w:r>
        <w:tab/>
        <w:t>If an NF Service Set ID present, the NF Service Producer shall check if the NF Service Consumer is authorized to access the requested service according to NF Service Producer Service Set ID in the access token claim.</w:t>
      </w:r>
    </w:p>
    <w:p w14:paraId="5FE1E4DE" w14:textId="77777777" w:rsidR="00766774" w:rsidRDefault="00766774" w:rsidP="00766774">
      <w:pPr>
        <w:pStyle w:val="B3"/>
      </w:pPr>
      <w:r w:rsidRPr="00CF51CE">
        <w:t>-</w:t>
      </w:r>
      <w:r w:rsidRPr="00CF51CE">
        <w:tab/>
        <w:t>If scope is present, it checks that the scope matches the requested service operation.</w:t>
      </w:r>
    </w:p>
    <w:p w14:paraId="7815F987" w14:textId="77777777" w:rsidR="00766774" w:rsidRPr="00CF51CE" w:rsidRDefault="00766774" w:rsidP="00766774">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E12AAEC" w14:textId="77777777" w:rsidR="00766774" w:rsidRDefault="00766774" w:rsidP="00766774">
      <w:pPr>
        <w:pStyle w:val="B3"/>
      </w:pPr>
      <w:r w:rsidRPr="006B3427">
        <w:lastRenderedPageBreak/>
        <w:t>-</w:t>
      </w:r>
      <w:r w:rsidRPr="006B3427">
        <w:tab/>
        <w:t>It checks that the access token has not expired by verifying the expiration time in the access token against the current data/time</w:t>
      </w:r>
      <w:r w:rsidRPr="00953777">
        <w:t>.</w:t>
      </w:r>
    </w:p>
    <w:p w14:paraId="2D341BBE" w14:textId="77777777" w:rsidR="00766774" w:rsidRDefault="00766774" w:rsidP="00766774">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319132D" w14:textId="77777777" w:rsidR="00766774" w:rsidRDefault="00766774" w:rsidP="00766774">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1517E114" w14:textId="77777777" w:rsidR="00766774" w:rsidRPr="00766774" w:rsidRDefault="00766774" w:rsidP="00766774">
      <w:pPr>
        <w:jc w:val="center"/>
        <w:rPr>
          <w:noProof/>
          <w:color w:val="00B0F0"/>
          <w:sz w:val="28"/>
          <w:szCs w:val="28"/>
        </w:rPr>
      </w:pPr>
    </w:p>
    <w:p w14:paraId="57D19368" w14:textId="77777777" w:rsidR="00766774" w:rsidRPr="00766774" w:rsidRDefault="00766774" w:rsidP="00766774">
      <w:pPr>
        <w:jc w:val="center"/>
        <w:rPr>
          <w:noProof/>
          <w:color w:val="00B0F0"/>
          <w:sz w:val="28"/>
          <w:szCs w:val="28"/>
        </w:rPr>
      </w:pPr>
    </w:p>
    <w:p w14:paraId="063A4C9F" w14:textId="3B367744" w:rsidR="00766774" w:rsidRPr="00766774" w:rsidRDefault="00766774" w:rsidP="00766774">
      <w:pPr>
        <w:jc w:val="center"/>
        <w:rPr>
          <w:noProof/>
          <w:color w:val="00B0F0"/>
          <w:sz w:val="28"/>
          <w:szCs w:val="28"/>
        </w:rPr>
      </w:pPr>
      <w:r w:rsidRPr="00766774">
        <w:rPr>
          <w:noProof/>
          <w:color w:val="00B0F0"/>
          <w:sz w:val="28"/>
          <w:szCs w:val="28"/>
        </w:rPr>
        <w:t>*** END CHANGES ***</w:t>
      </w:r>
    </w:p>
    <w:sectPr w:rsidR="00766774" w:rsidRPr="0076677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A0739" w14:textId="77777777" w:rsidR="00BF0942" w:rsidRDefault="00BF0942">
      <w:r>
        <w:separator/>
      </w:r>
    </w:p>
  </w:endnote>
  <w:endnote w:type="continuationSeparator" w:id="0">
    <w:p w14:paraId="050ECE18" w14:textId="77777777" w:rsidR="00BF0942" w:rsidRDefault="00BF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31214" w14:textId="77777777" w:rsidR="00BF0942" w:rsidRDefault="00BF0942">
      <w:r>
        <w:separator/>
      </w:r>
    </w:p>
  </w:footnote>
  <w:footnote w:type="continuationSeparator" w:id="0">
    <w:p w14:paraId="24EB7D76" w14:textId="77777777" w:rsidR="00BF0942" w:rsidRDefault="00BF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72076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15206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06646994">
    <w:abstractNumId w:val="11"/>
  </w:num>
  <w:num w:numId="7" w16cid:durableId="487139035">
    <w:abstractNumId w:val="28"/>
  </w:num>
  <w:num w:numId="8" w16cid:durableId="1272788192">
    <w:abstractNumId w:val="9"/>
  </w:num>
  <w:num w:numId="9" w16cid:durableId="946623898">
    <w:abstractNumId w:val="7"/>
  </w:num>
  <w:num w:numId="10" w16cid:durableId="1209805919">
    <w:abstractNumId w:val="6"/>
  </w:num>
  <w:num w:numId="11" w16cid:durableId="1777676472">
    <w:abstractNumId w:val="5"/>
  </w:num>
  <w:num w:numId="12" w16cid:durableId="1152986517">
    <w:abstractNumId w:val="4"/>
  </w:num>
  <w:num w:numId="13" w16cid:durableId="1478106953">
    <w:abstractNumId w:val="8"/>
  </w:num>
  <w:num w:numId="14" w16cid:durableId="1534230209">
    <w:abstractNumId w:val="3"/>
  </w:num>
  <w:num w:numId="15" w16cid:durableId="2105298270">
    <w:abstractNumId w:val="22"/>
  </w:num>
  <w:num w:numId="16" w16cid:durableId="1238705211">
    <w:abstractNumId w:val="21"/>
  </w:num>
  <w:num w:numId="17" w16cid:durableId="679549188">
    <w:abstractNumId w:val="19"/>
  </w:num>
  <w:num w:numId="18" w16cid:durableId="1670983371">
    <w:abstractNumId w:val="13"/>
  </w:num>
  <w:num w:numId="19" w16cid:durableId="1562054704">
    <w:abstractNumId w:val="16"/>
  </w:num>
  <w:num w:numId="20" w16cid:durableId="607389077">
    <w:abstractNumId w:val="20"/>
  </w:num>
  <w:num w:numId="21" w16cid:durableId="1558317762">
    <w:abstractNumId w:val="30"/>
  </w:num>
  <w:num w:numId="22" w16cid:durableId="1692877181">
    <w:abstractNumId w:val="29"/>
  </w:num>
  <w:num w:numId="23" w16cid:durableId="178080599">
    <w:abstractNumId w:val="25"/>
  </w:num>
  <w:num w:numId="24" w16cid:durableId="208037312">
    <w:abstractNumId w:val="32"/>
  </w:num>
  <w:num w:numId="25" w16cid:durableId="1127507729">
    <w:abstractNumId w:val="17"/>
  </w:num>
  <w:num w:numId="26" w16cid:durableId="1145468614">
    <w:abstractNumId w:val="18"/>
  </w:num>
  <w:num w:numId="27" w16cid:durableId="1646084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2019137">
    <w:abstractNumId w:val="26"/>
  </w:num>
  <w:num w:numId="29" w16cid:durableId="1749768968">
    <w:abstractNumId w:val="27"/>
  </w:num>
  <w:num w:numId="30" w16cid:durableId="2043942944">
    <w:abstractNumId w:val="24"/>
  </w:num>
  <w:num w:numId="31" w16cid:durableId="1086999855">
    <w:abstractNumId w:val="12"/>
  </w:num>
  <w:num w:numId="32" w16cid:durableId="1315255470">
    <w:abstractNumId w:val="34"/>
  </w:num>
  <w:num w:numId="33" w16cid:durableId="1182622458">
    <w:abstractNumId w:val="33"/>
  </w:num>
  <w:num w:numId="34" w16cid:durableId="1336111383">
    <w:abstractNumId w:val="23"/>
  </w:num>
  <w:num w:numId="35" w16cid:durableId="1072432247">
    <w:abstractNumId w:val="14"/>
  </w:num>
  <w:num w:numId="36" w16cid:durableId="17299572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881"/>
    <w:rsid w:val="00022E4A"/>
    <w:rsid w:val="000A6394"/>
    <w:rsid w:val="000A79ED"/>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B0E91"/>
    <w:rsid w:val="003C2DBE"/>
    <w:rsid w:val="003E1A36"/>
    <w:rsid w:val="00410371"/>
    <w:rsid w:val="004242F1"/>
    <w:rsid w:val="00432FF2"/>
    <w:rsid w:val="00482288"/>
    <w:rsid w:val="00483B1C"/>
    <w:rsid w:val="0049584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57240"/>
    <w:rsid w:val="007608AE"/>
    <w:rsid w:val="00766774"/>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9141F"/>
    <w:rsid w:val="008A45A6"/>
    <w:rsid w:val="008B7764"/>
    <w:rsid w:val="008D39FE"/>
    <w:rsid w:val="008F3789"/>
    <w:rsid w:val="008F686C"/>
    <w:rsid w:val="009148DE"/>
    <w:rsid w:val="00941E30"/>
    <w:rsid w:val="009777D9"/>
    <w:rsid w:val="00991B88"/>
    <w:rsid w:val="009A5753"/>
    <w:rsid w:val="009A579D"/>
    <w:rsid w:val="009E3297"/>
    <w:rsid w:val="009F0E07"/>
    <w:rsid w:val="009F734F"/>
    <w:rsid w:val="00A1069F"/>
    <w:rsid w:val="00A11F8F"/>
    <w:rsid w:val="00A246B6"/>
    <w:rsid w:val="00A47E70"/>
    <w:rsid w:val="00A50CF0"/>
    <w:rsid w:val="00A7671C"/>
    <w:rsid w:val="00AA2CBC"/>
    <w:rsid w:val="00AC5820"/>
    <w:rsid w:val="00AC6664"/>
    <w:rsid w:val="00AD1CD8"/>
    <w:rsid w:val="00B13F88"/>
    <w:rsid w:val="00B2091F"/>
    <w:rsid w:val="00B258BB"/>
    <w:rsid w:val="00B67B97"/>
    <w:rsid w:val="00B968C8"/>
    <w:rsid w:val="00BA3EC5"/>
    <w:rsid w:val="00BA51D9"/>
    <w:rsid w:val="00BB5DFC"/>
    <w:rsid w:val="00BD279D"/>
    <w:rsid w:val="00BD6BB8"/>
    <w:rsid w:val="00BF0942"/>
    <w:rsid w:val="00C12D8A"/>
    <w:rsid w:val="00C66BA2"/>
    <w:rsid w:val="00C95985"/>
    <w:rsid w:val="00CC5026"/>
    <w:rsid w:val="00CC68D0"/>
    <w:rsid w:val="00CF5C18"/>
    <w:rsid w:val="00D03F9A"/>
    <w:rsid w:val="00D06D51"/>
    <w:rsid w:val="00D24991"/>
    <w:rsid w:val="00D50255"/>
    <w:rsid w:val="00D55BE4"/>
    <w:rsid w:val="00D62830"/>
    <w:rsid w:val="00D66520"/>
    <w:rsid w:val="00D9340F"/>
    <w:rsid w:val="00DE34CF"/>
    <w:rsid w:val="00E13F3D"/>
    <w:rsid w:val="00E17DB0"/>
    <w:rsid w:val="00E339EB"/>
    <w:rsid w:val="00E34898"/>
    <w:rsid w:val="00E55C56"/>
    <w:rsid w:val="00EB09B7"/>
    <w:rsid w:val="00ED1E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qFormat/>
    <w:rsid w:val="007667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766774"/>
    <w:rPr>
      <w:rFonts w:ascii="Arial" w:hAnsi="Arial"/>
      <w:sz w:val="32"/>
      <w:lang w:val="en-GB" w:eastAsia="en-US"/>
    </w:rPr>
  </w:style>
  <w:style w:type="character" w:customStyle="1" w:styleId="Heading3Char">
    <w:name w:val="Heading 3 Char"/>
    <w:aliases w:val="h3 Char"/>
    <w:link w:val="Heading3"/>
    <w:qFormat/>
    <w:rsid w:val="00766774"/>
    <w:rPr>
      <w:rFonts w:ascii="Arial" w:hAnsi="Arial"/>
      <w:sz w:val="28"/>
      <w:lang w:val="en-GB" w:eastAsia="en-US"/>
    </w:rPr>
  </w:style>
  <w:style w:type="character" w:customStyle="1" w:styleId="Heading4Char">
    <w:name w:val="Heading 4 Char"/>
    <w:link w:val="Heading4"/>
    <w:qFormat/>
    <w:rsid w:val="00766774"/>
    <w:rPr>
      <w:rFonts w:ascii="Arial" w:hAnsi="Arial"/>
      <w:sz w:val="24"/>
      <w:lang w:val="en-GB" w:eastAsia="en-US"/>
    </w:rPr>
  </w:style>
  <w:style w:type="character" w:customStyle="1" w:styleId="Heading8Char">
    <w:name w:val="Heading 8 Char"/>
    <w:link w:val="Heading8"/>
    <w:rsid w:val="00766774"/>
    <w:rPr>
      <w:rFonts w:ascii="Arial" w:hAnsi="Arial"/>
      <w:sz w:val="36"/>
      <w:lang w:val="en-GB" w:eastAsia="en-US"/>
    </w:rPr>
  </w:style>
  <w:style w:type="character" w:customStyle="1" w:styleId="NOChar">
    <w:name w:val="NO Char"/>
    <w:link w:val="NO"/>
    <w:qFormat/>
    <w:rsid w:val="00766774"/>
    <w:rPr>
      <w:rFonts w:ascii="Times New Roman" w:hAnsi="Times New Roman"/>
      <w:lang w:val="en-GB" w:eastAsia="en-US"/>
    </w:rPr>
  </w:style>
  <w:style w:type="character" w:customStyle="1" w:styleId="TALZchn">
    <w:name w:val="TAL Zchn"/>
    <w:link w:val="TAL"/>
    <w:rsid w:val="00766774"/>
    <w:rPr>
      <w:rFonts w:ascii="Arial" w:hAnsi="Arial"/>
      <w:sz w:val="18"/>
      <w:lang w:val="en-GB" w:eastAsia="en-US"/>
    </w:rPr>
  </w:style>
  <w:style w:type="character" w:customStyle="1" w:styleId="TAHCar">
    <w:name w:val="TAH Car"/>
    <w:link w:val="TAH"/>
    <w:rsid w:val="00766774"/>
    <w:rPr>
      <w:rFonts w:ascii="Arial" w:hAnsi="Arial"/>
      <w:b/>
      <w:sz w:val="18"/>
      <w:lang w:val="en-GB" w:eastAsia="en-US"/>
    </w:rPr>
  </w:style>
  <w:style w:type="character" w:customStyle="1" w:styleId="EXChar">
    <w:name w:val="EX Char"/>
    <w:link w:val="EX"/>
    <w:locked/>
    <w:rsid w:val="00766774"/>
    <w:rPr>
      <w:rFonts w:ascii="Times New Roman" w:hAnsi="Times New Roman"/>
      <w:lang w:val="en-GB" w:eastAsia="en-US"/>
    </w:rPr>
  </w:style>
  <w:style w:type="character" w:customStyle="1" w:styleId="B1Char1">
    <w:name w:val="B1 Char1"/>
    <w:link w:val="B1"/>
    <w:qFormat/>
    <w:locked/>
    <w:rsid w:val="00766774"/>
    <w:rPr>
      <w:rFonts w:ascii="Times New Roman" w:hAnsi="Times New Roman"/>
      <w:lang w:val="en-GB" w:eastAsia="en-US"/>
    </w:rPr>
  </w:style>
  <w:style w:type="character" w:customStyle="1" w:styleId="ENChar">
    <w:name w:val="EN Char"/>
    <w:aliases w:val="Editor's Note Char1,Editor's Note Char"/>
    <w:link w:val="EditorsNote"/>
    <w:qFormat/>
    <w:locked/>
    <w:rsid w:val="00766774"/>
    <w:rPr>
      <w:rFonts w:ascii="Times New Roman" w:hAnsi="Times New Roman"/>
      <w:color w:val="FF0000"/>
      <w:lang w:val="en-GB" w:eastAsia="en-US"/>
    </w:rPr>
  </w:style>
  <w:style w:type="character" w:customStyle="1" w:styleId="THChar">
    <w:name w:val="TH Char"/>
    <w:link w:val="TH"/>
    <w:qFormat/>
    <w:rsid w:val="00766774"/>
    <w:rPr>
      <w:rFonts w:ascii="Arial" w:hAnsi="Arial"/>
      <w:b/>
      <w:lang w:val="en-GB" w:eastAsia="en-US"/>
    </w:rPr>
  </w:style>
  <w:style w:type="character" w:customStyle="1" w:styleId="TF0">
    <w:name w:val="TF (文字)"/>
    <w:link w:val="TF"/>
    <w:qFormat/>
    <w:rsid w:val="00766774"/>
    <w:rPr>
      <w:rFonts w:ascii="Arial" w:hAnsi="Arial"/>
      <w:b/>
      <w:lang w:val="en-GB" w:eastAsia="en-US"/>
    </w:rPr>
  </w:style>
  <w:style w:type="character" w:customStyle="1" w:styleId="B2Char">
    <w:name w:val="B2 Char"/>
    <w:link w:val="B2"/>
    <w:rsid w:val="00766774"/>
    <w:rPr>
      <w:rFonts w:ascii="Times New Roman" w:hAnsi="Times New Roman"/>
      <w:lang w:val="en-GB" w:eastAsia="en-US"/>
    </w:rPr>
  </w:style>
  <w:style w:type="character" w:customStyle="1" w:styleId="BalloonTextChar">
    <w:name w:val="Balloon Text Char"/>
    <w:link w:val="BalloonText"/>
    <w:rsid w:val="00766774"/>
    <w:rPr>
      <w:rFonts w:ascii="Tahoma" w:hAnsi="Tahoma" w:cs="Tahoma"/>
      <w:sz w:val="16"/>
      <w:szCs w:val="16"/>
      <w:lang w:val="en-GB" w:eastAsia="en-US"/>
    </w:rPr>
  </w:style>
  <w:style w:type="character" w:customStyle="1" w:styleId="CommentTextChar">
    <w:name w:val="Comment Text Char"/>
    <w:link w:val="CommentText"/>
    <w:rsid w:val="00766774"/>
    <w:rPr>
      <w:rFonts w:ascii="Times New Roman" w:hAnsi="Times New Roman"/>
      <w:lang w:val="en-GB" w:eastAsia="en-US"/>
    </w:rPr>
  </w:style>
  <w:style w:type="character" w:customStyle="1" w:styleId="CommentSubjectChar">
    <w:name w:val="Comment Subject Char"/>
    <w:link w:val="CommentSubject"/>
    <w:rsid w:val="00766774"/>
    <w:rPr>
      <w:rFonts w:ascii="Times New Roman" w:hAnsi="Times New Roman"/>
      <w:b/>
      <w:bCs/>
      <w:lang w:val="en-GB" w:eastAsia="en-US"/>
    </w:rPr>
  </w:style>
  <w:style w:type="paragraph" w:styleId="Revision">
    <w:name w:val="Revision"/>
    <w:hidden/>
    <w:uiPriority w:val="99"/>
    <w:semiHidden/>
    <w:rsid w:val="00766774"/>
    <w:rPr>
      <w:rFonts w:ascii="Times New Roman" w:hAnsi="Times New Roman"/>
      <w:lang w:val="en-GB" w:eastAsia="en-US"/>
    </w:rPr>
  </w:style>
  <w:style w:type="table" w:styleId="TableGrid">
    <w:name w:val="Table Grid"/>
    <w:basedOn w:val="TableNormal"/>
    <w:rsid w:val="00766774"/>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66774"/>
    <w:rPr>
      <w:rFonts w:ascii="Times New Roman" w:hAnsi="Times New Roman"/>
      <w:sz w:val="16"/>
      <w:lang w:val="en-GB" w:eastAsia="en-US"/>
    </w:rPr>
  </w:style>
  <w:style w:type="character" w:styleId="PlaceholderText">
    <w:name w:val="Placeholder Text"/>
    <w:uiPriority w:val="99"/>
    <w:semiHidden/>
    <w:rsid w:val="00766774"/>
    <w:rPr>
      <w:color w:val="808080"/>
    </w:rPr>
  </w:style>
  <w:style w:type="character" w:customStyle="1" w:styleId="DocumentMapChar">
    <w:name w:val="Document Map Char"/>
    <w:link w:val="DocumentMap"/>
    <w:semiHidden/>
    <w:rsid w:val="00766774"/>
    <w:rPr>
      <w:rFonts w:ascii="Tahoma" w:hAnsi="Tahoma" w:cs="Tahoma"/>
      <w:shd w:val="clear" w:color="auto" w:fill="000080"/>
      <w:lang w:val="en-GB" w:eastAsia="en-US"/>
    </w:rPr>
  </w:style>
  <w:style w:type="character" w:customStyle="1" w:styleId="ui-provider">
    <w:name w:val="ui-provider"/>
    <w:basedOn w:val="DefaultParagraphFont"/>
    <w:rsid w:val="00766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https://ericsson.sharepoint.com/sites/SRT/3GPP/_layouts/15/DocIdRedir.aspx?ID=ADQ376F6HWTR-1074192144-7002</Url>
      <Description>ADQ376F6HWTR-1074192144-7002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719131C5-82A4-40C9-974C-66DE6C3EE75B}">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59BD20C-7E40-4796-8FA5-CC8A4EDE79B0}">
  <ds:schemaRefs>
    <ds:schemaRef ds:uri="http://schemas.microsoft.com/sharepoint/events"/>
  </ds:schemaRefs>
</ds:datastoreItem>
</file>

<file path=customXml/itemProps4.xml><?xml version="1.0" encoding="utf-8"?>
<ds:datastoreItem xmlns:ds="http://schemas.openxmlformats.org/officeDocument/2006/customXml" ds:itemID="{CFDAE508-985C-4629-9E85-8B61201A7A37}">
  <ds:schemaRefs>
    <ds:schemaRef ds:uri="Microsoft.SharePoint.Taxonomy.ContentTypeSync"/>
  </ds:schemaRefs>
</ds:datastoreItem>
</file>

<file path=customXml/itemProps5.xml><?xml version="1.0" encoding="utf-8"?>
<ds:datastoreItem xmlns:ds="http://schemas.openxmlformats.org/officeDocument/2006/customXml" ds:itemID="{1B922630-3D66-4546-9B48-8EE1F5E41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3184A3-1DE9-4ED1-8047-6B2B3B76AD69}">
  <ds:schemaRefs>
    <ds:schemaRef ds:uri="d8762117-8292-4133-b1c7-eab5c6487cfd"/>
    <ds:schemaRef ds:uri="http://schemas.microsoft.com/office/2006/documentManagement/types"/>
    <ds:schemaRef ds:uri="http://www.w3.org/XML/1998/namespace"/>
    <ds:schemaRef ds:uri="http://schemas.openxmlformats.org/package/2006/metadata/core-properties"/>
    <ds:schemaRef ds:uri="http://purl.org/dc/elements/1.1/"/>
    <ds:schemaRef ds:uri="637d6a7f-fde3-4f71-974f-6686b756cdaa"/>
    <ds:schemaRef ds:uri="http://purl.org/dc/dcmitype/"/>
    <ds:schemaRef ds:uri="http://purl.org/dc/terms/"/>
    <ds:schemaRef ds:uri="http://schemas.microsoft.com/office/2006/metadata/properties"/>
    <ds:schemaRef ds:uri="http://schemas.microsoft.com/office/infopath/2007/PartnerControls"/>
    <ds:schemaRef ds:uri="8ce21422-bdb2-475f-ab65-4309c7957112"/>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1905</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5</cp:revision>
  <dcterms:created xsi:type="dcterms:W3CDTF">2024-02-18T18:55:00Z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a1f015f2-f141-42c0-8716-21b4aed3e2b1</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