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CA407" w14:textId="542C6905" w:rsidR="00EC7814" w:rsidRDefault="00EC7814" w:rsidP="00EC7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B06629">
        <w:rPr>
          <w:b/>
          <w:i/>
          <w:noProof/>
          <w:sz w:val="28"/>
        </w:rPr>
        <w:t>0629</w:t>
      </w:r>
    </w:p>
    <w:p w14:paraId="2E3D49D4" w14:textId="77777777" w:rsidR="00EE33A2" w:rsidRPr="00872560" w:rsidRDefault="00EC7814" w:rsidP="00EC7814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p w14:paraId="0046271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560BA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E5C4B">
        <w:rPr>
          <w:rFonts w:ascii="Arial" w:hAnsi="Arial"/>
          <w:b/>
          <w:lang w:val="en-US"/>
        </w:rPr>
        <w:t>Ericsson</w:t>
      </w:r>
    </w:p>
    <w:p w14:paraId="660AA46B" w14:textId="4AA143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6780">
        <w:rPr>
          <w:rFonts w:ascii="Arial" w:hAnsi="Arial" w:cs="Arial"/>
          <w:b/>
        </w:rPr>
        <w:t xml:space="preserve">Adding </w:t>
      </w:r>
      <w:r w:rsidR="00AF7F0B">
        <w:rPr>
          <w:rFonts w:ascii="Arial" w:hAnsi="Arial" w:cs="Arial"/>
          <w:b/>
        </w:rPr>
        <w:t xml:space="preserve">Security </w:t>
      </w:r>
      <w:r w:rsidR="00D85CEE">
        <w:rPr>
          <w:rFonts w:ascii="Arial" w:hAnsi="Arial" w:cs="Arial"/>
          <w:b/>
        </w:rPr>
        <w:t>Assumptions</w:t>
      </w:r>
      <w:r w:rsidR="00AF7F0B">
        <w:rPr>
          <w:rFonts w:ascii="Arial" w:hAnsi="Arial" w:cs="Arial"/>
          <w:b/>
        </w:rPr>
        <w:t xml:space="preserve"> </w:t>
      </w:r>
      <w:r w:rsidR="00776780">
        <w:rPr>
          <w:rFonts w:ascii="Arial" w:hAnsi="Arial" w:cs="Arial"/>
          <w:b/>
        </w:rPr>
        <w:t xml:space="preserve">to </w:t>
      </w:r>
      <w:r w:rsidR="00B04F62">
        <w:rPr>
          <w:rFonts w:ascii="Arial" w:hAnsi="Arial" w:cs="Arial"/>
          <w:b/>
        </w:rPr>
        <w:t>TR 33.700-41</w:t>
      </w:r>
    </w:p>
    <w:p w14:paraId="41528A6B" w14:textId="2D6D93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B04F62">
        <w:rPr>
          <w:rFonts w:ascii="Arial" w:hAnsi="Arial"/>
          <w:b/>
          <w:lang w:eastAsia="zh-CN"/>
        </w:rPr>
        <w:t>Approval</w:t>
      </w:r>
    </w:p>
    <w:p w14:paraId="1694F3C7" w14:textId="4087F5E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5DF9">
        <w:rPr>
          <w:rFonts w:ascii="Arial" w:hAnsi="Arial"/>
          <w:b/>
        </w:rPr>
        <w:t>5.5</w:t>
      </w:r>
    </w:p>
    <w:p w14:paraId="6B58E904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F0227B" w14:textId="55AC1D10" w:rsidR="00495E4D" w:rsidRPr="00495E4D" w:rsidRDefault="00B04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 xml:space="preserve">This document proposes content for </w:t>
      </w:r>
      <w:r w:rsidR="00FB3B1F">
        <w:rPr>
          <w:b/>
          <w:i/>
          <w:lang w:val="en-US"/>
        </w:rPr>
        <w:t>a new Security Assumptions</w:t>
      </w:r>
      <w:r w:rsidR="00E93DF5">
        <w:rPr>
          <w:b/>
          <w:i/>
          <w:lang w:val="en-US"/>
        </w:rPr>
        <w:t xml:space="preserve"> </w:t>
      </w:r>
      <w:r w:rsidR="00895D66">
        <w:rPr>
          <w:b/>
          <w:i/>
          <w:lang w:val="en-US"/>
        </w:rPr>
        <w:t xml:space="preserve">clause of </w:t>
      </w:r>
      <w:r w:rsidR="00926CA8">
        <w:rPr>
          <w:b/>
          <w:i/>
          <w:lang w:val="en-US"/>
        </w:rPr>
        <w:t>T</w:t>
      </w:r>
      <w:r>
        <w:rPr>
          <w:b/>
          <w:i/>
          <w:lang w:val="en-US"/>
        </w:rPr>
        <w:t>R 33.700-41.</w:t>
      </w:r>
    </w:p>
    <w:p w14:paraId="3367B5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4BBED13" w14:textId="77777777" w:rsidR="00895D66" w:rsidRDefault="00C022E3">
      <w:pPr>
        <w:pStyle w:val="Reference"/>
      </w:pPr>
      <w:r w:rsidRPr="00AE5C4B">
        <w:t>[1]</w:t>
      </w:r>
      <w:r w:rsidRPr="00AE5C4B">
        <w:tab/>
      </w:r>
      <w:r w:rsidR="00895D66" w:rsidRPr="00895D66">
        <w:t>S3-240330</w:t>
      </w:r>
      <w:r w:rsidR="00895D66">
        <w:t xml:space="preserve"> </w:t>
      </w:r>
      <w:r w:rsidR="00895D66" w:rsidRPr="00895D66">
        <w:t>Draft Skeleton for TR 33.700-41</w:t>
      </w:r>
    </w:p>
    <w:p w14:paraId="2DC2D8D4" w14:textId="054C57D9" w:rsidR="00B04F62" w:rsidRPr="00AE5C4B" w:rsidRDefault="00B04F62">
      <w:pPr>
        <w:pStyle w:val="Reference"/>
      </w:pPr>
      <w:r>
        <w:rPr>
          <w:iCs/>
        </w:rPr>
        <w:t xml:space="preserve">[2] </w:t>
      </w:r>
      <w:r>
        <w:rPr>
          <w:iCs/>
        </w:rPr>
        <w:tab/>
      </w:r>
      <w:r w:rsidR="00895D66" w:rsidRPr="00B06629">
        <w:rPr>
          <w:iCs/>
        </w:rPr>
        <w:t>S3-24</w:t>
      </w:r>
      <w:r w:rsidR="00B06629" w:rsidRPr="00B06629">
        <w:rPr>
          <w:iCs/>
        </w:rPr>
        <w:t>0628</w:t>
      </w:r>
      <w:r w:rsidR="00895D66">
        <w:rPr>
          <w:iCs/>
        </w:rPr>
        <w:t xml:space="preserve"> </w:t>
      </w:r>
    </w:p>
    <w:p w14:paraId="49BD0B5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D49A240" w14:textId="4CACA649" w:rsidR="00B04F62" w:rsidRDefault="00B04F62" w:rsidP="00B04F62">
      <w:pPr>
        <w:rPr>
          <w:iCs/>
        </w:rPr>
      </w:pPr>
      <w:r>
        <w:t xml:space="preserve">In this </w:t>
      </w:r>
      <w:r w:rsidR="000C0C62">
        <w:t>document</w:t>
      </w:r>
      <w:r>
        <w:t xml:space="preserve"> we propose contents for </w:t>
      </w:r>
      <w:r w:rsidR="00C96567">
        <w:t xml:space="preserve">a </w:t>
      </w:r>
      <w:r w:rsidR="005C14A2">
        <w:t xml:space="preserve">Security Assumption </w:t>
      </w:r>
      <w:r w:rsidR="00895D66">
        <w:t>clause</w:t>
      </w:r>
      <w:r w:rsidR="005C14A2">
        <w:t xml:space="preserve"> </w:t>
      </w:r>
      <w:r>
        <w:t xml:space="preserve">of the TR </w:t>
      </w:r>
      <w:r>
        <w:rPr>
          <w:iCs/>
        </w:rPr>
        <w:t>[</w:t>
      </w:r>
      <w:r w:rsidR="00E256F6">
        <w:rPr>
          <w:iCs/>
        </w:rPr>
        <w:t>1</w:t>
      </w:r>
      <w:r>
        <w:rPr>
          <w:iCs/>
        </w:rPr>
        <w:t>]</w:t>
      </w:r>
      <w:r w:rsidR="00EF7EF5">
        <w:rPr>
          <w:iCs/>
        </w:rPr>
        <w:t xml:space="preserve"> based on the discussion in [2]</w:t>
      </w:r>
      <w:r>
        <w:rPr>
          <w:iCs/>
        </w:rPr>
        <w:t xml:space="preserve"> . </w:t>
      </w:r>
    </w:p>
    <w:p w14:paraId="244D982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BCA781D" w14:textId="77777777" w:rsidR="00B04F62" w:rsidRDefault="00B04F62" w:rsidP="00B04F62"/>
    <w:p w14:paraId="5CE71E36" w14:textId="77777777" w:rsidR="00D46F91" w:rsidRDefault="00D46F91" w:rsidP="00D46F91">
      <w:pPr>
        <w:jc w:val="center"/>
        <w:rPr>
          <w:color w:val="FF0000"/>
          <w:sz w:val="40"/>
          <w:szCs w:val="40"/>
        </w:rPr>
      </w:pPr>
      <w:r w:rsidRPr="00B04F62">
        <w:rPr>
          <w:color w:val="FF0000"/>
          <w:sz w:val="40"/>
          <w:szCs w:val="40"/>
        </w:rPr>
        <w:t>**** START CHANGES ****</w:t>
      </w:r>
    </w:p>
    <w:p w14:paraId="60B6B914" w14:textId="77777777" w:rsidR="00D46F91" w:rsidRDefault="00D46F91" w:rsidP="00B04F62"/>
    <w:p w14:paraId="4045521B" w14:textId="77777777" w:rsidR="00DC0F4B" w:rsidRDefault="00DC0F4B" w:rsidP="00DC0F4B">
      <w:pPr>
        <w:spacing w:after="0"/>
      </w:pPr>
    </w:p>
    <w:p w14:paraId="3E6BB1BF" w14:textId="77777777" w:rsidR="00DC0F4B" w:rsidRPr="00DC0F4B" w:rsidRDefault="00DC0F4B" w:rsidP="00DC0F4B">
      <w:pPr>
        <w:pStyle w:val="Heading1"/>
        <w:rPr>
          <w:rFonts w:eastAsia="Yu Mincho"/>
        </w:rPr>
      </w:pPr>
      <w:bookmarkStart w:id="0" w:name="clause4"/>
      <w:bookmarkStart w:id="1" w:name="tsgNames"/>
      <w:bookmarkStart w:id="2" w:name="_Toc105088935"/>
      <w:bookmarkStart w:id="3" w:name="_Toc151726805"/>
      <w:bookmarkEnd w:id="0"/>
      <w:bookmarkEnd w:id="1"/>
      <w:r w:rsidRPr="00DC0F4B">
        <w:rPr>
          <w:rFonts w:eastAsia="Yu Mincho"/>
        </w:rPr>
        <w:t>4</w:t>
      </w:r>
      <w:r w:rsidRPr="00DC0F4B">
        <w:rPr>
          <w:rFonts w:eastAsia="Yu Mincho"/>
        </w:rPr>
        <w:tab/>
      </w:r>
      <w:bookmarkEnd w:id="2"/>
      <w:r w:rsidRPr="00DC0F4B">
        <w:rPr>
          <w:rFonts w:eastAsia="Yu Mincho"/>
        </w:rPr>
        <w:t>Assumptions</w:t>
      </w:r>
      <w:bookmarkEnd w:id="3"/>
    </w:p>
    <w:p w14:paraId="6BFD89E3" w14:textId="78656F92" w:rsidR="00E80AA7" w:rsidRDefault="00DC0F4B" w:rsidP="00355257">
      <w:pPr>
        <w:pStyle w:val="EditorsNote"/>
      </w:pPr>
      <w:r>
        <w:t>Editor's note:</w:t>
      </w:r>
      <w:r>
        <w:tab/>
        <w:t>This clause contains assumptions for the study. If there are no assumptions at the end of the study, the clause will be removed before sending for approval.</w:t>
      </w:r>
    </w:p>
    <w:p w14:paraId="55A7CFA5" w14:textId="77777777" w:rsidR="00B06629" w:rsidRDefault="00B06629" w:rsidP="00355257">
      <w:pPr>
        <w:pStyle w:val="EditorsNote"/>
      </w:pPr>
    </w:p>
    <w:p w14:paraId="3FEE60C8" w14:textId="3EF26A02" w:rsidR="00E80AA7" w:rsidRDefault="005104A4" w:rsidP="00DC0F4B">
      <w:pPr>
        <w:pStyle w:val="Heading2"/>
        <w:rPr>
          <w:ins w:id="4" w:author="Author"/>
        </w:rPr>
      </w:pPr>
      <w:ins w:id="5" w:author="Author">
        <w:r>
          <w:t>4.</w:t>
        </w:r>
        <w:r w:rsidR="007C3B01" w:rsidRPr="00DC0F4B">
          <w:rPr>
            <w:highlight w:val="yellow"/>
          </w:rPr>
          <w:t>X</w:t>
        </w:r>
        <w:r w:rsidR="007C3B01">
          <w:t>.</w:t>
        </w:r>
        <w:r w:rsidR="007C3B01">
          <w:tab/>
        </w:r>
        <w:r w:rsidR="008F0576">
          <w:t>Security assumptions</w:t>
        </w:r>
      </w:ins>
    </w:p>
    <w:p w14:paraId="6565FD7B" w14:textId="4BB89840" w:rsidR="00866B91" w:rsidRPr="001B451A" w:rsidRDefault="00BB05A2" w:rsidP="00BB05A2">
      <w:pPr>
        <w:rPr>
          <w:ins w:id="6" w:author="Author"/>
          <w:lang w:val="en-US"/>
        </w:rPr>
      </w:pPr>
      <w:ins w:id="7" w:author="Author">
        <w:r w:rsidRPr="001B451A">
          <w:rPr>
            <w:lang w:val="en-US"/>
          </w:rPr>
          <w:t xml:space="preserve">The goal of this study is not to achieve 256-bit security of the 3GPP system. </w:t>
        </w:r>
        <w:proofErr w:type="gramStart"/>
        <w:r w:rsidRPr="001B451A">
          <w:rPr>
            <w:lang w:val="en-US"/>
          </w:rPr>
          <w:t>First of all</w:t>
        </w:r>
        <w:proofErr w:type="gramEnd"/>
        <w:r w:rsidRPr="001B451A">
          <w:rPr>
            <w:lang w:val="en-US"/>
          </w:rPr>
          <w:t>,</w:t>
        </w:r>
        <w:r w:rsidR="00AC012E" w:rsidRPr="001B451A">
          <w:rPr>
            <w:lang w:val="en-US"/>
          </w:rPr>
          <w:t xml:space="preserve"> agreeing on a common view of what 256-bit security is </w:t>
        </w:r>
        <w:r w:rsidR="008B1C76" w:rsidRPr="001B451A">
          <w:rPr>
            <w:lang w:val="en-US"/>
          </w:rPr>
          <w:t xml:space="preserve">could </w:t>
        </w:r>
        <w:r w:rsidR="00AC012E" w:rsidRPr="001B451A">
          <w:rPr>
            <w:lang w:val="en-US"/>
          </w:rPr>
          <w:t>be difficult</w:t>
        </w:r>
        <w:r w:rsidRPr="001B451A">
          <w:rPr>
            <w:lang w:val="en-US"/>
          </w:rPr>
          <w:t xml:space="preserve">. </w:t>
        </w:r>
      </w:ins>
    </w:p>
    <w:p w14:paraId="37E1B559" w14:textId="1E15BF15" w:rsidR="00602C40" w:rsidRPr="001B451A" w:rsidRDefault="00602C40" w:rsidP="00602C40">
      <w:pPr>
        <w:rPr>
          <w:ins w:id="8" w:author="Author"/>
          <w:lang w:val="en-US"/>
        </w:rPr>
      </w:pPr>
      <w:ins w:id="9" w:author="Author">
        <w:r w:rsidRPr="00B06629">
          <w:rPr>
            <w:lang w:val="en-US"/>
          </w:rPr>
          <w:t xml:space="preserve">Claiming a 256-bit security level if that is not provided </w:t>
        </w:r>
        <w:r w:rsidR="00871D2E" w:rsidRPr="00B06629">
          <w:rPr>
            <w:lang w:val="en-US"/>
          </w:rPr>
          <w:t>could</w:t>
        </w:r>
        <w:r w:rsidR="005839F2" w:rsidRPr="00B06629">
          <w:rPr>
            <w:lang w:val="en-US"/>
          </w:rPr>
          <w:t xml:space="preserve"> </w:t>
        </w:r>
        <w:r w:rsidRPr="00B06629">
          <w:rPr>
            <w:lang w:val="en-US"/>
          </w:rPr>
          <w:t xml:space="preserve">lead to misinformed decisions and risk assessments that could have consequences on liability </w:t>
        </w:r>
        <w:r w:rsidR="001C1BC3" w:rsidRPr="00B06629">
          <w:rPr>
            <w:lang w:val="en-US"/>
          </w:rPr>
          <w:t>with respect to</w:t>
        </w:r>
        <w:r w:rsidRPr="00B06629">
          <w:rPr>
            <w:lang w:val="en-US"/>
          </w:rPr>
          <w:t xml:space="preserve"> </w:t>
        </w:r>
        <w:r w:rsidR="00032ED6">
          <w:rPr>
            <w:lang w:val="en-US"/>
          </w:rPr>
          <w:t xml:space="preserve">business agreements </w:t>
        </w:r>
        <w:r w:rsidRPr="00B06629">
          <w:rPr>
            <w:lang w:val="en-US"/>
          </w:rPr>
          <w:t>and regulations.</w:t>
        </w:r>
      </w:ins>
    </w:p>
    <w:p w14:paraId="2B95371F" w14:textId="61868A75" w:rsidR="00C02FE8" w:rsidRPr="001B451A" w:rsidRDefault="00EB75CD" w:rsidP="00BB05A2">
      <w:pPr>
        <w:rPr>
          <w:ins w:id="10" w:author="Author"/>
          <w:lang w:val="en-US"/>
        </w:rPr>
      </w:pPr>
      <w:ins w:id="11" w:author="Author">
        <w:r w:rsidRPr="001B451A">
          <w:rPr>
            <w:lang w:val="en-US"/>
          </w:rPr>
          <w:t>B</w:t>
        </w:r>
        <w:r w:rsidR="00BB05A2" w:rsidRPr="001B451A">
          <w:rPr>
            <w:lang w:val="en-US"/>
          </w:rPr>
          <w:t>efore making any such claims</w:t>
        </w:r>
        <w:r w:rsidR="00F337CC" w:rsidRPr="001B451A">
          <w:rPr>
            <w:lang w:val="en-US"/>
          </w:rPr>
          <w:t>,</w:t>
        </w:r>
        <w:r w:rsidR="00BB05A2" w:rsidRPr="001B451A">
          <w:rPr>
            <w:lang w:val="en-US"/>
          </w:rPr>
          <w:t xml:space="preserve"> a thorough analysis of the 5G system would need to be conducted which </w:t>
        </w:r>
        <w:r w:rsidR="00A664D8" w:rsidRPr="001B451A">
          <w:rPr>
            <w:lang w:val="en-US"/>
          </w:rPr>
          <w:t>could</w:t>
        </w:r>
        <w:r w:rsidR="00BB05A2" w:rsidRPr="001B451A">
          <w:rPr>
            <w:lang w:val="en-US"/>
          </w:rPr>
          <w:t xml:space="preserve"> lead to substantial updates to the 3GPP protocols (possibly even IETF protocols). </w:t>
        </w:r>
        <w:r w:rsidR="003F30F4" w:rsidRPr="001B451A">
          <w:rPr>
            <w:lang w:val="en-US"/>
          </w:rPr>
          <w:t>This vast task will not be able to conclude in this release</w:t>
        </w:r>
        <w:r w:rsidR="008E19D7" w:rsidRPr="001B451A">
          <w:rPr>
            <w:lang w:val="en-US"/>
          </w:rPr>
          <w:t xml:space="preserve"> and</w:t>
        </w:r>
        <w:r w:rsidR="00BB05A2" w:rsidRPr="001B451A">
          <w:rPr>
            <w:lang w:val="en-US"/>
          </w:rPr>
          <w:t xml:space="preserve"> would delay the introduction of the 256-bit algorithms, which are </w:t>
        </w:r>
        <w:r w:rsidR="008E19D7" w:rsidRPr="001B451A">
          <w:rPr>
            <w:lang w:val="en-US"/>
          </w:rPr>
          <w:t xml:space="preserve">also </w:t>
        </w:r>
        <w:r w:rsidR="00BB05A2" w:rsidRPr="001B451A">
          <w:rPr>
            <w:lang w:val="en-US"/>
          </w:rPr>
          <w:t>valuable for performance reasons. The introduction of the new 256-bit algorithms will ensure that the encryption and integrity protection do not become a bottleneck of the system in terms of throughput.</w:t>
        </w:r>
      </w:ins>
    </w:p>
    <w:p w14:paraId="712B99E7" w14:textId="438DDEBA" w:rsidR="00BB05A2" w:rsidRPr="006D1774" w:rsidRDefault="00BB05A2" w:rsidP="005104A4">
      <w:pPr>
        <w:rPr>
          <w:lang w:val="en-US"/>
        </w:rPr>
      </w:pPr>
      <w:ins w:id="12" w:author="Author">
        <w:r w:rsidRPr="001B451A">
          <w:rPr>
            <w:lang w:val="en-US"/>
          </w:rPr>
          <w:t>Security enhancements that are general improvements, not specifically for the introduction of 256-bit algorithms</w:t>
        </w:r>
        <w:r w:rsidR="007D614C" w:rsidRPr="001B451A">
          <w:rPr>
            <w:lang w:val="en-US"/>
          </w:rPr>
          <w:t>,</w:t>
        </w:r>
        <w:r w:rsidRPr="001B451A">
          <w:rPr>
            <w:lang w:val="en-US"/>
          </w:rPr>
          <w:t xml:space="preserve"> are not part of this study</w:t>
        </w:r>
        <w:r w:rsidR="00843413" w:rsidRPr="001B451A">
          <w:rPr>
            <w:lang w:val="en-US"/>
          </w:rPr>
          <w:t>.</w:t>
        </w:r>
        <w:r w:rsidR="00843413">
          <w:rPr>
            <w:lang w:val="en-US"/>
          </w:rPr>
          <w:t xml:space="preserve"> </w:t>
        </w:r>
      </w:ins>
    </w:p>
    <w:p w14:paraId="78E8A3A6" w14:textId="77777777" w:rsidR="005104A4" w:rsidRDefault="005104A4" w:rsidP="005104A4"/>
    <w:p w14:paraId="7A77E44A" w14:textId="77777777" w:rsidR="005104A4" w:rsidRPr="005104A4" w:rsidRDefault="005104A4" w:rsidP="005104A4"/>
    <w:p w14:paraId="11563E5D" w14:textId="0FF94539" w:rsidR="00B04F62" w:rsidRPr="00B04F62" w:rsidRDefault="00B04F62" w:rsidP="00B04F62">
      <w:pPr>
        <w:jc w:val="center"/>
        <w:rPr>
          <w:color w:val="FF0000"/>
          <w:sz w:val="40"/>
          <w:szCs w:val="40"/>
        </w:rPr>
      </w:pPr>
      <w:r w:rsidRPr="00B04F62">
        <w:rPr>
          <w:color w:val="FF0000"/>
          <w:sz w:val="40"/>
          <w:szCs w:val="40"/>
        </w:rPr>
        <w:t>**** END CHANGES ****</w:t>
      </w:r>
    </w:p>
    <w:sectPr w:rsidR="00B04F62" w:rsidRPr="00B04F6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1855A" w14:textId="77777777" w:rsidR="00C31BFC" w:rsidRDefault="00C31BFC">
      <w:r>
        <w:separator/>
      </w:r>
    </w:p>
  </w:endnote>
  <w:endnote w:type="continuationSeparator" w:id="0">
    <w:p w14:paraId="643A2F28" w14:textId="77777777" w:rsidR="00C31BFC" w:rsidRDefault="00C31BFC">
      <w:r>
        <w:continuationSeparator/>
      </w:r>
    </w:p>
  </w:endnote>
  <w:endnote w:type="continuationNotice" w:id="1">
    <w:p w14:paraId="778A48F8" w14:textId="77777777" w:rsidR="00C31BFC" w:rsidRDefault="00C31B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666C4" w14:textId="77777777" w:rsidR="00C31BFC" w:rsidRDefault="00C31BFC">
      <w:r>
        <w:separator/>
      </w:r>
    </w:p>
  </w:footnote>
  <w:footnote w:type="continuationSeparator" w:id="0">
    <w:p w14:paraId="45C51D5E" w14:textId="77777777" w:rsidR="00C31BFC" w:rsidRDefault="00C31BFC">
      <w:r>
        <w:continuationSeparator/>
      </w:r>
    </w:p>
  </w:footnote>
  <w:footnote w:type="continuationNotice" w:id="1">
    <w:p w14:paraId="623E0F20" w14:textId="77777777" w:rsidR="00C31BFC" w:rsidRDefault="00C31B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263235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577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19930825">
    <w:abstractNumId w:val="13"/>
  </w:num>
  <w:num w:numId="4" w16cid:durableId="354159962">
    <w:abstractNumId w:val="16"/>
  </w:num>
  <w:num w:numId="5" w16cid:durableId="2056075877">
    <w:abstractNumId w:val="15"/>
  </w:num>
  <w:num w:numId="6" w16cid:durableId="1998027833">
    <w:abstractNumId w:val="11"/>
  </w:num>
  <w:num w:numId="7" w16cid:durableId="2012904669">
    <w:abstractNumId w:val="12"/>
  </w:num>
  <w:num w:numId="8" w16cid:durableId="278486612">
    <w:abstractNumId w:val="20"/>
  </w:num>
  <w:num w:numId="9" w16cid:durableId="354579631">
    <w:abstractNumId w:val="18"/>
  </w:num>
  <w:num w:numId="10" w16cid:durableId="1081756138">
    <w:abstractNumId w:val="19"/>
  </w:num>
  <w:num w:numId="11" w16cid:durableId="1335257318">
    <w:abstractNumId w:val="14"/>
  </w:num>
  <w:num w:numId="12" w16cid:durableId="98961869">
    <w:abstractNumId w:val="17"/>
  </w:num>
  <w:num w:numId="13" w16cid:durableId="1095639491">
    <w:abstractNumId w:val="9"/>
  </w:num>
  <w:num w:numId="14" w16cid:durableId="1849634050">
    <w:abstractNumId w:val="7"/>
  </w:num>
  <w:num w:numId="15" w16cid:durableId="1534154254">
    <w:abstractNumId w:val="6"/>
  </w:num>
  <w:num w:numId="16" w16cid:durableId="234903923">
    <w:abstractNumId w:val="5"/>
  </w:num>
  <w:num w:numId="17" w16cid:durableId="1713848157">
    <w:abstractNumId w:val="4"/>
  </w:num>
  <w:num w:numId="18" w16cid:durableId="326444251">
    <w:abstractNumId w:val="8"/>
  </w:num>
  <w:num w:numId="19" w16cid:durableId="730080694">
    <w:abstractNumId w:val="3"/>
  </w:num>
  <w:num w:numId="20" w16cid:durableId="2133861574">
    <w:abstractNumId w:val="2"/>
  </w:num>
  <w:num w:numId="21" w16cid:durableId="1764109630">
    <w:abstractNumId w:val="1"/>
  </w:num>
  <w:num w:numId="22" w16cid:durableId="1536238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01A"/>
    <w:rsid w:val="00012515"/>
    <w:rsid w:val="0001639E"/>
    <w:rsid w:val="000171FD"/>
    <w:rsid w:val="00032ED6"/>
    <w:rsid w:val="0003637A"/>
    <w:rsid w:val="000413F1"/>
    <w:rsid w:val="00046389"/>
    <w:rsid w:val="00062333"/>
    <w:rsid w:val="00074722"/>
    <w:rsid w:val="000819D8"/>
    <w:rsid w:val="00087323"/>
    <w:rsid w:val="000934A6"/>
    <w:rsid w:val="000A2C6C"/>
    <w:rsid w:val="000A4660"/>
    <w:rsid w:val="000C0C62"/>
    <w:rsid w:val="000D1B5B"/>
    <w:rsid w:val="000F4B5D"/>
    <w:rsid w:val="0010401F"/>
    <w:rsid w:val="00112FC3"/>
    <w:rsid w:val="00117DCD"/>
    <w:rsid w:val="00142206"/>
    <w:rsid w:val="001575D6"/>
    <w:rsid w:val="00171464"/>
    <w:rsid w:val="00173FA3"/>
    <w:rsid w:val="001756F5"/>
    <w:rsid w:val="00180458"/>
    <w:rsid w:val="001842C7"/>
    <w:rsid w:val="00184B6F"/>
    <w:rsid w:val="001861E5"/>
    <w:rsid w:val="00187E04"/>
    <w:rsid w:val="001B1652"/>
    <w:rsid w:val="001B451A"/>
    <w:rsid w:val="001B7D0B"/>
    <w:rsid w:val="001C1BC3"/>
    <w:rsid w:val="001C3EC8"/>
    <w:rsid w:val="001D0B12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16BC"/>
    <w:rsid w:val="00244C9A"/>
    <w:rsid w:val="00247216"/>
    <w:rsid w:val="0026315F"/>
    <w:rsid w:val="00267943"/>
    <w:rsid w:val="002736B0"/>
    <w:rsid w:val="002767B5"/>
    <w:rsid w:val="0028173C"/>
    <w:rsid w:val="002A1857"/>
    <w:rsid w:val="002B70B3"/>
    <w:rsid w:val="002C7F38"/>
    <w:rsid w:val="002D6124"/>
    <w:rsid w:val="002F5DF9"/>
    <w:rsid w:val="0030628A"/>
    <w:rsid w:val="00314A9E"/>
    <w:rsid w:val="00325121"/>
    <w:rsid w:val="00343D42"/>
    <w:rsid w:val="0035122B"/>
    <w:rsid w:val="00353451"/>
    <w:rsid w:val="00355257"/>
    <w:rsid w:val="00371032"/>
    <w:rsid w:val="00371B44"/>
    <w:rsid w:val="00377A03"/>
    <w:rsid w:val="0038362F"/>
    <w:rsid w:val="003875BB"/>
    <w:rsid w:val="00396EA5"/>
    <w:rsid w:val="003C0828"/>
    <w:rsid w:val="003C122B"/>
    <w:rsid w:val="003C5A97"/>
    <w:rsid w:val="003C7A04"/>
    <w:rsid w:val="003D1D98"/>
    <w:rsid w:val="003D40C7"/>
    <w:rsid w:val="003D74C4"/>
    <w:rsid w:val="003F30F4"/>
    <w:rsid w:val="003F52B2"/>
    <w:rsid w:val="003F6E74"/>
    <w:rsid w:val="00401D0F"/>
    <w:rsid w:val="00413068"/>
    <w:rsid w:val="00413BF4"/>
    <w:rsid w:val="00435506"/>
    <w:rsid w:val="0043766A"/>
    <w:rsid w:val="00440414"/>
    <w:rsid w:val="004558E9"/>
    <w:rsid w:val="0045777E"/>
    <w:rsid w:val="00462C2C"/>
    <w:rsid w:val="00464940"/>
    <w:rsid w:val="00476980"/>
    <w:rsid w:val="004959AC"/>
    <w:rsid w:val="00495E4D"/>
    <w:rsid w:val="004A6B86"/>
    <w:rsid w:val="004B3753"/>
    <w:rsid w:val="004C31D2"/>
    <w:rsid w:val="004D55C2"/>
    <w:rsid w:val="004F3275"/>
    <w:rsid w:val="00501D5F"/>
    <w:rsid w:val="005104A4"/>
    <w:rsid w:val="005162F2"/>
    <w:rsid w:val="00521131"/>
    <w:rsid w:val="00527105"/>
    <w:rsid w:val="00527C0B"/>
    <w:rsid w:val="005410F6"/>
    <w:rsid w:val="005729C4"/>
    <w:rsid w:val="00573B47"/>
    <w:rsid w:val="00575466"/>
    <w:rsid w:val="005839F2"/>
    <w:rsid w:val="00590271"/>
    <w:rsid w:val="0059041E"/>
    <w:rsid w:val="0059227B"/>
    <w:rsid w:val="005B0966"/>
    <w:rsid w:val="005B795D"/>
    <w:rsid w:val="005C14A2"/>
    <w:rsid w:val="005E4CF5"/>
    <w:rsid w:val="005F48B0"/>
    <w:rsid w:val="00602C40"/>
    <w:rsid w:val="0060514A"/>
    <w:rsid w:val="00613820"/>
    <w:rsid w:val="006379BB"/>
    <w:rsid w:val="00642EBC"/>
    <w:rsid w:val="00652248"/>
    <w:rsid w:val="00657A26"/>
    <w:rsid w:val="00657B80"/>
    <w:rsid w:val="00660B5B"/>
    <w:rsid w:val="00667C9E"/>
    <w:rsid w:val="00675B3C"/>
    <w:rsid w:val="00690833"/>
    <w:rsid w:val="0069495C"/>
    <w:rsid w:val="006A11F7"/>
    <w:rsid w:val="006A7EE2"/>
    <w:rsid w:val="006B402F"/>
    <w:rsid w:val="006B6A21"/>
    <w:rsid w:val="006D1774"/>
    <w:rsid w:val="006D340A"/>
    <w:rsid w:val="006F1D0F"/>
    <w:rsid w:val="00715A1D"/>
    <w:rsid w:val="00722982"/>
    <w:rsid w:val="00760BB0"/>
    <w:rsid w:val="0076157A"/>
    <w:rsid w:val="007633D7"/>
    <w:rsid w:val="00776780"/>
    <w:rsid w:val="00781124"/>
    <w:rsid w:val="00784593"/>
    <w:rsid w:val="007A00EF"/>
    <w:rsid w:val="007A578C"/>
    <w:rsid w:val="007B19EA"/>
    <w:rsid w:val="007C0A2D"/>
    <w:rsid w:val="007C27B0"/>
    <w:rsid w:val="007C3B01"/>
    <w:rsid w:val="007D614C"/>
    <w:rsid w:val="007E537E"/>
    <w:rsid w:val="007F300B"/>
    <w:rsid w:val="007F6EB1"/>
    <w:rsid w:val="007F7801"/>
    <w:rsid w:val="008011D3"/>
    <w:rsid w:val="008014C3"/>
    <w:rsid w:val="00804D2D"/>
    <w:rsid w:val="00835FF9"/>
    <w:rsid w:val="00843413"/>
    <w:rsid w:val="00850812"/>
    <w:rsid w:val="00866B91"/>
    <w:rsid w:val="00871D2E"/>
    <w:rsid w:val="00872560"/>
    <w:rsid w:val="00876564"/>
    <w:rsid w:val="00876B9A"/>
    <w:rsid w:val="008841F2"/>
    <w:rsid w:val="00890480"/>
    <w:rsid w:val="008933BF"/>
    <w:rsid w:val="00895D66"/>
    <w:rsid w:val="008A10C4"/>
    <w:rsid w:val="008B0248"/>
    <w:rsid w:val="008B1C76"/>
    <w:rsid w:val="008B2747"/>
    <w:rsid w:val="008C4601"/>
    <w:rsid w:val="008E19D7"/>
    <w:rsid w:val="008F0576"/>
    <w:rsid w:val="008F5F33"/>
    <w:rsid w:val="0091046A"/>
    <w:rsid w:val="00926ABD"/>
    <w:rsid w:val="00926CA8"/>
    <w:rsid w:val="009271BA"/>
    <w:rsid w:val="00930613"/>
    <w:rsid w:val="00941714"/>
    <w:rsid w:val="009426B0"/>
    <w:rsid w:val="00947F4E"/>
    <w:rsid w:val="00966D47"/>
    <w:rsid w:val="00986613"/>
    <w:rsid w:val="00992312"/>
    <w:rsid w:val="009A10D0"/>
    <w:rsid w:val="009C0DED"/>
    <w:rsid w:val="009C3AAB"/>
    <w:rsid w:val="009F6D4A"/>
    <w:rsid w:val="00A075F1"/>
    <w:rsid w:val="00A25DF4"/>
    <w:rsid w:val="00A37D7F"/>
    <w:rsid w:val="00A46410"/>
    <w:rsid w:val="00A57688"/>
    <w:rsid w:val="00A664D8"/>
    <w:rsid w:val="00A72F1E"/>
    <w:rsid w:val="00A769E7"/>
    <w:rsid w:val="00A83143"/>
    <w:rsid w:val="00A84A94"/>
    <w:rsid w:val="00A86BF7"/>
    <w:rsid w:val="00A94696"/>
    <w:rsid w:val="00A96B4A"/>
    <w:rsid w:val="00AA4EC6"/>
    <w:rsid w:val="00AB3FE0"/>
    <w:rsid w:val="00AC012E"/>
    <w:rsid w:val="00AD1DAA"/>
    <w:rsid w:val="00AD2A53"/>
    <w:rsid w:val="00AE5C4B"/>
    <w:rsid w:val="00AF1E23"/>
    <w:rsid w:val="00AF7F0B"/>
    <w:rsid w:val="00AF7F81"/>
    <w:rsid w:val="00B01135"/>
    <w:rsid w:val="00B01AFF"/>
    <w:rsid w:val="00B01C41"/>
    <w:rsid w:val="00B04F62"/>
    <w:rsid w:val="00B05CC7"/>
    <w:rsid w:val="00B06629"/>
    <w:rsid w:val="00B27E39"/>
    <w:rsid w:val="00B350D8"/>
    <w:rsid w:val="00B4702A"/>
    <w:rsid w:val="00B70E4A"/>
    <w:rsid w:val="00B76763"/>
    <w:rsid w:val="00B7732B"/>
    <w:rsid w:val="00B86BE7"/>
    <w:rsid w:val="00B87085"/>
    <w:rsid w:val="00B879F0"/>
    <w:rsid w:val="00B97879"/>
    <w:rsid w:val="00BB05A2"/>
    <w:rsid w:val="00BB09C6"/>
    <w:rsid w:val="00BB7A9D"/>
    <w:rsid w:val="00BC25AA"/>
    <w:rsid w:val="00BC43FF"/>
    <w:rsid w:val="00C022E3"/>
    <w:rsid w:val="00C02FE8"/>
    <w:rsid w:val="00C31BFC"/>
    <w:rsid w:val="00C4712D"/>
    <w:rsid w:val="00C555C9"/>
    <w:rsid w:val="00C66911"/>
    <w:rsid w:val="00C84749"/>
    <w:rsid w:val="00C873F2"/>
    <w:rsid w:val="00C9383D"/>
    <w:rsid w:val="00C94F55"/>
    <w:rsid w:val="00C96567"/>
    <w:rsid w:val="00CA7D62"/>
    <w:rsid w:val="00CB07A8"/>
    <w:rsid w:val="00CC44A0"/>
    <w:rsid w:val="00CD4A57"/>
    <w:rsid w:val="00CD6015"/>
    <w:rsid w:val="00CE0E71"/>
    <w:rsid w:val="00CE7803"/>
    <w:rsid w:val="00CF17DF"/>
    <w:rsid w:val="00CF3A76"/>
    <w:rsid w:val="00D138F3"/>
    <w:rsid w:val="00D15D2C"/>
    <w:rsid w:val="00D33604"/>
    <w:rsid w:val="00D37B08"/>
    <w:rsid w:val="00D437FF"/>
    <w:rsid w:val="00D45A1E"/>
    <w:rsid w:val="00D46F91"/>
    <w:rsid w:val="00D5130C"/>
    <w:rsid w:val="00D62265"/>
    <w:rsid w:val="00D8512E"/>
    <w:rsid w:val="00D85CEE"/>
    <w:rsid w:val="00DA1E58"/>
    <w:rsid w:val="00DA24FA"/>
    <w:rsid w:val="00DA6A82"/>
    <w:rsid w:val="00DB4351"/>
    <w:rsid w:val="00DC0F4B"/>
    <w:rsid w:val="00DC723E"/>
    <w:rsid w:val="00DD38BD"/>
    <w:rsid w:val="00DE306E"/>
    <w:rsid w:val="00DE4EF2"/>
    <w:rsid w:val="00DF2C0E"/>
    <w:rsid w:val="00E04569"/>
    <w:rsid w:val="00E04DB6"/>
    <w:rsid w:val="00E06FFB"/>
    <w:rsid w:val="00E1773F"/>
    <w:rsid w:val="00E208B7"/>
    <w:rsid w:val="00E256F6"/>
    <w:rsid w:val="00E30155"/>
    <w:rsid w:val="00E62586"/>
    <w:rsid w:val="00E65CE9"/>
    <w:rsid w:val="00E71FDA"/>
    <w:rsid w:val="00E80AA7"/>
    <w:rsid w:val="00E91FE1"/>
    <w:rsid w:val="00E93DF5"/>
    <w:rsid w:val="00EA5E95"/>
    <w:rsid w:val="00EB15CD"/>
    <w:rsid w:val="00EB75CD"/>
    <w:rsid w:val="00EC27F0"/>
    <w:rsid w:val="00EC7814"/>
    <w:rsid w:val="00ED2EED"/>
    <w:rsid w:val="00ED4954"/>
    <w:rsid w:val="00EE0640"/>
    <w:rsid w:val="00EE0943"/>
    <w:rsid w:val="00EE33A2"/>
    <w:rsid w:val="00EE75F9"/>
    <w:rsid w:val="00EF7EF5"/>
    <w:rsid w:val="00F00E37"/>
    <w:rsid w:val="00F30BA7"/>
    <w:rsid w:val="00F31CEF"/>
    <w:rsid w:val="00F337CC"/>
    <w:rsid w:val="00F34152"/>
    <w:rsid w:val="00F376A0"/>
    <w:rsid w:val="00F55755"/>
    <w:rsid w:val="00F67A1C"/>
    <w:rsid w:val="00F82C5B"/>
    <w:rsid w:val="00F8555F"/>
    <w:rsid w:val="00FB1CF6"/>
    <w:rsid w:val="00FB3B1F"/>
    <w:rsid w:val="00FC430B"/>
    <w:rsid w:val="00FD546D"/>
    <w:rsid w:val="11E53AAE"/>
    <w:rsid w:val="19526C93"/>
    <w:rsid w:val="1FA612D7"/>
    <w:rsid w:val="21DAA495"/>
    <w:rsid w:val="2985007C"/>
    <w:rsid w:val="2DC2C37D"/>
    <w:rsid w:val="30B94FFC"/>
    <w:rsid w:val="39FFF9FA"/>
    <w:rsid w:val="44C9EB26"/>
    <w:rsid w:val="49291F14"/>
    <w:rsid w:val="5AE0040D"/>
    <w:rsid w:val="60DE5ED3"/>
    <w:rsid w:val="64786381"/>
    <w:rsid w:val="66326554"/>
    <w:rsid w:val="6DB35C17"/>
    <w:rsid w:val="6E5421DA"/>
    <w:rsid w:val="745C9710"/>
    <w:rsid w:val="7780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CE0AAB"/>
  <w15:chartTrackingRefBased/>
  <w15:docId w15:val="{F30D0988-A5C7-4784-BDC8-AF77C677E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E5C4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95E4D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B04F62"/>
    <w:rPr>
      <w:rFonts w:eastAsia="Times New Roman"/>
      <w:i/>
      <w:color w:val="0000FF"/>
    </w:rPr>
  </w:style>
  <w:style w:type="character" w:styleId="Mention">
    <w:name w:val="Mention"/>
    <w:uiPriority w:val="99"/>
    <w:unhideWhenUsed/>
    <w:rsid w:val="00401D0F"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DC0F4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ADQ376F6HWTR-1074192144-7017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https://ericsson.sharepoint.com/sites/SRT/3GPP/_layouts/15/DocIdRedir.aspx?ID=ADQ376F6HWTR-1074192144-7017</Url>
      <Description>ADQ376F6HWTR-1074192144-7017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E69A66D2-1329-4FDA-BAA5-9165F28CB0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3C1FD7-8B7F-4CBE-8992-241F254F95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F959D88-8BFD-482A-8C2B-B068DD2D78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E8FE8AE-57D3-4F65-A09E-5554DC13A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22CB0B-2AF1-474C-A4BA-6EA056FFFB98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8ce21422-bdb2-475f-ab65-4309c7957112"/>
    <ds:schemaRef ds:uri="d8762117-8292-4133-b1c7-eab5c6487cfd"/>
    <ds:schemaRef ds:uri="http://purl.org/dc/dcmitype/"/>
    <ds:schemaRef ds:uri="http://purl.org/dc/terms/"/>
    <ds:schemaRef ds:uri="4397fad0-70af-449d-b129-6cf6df26877a"/>
    <ds:schemaRef ds:uri="637d6a7f-fde3-4f71-974f-6686b756cda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2024-02-19T10:05:00Z</dcterms:created>
  <dcterms:modified xsi:type="dcterms:W3CDTF">2024-02-19T10:07:00Z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7ef526e4-cc4f-4ef8-9cc4-e0189e9feb95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sflag">
    <vt:lpwstr>1243237843</vt:lpwstr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