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851BE" w14:textId="552DCFF8" w:rsidR="006330FC" w:rsidRDefault="006330FC" w:rsidP="006330FC">
      <w:pPr>
        <w:pStyle w:val="CRCoverPage"/>
        <w:tabs>
          <w:tab w:val="right" w:pos="9639"/>
        </w:tabs>
        <w:spacing w:after="0"/>
        <w:rPr>
          <w:b/>
          <w:i/>
          <w:noProof/>
          <w:sz w:val="28"/>
        </w:rPr>
      </w:pPr>
      <w:bookmarkStart w:id="0" w:name="_Hlk134168947"/>
      <w:r>
        <w:rPr>
          <w:b/>
          <w:noProof/>
          <w:sz w:val="24"/>
        </w:rPr>
        <w:t>3GPP TSG-SA3 Meeting #11</w:t>
      </w:r>
      <w:r w:rsidR="00115691">
        <w:rPr>
          <w:b/>
          <w:noProof/>
          <w:sz w:val="24"/>
        </w:rPr>
        <w:t>5</w:t>
      </w:r>
      <w:r>
        <w:rPr>
          <w:b/>
          <w:i/>
          <w:noProof/>
          <w:sz w:val="28"/>
        </w:rPr>
        <w:tab/>
      </w:r>
      <w:r w:rsidR="002C132D" w:rsidRPr="002C132D">
        <w:rPr>
          <w:b/>
          <w:i/>
          <w:noProof/>
          <w:sz w:val="28"/>
        </w:rPr>
        <w:t>S3-240602</w:t>
      </w:r>
    </w:p>
    <w:p w14:paraId="56F4B1DA" w14:textId="617DDCF0" w:rsidR="006330FC" w:rsidRDefault="006330FC" w:rsidP="006330FC">
      <w:pPr>
        <w:pStyle w:val="CRCoverPage"/>
        <w:outlineLvl w:val="0"/>
        <w:rPr>
          <w:b/>
          <w:bCs/>
          <w:noProof/>
          <w:sz w:val="24"/>
        </w:rPr>
      </w:pPr>
      <w:r>
        <w:rPr>
          <w:b/>
          <w:noProof/>
          <w:sz w:val="24"/>
        </w:rPr>
        <w:t xml:space="preserve">Chicago, USA, </w:t>
      </w:r>
      <w:r w:rsidR="00BE266C">
        <w:rPr>
          <w:b/>
          <w:noProof/>
          <w:sz w:val="24"/>
        </w:rPr>
        <w:t>26</w:t>
      </w:r>
      <w:r w:rsidR="00BE266C" w:rsidRPr="00C07F9C">
        <w:rPr>
          <w:b/>
          <w:noProof/>
          <w:sz w:val="24"/>
          <w:vertAlign w:val="superscript"/>
        </w:rPr>
        <w:t>th</w:t>
      </w:r>
      <w:r w:rsidR="00BE266C">
        <w:rPr>
          <w:b/>
          <w:noProof/>
          <w:sz w:val="24"/>
        </w:rPr>
        <w:t xml:space="preserve"> Februar</w:t>
      </w:r>
      <w:r w:rsidR="00C07F9C">
        <w:rPr>
          <w:b/>
          <w:noProof/>
          <w:sz w:val="24"/>
        </w:rPr>
        <w:t>y</w:t>
      </w:r>
      <w:r>
        <w:rPr>
          <w:b/>
          <w:noProof/>
          <w:sz w:val="24"/>
        </w:rPr>
        <w:t xml:space="preserve"> – </w:t>
      </w:r>
      <w:r w:rsidR="00C07F9C">
        <w:rPr>
          <w:b/>
          <w:noProof/>
          <w:sz w:val="24"/>
        </w:rPr>
        <w:t>01 March</w:t>
      </w:r>
      <w:r>
        <w:rPr>
          <w:b/>
          <w:noProof/>
          <w:sz w:val="24"/>
        </w:rPr>
        <w:t xml:space="preserve"> 202</w:t>
      </w:r>
      <w:r w:rsidR="00C07F9C">
        <w:rPr>
          <w:b/>
          <w:noProof/>
          <w:sz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330FC" w14:paraId="371900D7" w14:textId="77777777" w:rsidTr="00A62F6E">
        <w:tc>
          <w:tcPr>
            <w:tcW w:w="9641" w:type="dxa"/>
            <w:gridSpan w:val="9"/>
            <w:tcBorders>
              <w:top w:val="single" w:sz="4" w:space="0" w:color="auto"/>
              <w:left w:val="single" w:sz="4" w:space="0" w:color="auto"/>
              <w:bottom w:val="nil"/>
              <w:right w:val="single" w:sz="4" w:space="0" w:color="auto"/>
            </w:tcBorders>
            <w:hideMark/>
          </w:tcPr>
          <w:bookmarkEnd w:id="0"/>
          <w:p w14:paraId="0457CB25" w14:textId="77777777" w:rsidR="006330FC" w:rsidRDefault="006330FC" w:rsidP="00A62F6E">
            <w:pPr>
              <w:pStyle w:val="CRCoverPage"/>
              <w:spacing w:after="0"/>
              <w:jc w:val="right"/>
              <w:rPr>
                <w:i/>
                <w:noProof/>
                <w:lang w:eastAsia="fr-FR"/>
              </w:rPr>
            </w:pPr>
            <w:r>
              <w:rPr>
                <w:i/>
                <w:noProof/>
                <w:sz w:val="14"/>
                <w:lang w:eastAsia="fr-FR"/>
              </w:rPr>
              <w:t>CR-Form-v12.1</w:t>
            </w:r>
          </w:p>
        </w:tc>
      </w:tr>
      <w:tr w:rsidR="006330FC" w14:paraId="61F98B1F" w14:textId="77777777" w:rsidTr="00A62F6E">
        <w:tc>
          <w:tcPr>
            <w:tcW w:w="9641" w:type="dxa"/>
            <w:gridSpan w:val="9"/>
            <w:tcBorders>
              <w:top w:val="nil"/>
              <w:left w:val="single" w:sz="4" w:space="0" w:color="auto"/>
              <w:bottom w:val="nil"/>
              <w:right w:val="single" w:sz="4" w:space="0" w:color="auto"/>
            </w:tcBorders>
            <w:hideMark/>
          </w:tcPr>
          <w:p w14:paraId="55420D00" w14:textId="77777777" w:rsidR="006330FC" w:rsidRDefault="006330FC" w:rsidP="00A62F6E">
            <w:pPr>
              <w:pStyle w:val="CRCoverPage"/>
              <w:spacing w:after="0"/>
              <w:jc w:val="center"/>
              <w:rPr>
                <w:noProof/>
                <w:lang w:eastAsia="fr-FR"/>
              </w:rPr>
            </w:pPr>
            <w:r>
              <w:rPr>
                <w:b/>
                <w:noProof/>
                <w:sz w:val="32"/>
                <w:lang w:eastAsia="fr-FR"/>
              </w:rPr>
              <w:t>CHANGE REQUEST</w:t>
            </w:r>
          </w:p>
        </w:tc>
      </w:tr>
      <w:tr w:rsidR="006330FC" w14:paraId="6745F7F1" w14:textId="77777777" w:rsidTr="00A62F6E">
        <w:tc>
          <w:tcPr>
            <w:tcW w:w="9641" w:type="dxa"/>
            <w:gridSpan w:val="9"/>
            <w:tcBorders>
              <w:top w:val="nil"/>
              <w:left w:val="single" w:sz="4" w:space="0" w:color="auto"/>
              <w:bottom w:val="nil"/>
              <w:right w:val="single" w:sz="4" w:space="0" w:color="auto"/>
            </w:tcBorders>
          </w:tcPr>
          <w:p w14:paraId="3D5B0119" w14:textId="77777777" w:rsidR="006330FC" w:rsidRDefault="006330FC" w:rsidP="00A62F6E">
            <w:pPr>
              <w:pStyle w:val="CRCoverPage"/>
              <w:spacing w:after="0"/>
              <w:rPr>
                <w:noProof/>
                <w:sz w:val="8"/>
                <w:szCs w:val="8"/>
                <w:lang w:eastAsia="fr-FR"/>
              </w:rPr>
            </w:pPr>
          </w:p>
        </w:tc>
      </w:tr>
      <w:tr w:rsidR="006330FC" w14:paraId="1530FF39" w14:textId="77777777" w:rsidTr="00A62F6E">
        <w:tc>
          <w:tcPr>
            <w:tcW w:w="142" w:type="dxa"/>
            <w:tcBorders>
              <w:top w:val="nil"/>
              <w:left w:val="single" w:sz="4" w:space="0" w:color="auto"/>
              <w:bottom w:val="nil"/>
              <w:right w:val="nil"/>
            </w:tcBorders>
          </w:tcPr>
          <w:p w14:paraId="0245CCEB" w14:textId="77777777" w:rsidR="006330FC" w:rsidRDefault="006330FC" w:rsidP="00A62F6E">
            <w:pPr>
              <w:pStyle w:val="CRCoverPage"/>
              <w:spacing w:after="0"/>
              <w:jc w:val="right"/>
              <w:rPr>
                <w:noProof/>
                <w:lang w:eastAsia="fr-FR"/>
              </w:rPr>
            </w:pPr>
          </w:p>
        </w:tc>
        <w:tc>
          <w:tcPr>
            <w:tcW w:w="1559" w:type="dxa"/>
            <w:shd w:val="pct30" w:color="FFFF00" w:fill="auto"/>
            <w:hideMark/>
          </w:tcPr>
          <w:p w14:paraId="4AD30A38" w14:textId="77777777" w:rsidR="006330FC" w:rsidRDefault="006330FC" w:rsidP="00A62F6E">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33</w:t>
            </w:r>
            <w:r>
              <w:rPr>
                <w:b/>
                <w:noProof/>
                <w:sz w:val="28"/>
                <w:lang w:eastAsia="zh-CN"/>
              </w:rPr>
              <w:t>.501</w:t>
            </w:r>
            <w:r>
              <w:rPr>
                <w:b/>
                <w:noProof/>
                <w:sz w:val="28"/>
                <w:lang w:eastAsia="zh-CN"/>
              </w:rPr>
              <w:fldChar w:fldCharType="end"/>
            </w:r>
          </w:p>
        </w:tc>
        <w:tc>
          <w:tcPr>
            <w:tcW w:w="709" w:type="dxa"/>
            <w:hideMark/>
          </w:tcPr>
          <w:p w14:paraId="1D3BDEB0" w14:textId="77777777" w:rsidR="006330FC" w:rsidRDefault="006330FC" w:rsidP="00A62F6E">
            <w:pPr>
              <w:pStyle w:val="CRCoverPage"/>
              <w:spacing w:after="0"/>
              <w:jc w:val="center"/>
              <w:rPr>
                <w:noProof/>
                <w:lang w:eastAsia="fr-FR"/>
              </w:rPr>
            </w:pPr>
            <w:r>
              <w:rPr>
                <w:b/>
                <w:noProof/>
                <w:sz w:val="28"/>
                <w:lang w:eastAsia="fr-FR"/>
              </w:rPr>
              <w:t>CR</w:t>
            </w:r>
          </w:p>
        </w:tc>
        <w:tc>
          <w:tcPr>
            <w:tcW w:w="1276" w:type="dxa"/>
            <w:shd w:val="pct30" w:color="FFFF00" w:fill="auto"/>
            <w:hideMark/>
          </w:tcPr>
          <w:p w14:paraId="1CDAD657" w14:textId="299AEEA3" w:rsidR="006330FC" w:rsidRDefault="00BE266C" w:rsidP="00A62F6E">
            <w:pPr>
              <w:pStyle w:val="CRCoverPage"/>
              <w:spacing w:after="0"/>
              <w:rPr>
                <w:noProof/>
                <w:lang w:eastAsia="fr-FR"/>
              </w:rPr>
            </w:pPr>
            <w:r>
              <w:rPr>
                <w:b/>
                <w:noProof/>
                <w:sz w:val="28"/>
                <w:lang w:eastAsia="fr-FR"/>
              </w:rPr>
              <w:t>1935</w:t>
            </w:r>
          </w:p>
        </w:tc>
        <w:tc>
          <w:tcPr>
            <w:tcW w:w="709" w:type="dxa"/>
            <w:hideMark/>
          </w:tcPr>
          <w:p w14:paraId="125D7743" w14:textId="77777777" w:rsidR="006330FC" w:rsidRDefault="006330FC" w:rsidP="00A62F6E">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26B50CE6" w14:textId="77777777" w:rsidR="006330FC" w:rsidRDefault="006330FC" w:rsidP="00A62F6E">
            <w:pPr>
              <w:pStyle w:val="CRCoverPage"/>
              <w:spacing w:after="0"/>
              <w:jc w:val="center"/>
              <w:rPr>
                <w:b/>
                <w:noProof/>
                <w:lang w:eastAsia="fr-FR"/>
              </w:rPr>
            </w:pPr>
            <w:r>
              <w:rPr>
                <w:b/>
                <w:noProof/>
                <w:lang w:eastAsia="zh-CN"/>
              </w:rPr>
              <w:t>-</w:t>
            </w:r>
          </w:p>
        </w:tc>
        <w:tc>
          <w:tcPr>
            <w:tcW w:w="2410" w:type="dxa"/>
            <w:hideMark/>
          </w:tcPr>
          <w:p w14:paraId="0ABC98F1" w14:textId="77777777" w:rsidR="006330FC" w:rsidRDefault="006330FC" w:rsidP="00A62F6E">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04410AC" w14:textId="42C7F384" w:rsidR="006330FC" w:rsidRDefault="006330FC" w:rsidP="00A62F6E">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Pr>
                <w:b/>
                <w:noProof/>
                <w:sz w:val="28"/>
                <w:lang w:eastAsia="fr-FR"/>
              </w:rPr>
              <w:t>18.</w:t>
            </w:r>
            <w:r w:rsidR="00115691">
              <w:rPr>
                <w:b/>
                <w:noProof/>
                <w:sz w:val="28"/>
                <w:lang w:eastAsia="fr-FR"/>
              </w:rPr>
              <w:t>4</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4E405606" w14:textId="77777777" w:rsidR="006330FC" w:rsidRDefault="006330FC" w:rsidP="00A62F6E">
            <w:pPr>
              <w:pStyle w:val="CRCoverPage"/>
              <w:spacing w:after="0"/>
              <w:rPr>
                <w:noProof/>
                <w:lang w:eastAsia="fr-FR"/>
              </w:rPr>
            </w:pPr>
          </w:p>
        </w:tc>
      </w:tr>
      <w:tr w:rsidR="006330FC" w14:paraId="2A1F3539" w14:textId="77777777" w:rsidTr="00A62F6E">
        <w:tc>
          <w:tcPr>
            <w:tcW w:w="9641" w:type="dxa"/>
            <w:gridSpan w:val="9"/>
            <w:tcBorders>
              <w:top w:val="nil"/>
              <w:left w:val="single" w:sz="4" w:space="0" w:color="auto"/>
              <w:bottom w:val="nil"/>
              <w:right w:val="single" w:sz="4" w:space="0" w:color="auto"/>
            </w:tcBorders>
          </w:tcPr>
          <w:p w14:paraId="13BBE3CF" w14:textId="77777777" w:rsidR="006330FC" w:rsidRDefault="006330FC" w:rsidP="00A62F6E">
            <w:pPr>
              <w:pStyle w:val="CRCoverPage"/>
              <w:spacing w:after="0"/>
              <w:rPr>
                <w:noProof/>
                <w:lang w:eastAsia="fr-FR"/>
              </w:rPr>
            </w:pPr>
          </w:p>
        </w:tc>
      </w:tr>
      <w:tr w:rsidR="006330FC" w14:paraId="41F1509D" w14:textId="77777777" w:rsidTr="00A62F6E">
        <w:tc>
          <w:tcPr>
            <w:tcW w:w="9641" w:type="dxa"/>
            <w:gridSpan w:val="9"/>
            <w:tcBorders>
              <w:top w:val="single" w:sz="4" w:space="0" w:color="auto"/>
              <w:left w:val="nil"/>
              <w:bottom w:val="nil"/>
              <w:right w:val="nil"/>
            </w:tcBorders>
            <w:hideMark/>
          </w:tcPr>
          <w:p w14:paraId="0A4987F4" w14:textId="77777777" w:rsidR="006330FC" w:rsidRDefault="006330FC" w:rsidP="00A62F6E">
            <w:pPr>
              <w:pStyle w:val="CRCoverPage"/>
              <w:spacing w:after="0"/>
              <w:jc w:val="center"/>
              <w:rPr>
                <w:rFonts w:cs="Arial"/>
                <w:i/>
                <w:noProof/>
                <w:lang w:eastAsia="fr-FR"/>
              </w:rPr>
            </w:pPr>
            <w:r>
              <w:rPr>
                <w:rFonts w:cs="Arial"/>
                <w:i/>
                <w:noProof/>
                <w:lang w:eastAsia="fr-FR"/>
              </w:rPr>
              <w:t xml:space="preserve">For </w:t>
            </w:r>
            <w:hyperlink r:id="rId5"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6" w:history="1">
              <w:r>
                <w:rPr>
                  <w:rStyle w:val="Hyperlink"/>
                  <w:rFonts w:cs="Arial"/>
                  <w:i/>
                  <w:noProof/>
                  <w:lang w:eastAsia="fr-FR"/>
                </w:rPr>
                <w:t>http://www.3gpp.org/Change-Requests</w:t>
              </w:r>
            </w:hyperlink>
            <w:r>
              <w:rPr>
                <w:rFonts w:cs="Arial"/>
                <w:i/>
                <w:noProof/>
                <w:lang w:eastAsia="fr-FR"/>
              </w:rPr>
              <w:t>.</w:t>
            </w:r>
          </w:p>
        </w:tc>
      </w:tr>
      <w:tr w:rsidR="006330FC" w14:paraId="7E97173D" w14:textId="77777777" w:rsidTr="00A62F6E">
        <w:tc>
          <w:tcPr>
            <w:tcW w:w="9641" w:type="dxa"/>
            <w:gridSpan w:val="9"/>
          </w:tcPr>
          <w:p w14:paraId="61AE80FB" w14:textId="77777777" w:rsidR="006330FC" w:rsidRDefault="006330FC" w:rsidP="00A62F6E">
            <w:pPr>
              <w:pStyle w:val="CRCoverPage"/>
              <w:spacing w:after="0"/>
              <w:rPr>
                <w:noProof/>
                <w:sz w:val="8"/>
                <w:szCs w:val="8"/>
                <w:lang w:eastAsia="fr-FR"/>
              </w:rPr>
            </w:pPr>
          </w:p>
        </w:tc>
      </w:tr>
    </w:tbl>
    <w:p w14:paraId="05637B3F" w14:textId="77777777" w:rsidR="006330FC" w:rsidRDefault="006330FC" w:rsidP="006330F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330FC" w14:paraId="392B66E3" w14:textId="77777777" w:rsidTr="00A62F6E">
        <w:tc>
          <w:tcPr>
            <w:tcW w:w="2835" w:type="dxa"/>
            <w:hideMark/>
          </w:tcPr>
          <w:p w14:paraId="547BCB92" w14:textId="77777777" w:rsidR="006330FC" w:rsidRDefault="006330FC" w:rsidP="00A62F6E">
            <w:pPr>
              <w:pStyle w:val="CRCoverPage"/>
              <w:tabs>
                <w:tab w:val="right" w:pos="2751"/>
              </w:tabs>
              <w:spacing w:after="0"/>
              <w:rPr>
                <w:b/>
                <w:i/>
                <w:noProof/>
                <w:lang w:eastAsia="fr-FR"/>
              </w:rPr>
            </w:pPr>
            <w:r>
              <w:rPr>
                <w:b/>
                <w:i/>
                <w:noProof/>
                <w:lang w:eastAsia="fr-FR"/>
              </w:rPr>
              <w:t>Proposed change affects:</w:t>
            </w:r>
          </w:p>
        </w:tc>
        <w:tc>
          <w:tcPr>
            <w:tcW w:w="1418" w:type="dxa"/>
            <w:hideMark/>
          </w:tcPr>
          <w:p w14:paraId="2C3D75E9" w14:textId="77777777" w:rsidR="006330FC" w:rsidRDefault="006330FC" w:rsidP="00A62F6E">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12544" w14:textId="77777777" w:rsidR="006330FC" w:rsidRDefault="006330FC" w:rsidP="00A62F6E">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45F6F53" w14:textId="77777777" w:rsidR="006330FC" w:rsidRDefault="006330FC" w:rsidP="00A62F6E">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C3ECA40" w14:textId="77777777" w:rsidR="006330FC" w:rsidRDefault="006330FC" w:rsidP="00A62F6E">
            <w:pPr>
              <w:pStyle w:val="CRCoverPage"/>
              <w:spacing w:after="0"/>
              <w:rPr>
                <w:b/>
                <w:caps/>
                <w:noProof/>
                <w:lang w:eastAsia="fr-FR"/>
              </w:rPr>
            </w:pPr>
            <w:r>
              <w:rPr>
                <w:b/>
                <w:bCs/>
                <w:caps/>
                <w:noProof/>
                <w:lang w:eastAsia="zh-CN"/>
              </w:rPr>
              <w:t>X</w:t>
            </w:r>
          </w:p>
        </w:tc>
        <w:tc>
          <w:tcPr>
            <w:tcW w:w="2126" w:type="dxa"/>
            <w:hideMark/>
          </w:tcPr>
          <w:p w14:paraId="5FE1BFE8" w14:textId="77777777" w:rsidR="006330FC" w:rsidRDefault="006330FC" w:rsidP="00A62F6E">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28C0C22" w14:textId="77777777" w:rsidR="006330FC" w:rsidRDefault="006330FC" w:rsidP="00A62F6E">
            <w:pPr>
              <w:pStyle w:val="CRCoverPage"/>
              <w:spacing w:after="0"/>
              <w:jc w:val="center"/>
              <w:rPr>
                <w:b/>
                <w:caps/>
                <w:noProof/>
                <w:lang w:eastAsia="fr-FR"/>
              </w:rPr>
            </w:pPr>
            <w:r>
              <w:rPr>
                <w:b/>
                <w:bCs/>
                <w:caps/>
                <w:noProof/>
                <w:lang w:eastAsia="zh-CN"/>
              </w:rPr>
              <w:t>X</w:t>
            </w:r>
          </w:p>
        </w:tc>
        <w:tc>
          <w:tcPr>
            <w:tcW w:w="1418" w:type="dxa"/>
            <w:hideMark/>
          </w:tcPr>
          <w:p w14:paraId="01BA60ED" w14:textId="77777777" w:rsidR="006330FC" w:rsidRDefault="006330FC" w:rsidP="00A62F6E">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251F37" w14:textId="77777777" w:rsidR="006330FC" w:rsidRDefault="006330FC" w:rsidP="00A62F6E">
            <w:pPr>
              <w:pStyle w:val="CRCoverPage"/>
              <w:spacing w:after="0"/>
              <w:jc w:val="center"/>
              <w:rPr>
                <w:b/>
                <w:bCs/>
                <w:caps/>
                <w:noProof/>
                <w:lang w:eastAsia="zh-CN"/>
              </w:rPr>
            </w:pPr>
          </w:p>
        </w:tc>
      </w:tr>
    </w:tbl>
    <w:p w14:paraId="5116DE24" w14:textId="77777777" w:rsidR="006330FC" w:rsidRDefault="006330FC" w:rsidP="006330F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330FC" w14:paraId="577F7EC8" w14:textId="77777777" w:rsidTr="00A62F6E">
        <w:tc>
          <w:tcPr>
            <w:tcW w:w="9640" w:type="dxa"/>
            <w:gridSpan w:val="11"/>
          </w:tcPr>
          <w:p w14:paraId="7554F673" w14:textId="77777777" w:rsidR="006330FC" w:rsidRDefault="006330FC" w:rsidP="00A62F6E">
            <w:pPr>
              <w:pStyle w:val="CRCoverPage"/>
              <w:spacing w:after="0"/>
              <w:rPr>
                <w:noProof/>
                <w:sz w:val="8"/>
                <w:szCs w:val="8"/>
                <w:lang w:eastAsia="fr-FR"/>
              </w:rPr>
            </w:pPr>
          </w:p>
        </w:tc>
      </w:tr>
      <w:tr w:rsidR="006330FC" w14:paraId="3CA29BE6" w14:textId="77777777" w:rsidTr="00A62F6E">
        <w:tc>
          <w:tcPr>
            <w:tcW w:w="1843" w:type="dxa"/>
            <w:tcBorders>
              <w:top w:val="single" w:sz="4" w:space="0" w:color="auto"/>
              <w:left w:val="single" w:sz="4" w:space="0" w:color="auto"/>
              <w:bottom w:val="nil"/>
              <w:right w:val="nil"/>
            </w:tcBorders>
            <w:hideMark/>
          </w:tcPr>
          <w:p w14:paraId="512F92CD" w14:textId="77777777" w:rsidR="006330FC" w:rsidRDefault="006330FC" w:rsidP="00A62F6E">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91F9BA4" w14:textId="18FDFBFD" w:rsidR="006330FC" w:rsidRDefault="006330FC" w:rsidP="00A62F6E">
            <w:pPr>
              <w:pStyle w:val="CRCoverPage"/>
              <w:spacing w:after="0"/>
              <w:ind w:left="100"/>
              <w:rPr>
                <w:noProof/>
                <w:lang w:eastAsia="fr-FR"/>
              </w:rPr>
            </w:pPr>
            <w:r>
              <w:rPr>
                <w:noProof/>
                <w:lang w:eastAsia="zh-CN"/>
              </w:rPr>
              <w:t xml:space="preserve">Updates to </w:t>
            </w:r>
            <w:r w:rsidR="003E570C">
              <w:rPr>
                <w:noProof/>
                <w:lang w:eastAsia="zh-CN"/>
              </w:rPr>
              <w:t>Federated Learning</w:t>
            </w:r>
          </w:p>
        </w:tc>
      </w:tr>
      <w:tr w:rsidR="006330FC" w14:paraId="615F89B0" w14:textId="77777777" w:rsidTr="00A62F6E">
        <w:tc>
          <w:tcPr>
            <w:tcW w:w="1843" w:type="dxa"/>
            <w:tcBorders>
              <w:top w:val="nil"/>
              <w:left w:val="single" w:sz="4" w:space="0" w:color="auto"/>
              <w:bottom w:val="nil"/>
              <w:right w:val="nil"/>
            </w:tcBorders>
          </w:tcPr>
          <w:p w14:paraId="45439EAC" w14:textId="77777777" w:rsidR="006330FC" w:rsidRDefault="006330FC" w:rsidP="00A62F6E">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E2AF756" w14:textId="77777777" w:rsidR="006330FC" w:rsidRDefault="006330FC" w:rsidP="00A62F6E">
            <w:pPr>
              <w:pStyle w:val="CRCoverPage"/>
              <w:spacing w:after="0"/>
              <w:rPr>
                <w:noProof/>
                <w:sz w:val="8"/>
                <w:szCs w:val="8"/>
                <w:lang w:eastAsia="fr-FR"/>
              </w:rPr>
            </w:pPr>
          </w:p>
        </w:tc>
      </w:tr>
      <w:tr w:rsidR="006330FC" w14:paraId="4F379BA9" w14:textId="77777777" w:rsidTr="00A62F6E">
        <w:tc>
          <w:tcPr>
            <w:tcW w:w="1843" w:type="dxa"/>
            <w:tcBorders>
              <w:top w:val="nil"/>
              <w:left w:val="single" w:sz="4" w:space="0" w:color="auto"/>
              <w:bottom w:val="nil"/>
              <w:right w:val="nil"/>
            </w:tcBorders>
            <w:hideMark/>
          </w:tcPr>
          <w:p w14:paraId="293210E9" w14:textId="77777777" w:rsidR="006330FC" w:rsidRDefault="006330FC" w:rsidP="00A62F6E">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0BF8AAC" w14:textId="77777777" w:rsidR="006330FC" w:rsidRDefault="006330FC" w:rsidP="00A62F6E">
            <w:pPr>
              <w:pStyle w:val="CRCoverPage"/>
              <w:spacing w:after="0"/>
              <w:ind w:left="100"/>
              <w:rPr>
                <w:noProof/>
                <w:lang w:val="en-US" w:eastAsia="fr-FR"/>
              </w:rPr>
            </w:pPr>
            <w:r>
              <w:rPr>
                <w:noProof/>
                <w:lang w:eastAsia="zh-CN"/>
              </w:rPr>
              <w:t>Intel</w:t>
            </w:r>
          </w:p>
        </w:tc>
      </w:tr>
      <w:tr w:rsidR="006330FC" w14:paraId="5C6402CE" w14:textId="77777777" w:rsidTr="00A62F6E">
        <w:tc>
          <w:tcPr>
            <w:tcW w:w="1843" w:type="dxa"/>
            <w:tcBorders>
              <w:top w:val="nil"/>
              <w:left w:val="single" w:sz="4" w:space="0" w:color="auto"/>
              <w:bottom w:val="nil"/>
              <w:right w:val="nil"/>
            </w:tcBorders>
            <w:hideMark/>
          </w:tcPr>
          <w:p w14:paraId="235B7E8F" w14:textId="77777777" w:rsidR="006330FC" w:rsidRDefault="006330FC" w:rsidP="00A62F6E">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81302ED" w14:textId="77777777" w:rsidR="006330FC" w:rsidRDefault="006330FC" w:rsidP="00A62F6E">
            <w:pPr>
              <w:pStyle w:val="CRCoverPage"/>
              <w:spacing w:after="0"/>
              <w:ind w:left="100"/>
              <w:rPr>
                <w:noProof/>
                <w:lang w:eastAsia="fr-FR"/>
              </w:rPr>
            </w:pPr>
            <w:r>
              <w:rPr>
                <w:lang w:eastAsia="fr-FR"/>
              </w:rPr>
              <w:t>S3</w:t>
            </w:r>
          </w:p>
        </w:tc>
      </w:tr>
      <w:tr w:rsidR="006330FC" w14:paraId="2F94DA1C" w14:textId="77777777" w:rsidTr="00A62F6E">
        <w:tc>
          <w:tcPr>
            <w:tcW w:w="1843" w:type="dxa"/>
            <w:tcBorders>
              <w:top w:val="nil"/>
              <w:left w:val="single" w:sz="4" w:space="0" w:color="auto"/>
              <w:bottom w:val="nil"/>
              <w:right w:val="nil"/>
            </w:tcBorders>
          </w:tcPr>
          <w:p w14:paraId="03CC8855" w14:textId="77777777" w:rsidR="006330FC" w:rsidRDefault="006330FC" w:rsidP="00A62F6E">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896E325" w14:textId="77777777" w:rsidR="006330FC" w:rsidRDefault="006330FC" w:rsidP="00A62F6E">
            <w:pPr>
              <w:pStyle w:val="CRCoverPage"/>
              <w:spacing w:after="0"/>
              <w:rPr>
                <w:noProof/>
                <w:sz w:val="8"/>
                <w:szCs w:val="8"/>
                <w:lang w:eastAsia="fr-FR"/>
              </w:rPr>
            </w:pPr>
          </w:p>
        </w:tc>
      </w:tr>
      <w:tr w:rsidR="006330FC" w14:paraId="246546CD" w14:textId="77777777" w:rsidTr="00A62F6E">
        <w:tc>
          <w:tcPr>
            <w:tcW w:w="1843" w:type="dxa"/>
            <w:tcBorders>
              <w:top w:val="nil"/>
              <w:left w:val="single" w:sz="4" w:space="0" w:color="auto"/>
              <w:bottom w:val="nil"/>
              <w:right w:val="nil"/>
            </w:tcBorders>
            <w:hideMark/>
          </w:tcPr>
          <w:p w14:paraId="7C802B93" w14:textId="77777777" w:rsidR="006330FC" w:rsidRDefault="006330FC" w:rsidP="00A62F6E">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5C14AA93" w14:textId="6F3F807E" w:rsidR="006330FC" w:rsidRDefault="003E570C" w:rsidP="00A62F6E">
            <w:pPr>
              <w:pStyle w:val="CRCoverPage"/>
              <w:spacing w:after="0"/>
              <w:ind w:left="100"/>
              <w:rPr>
                <w:noProof/>
                <w:lang w:eastAsia="fr-FR"/>
              </w:rPr>
            </w:pPr>
            <w:r>
              <w:rPr>
                <w:color w:val="000000"/>
                <w:sz w:val="18"/>
                <w:szCs w:val="18"/>
                <w:lang w:eastAsia="fr-FR"/>
              </w:rPr>
              <w:t>eNA_PH3_SEC</w:t>
            </w:r>
          </w:p>
        </w:tc>
        <w:tc>
          <w:tcPr>
            <w:tcW w:w="567" w:type="dxa"/>
          </w:tcPr>
          <w:p w14:paraId="1FE0B321" w14:textId="77777777" w:rsidR="006330FC" w:rsidRDefault="006330FC" w:rsidP="00A62F6E">
            <w:pPr>
              <w:pStyle w:val="CRCoverPage"/>
              <w:spacing w:after="0"/>
              <w:ind w:right="100"/>
              <w:rPr>
                <w:noProof/>
                <w:lang w:eastAsia="fr-FR"/>
              </w:rPr>
            </w:pPr>
          </w:p>
        </w:tc>
        <w:tc>
          <w:tcPr>
            <w:tcW w:w="1417" w:type="dxa"/>
            <w:gridSpan w:val="3"/>
            <w:hideMark/>
          </w:tcPr>
          <w:p w14:paraId="0A44B7C8" w14:textId="77777777" w:rsidR="006330FC" w:rsidRDefault="006330FC" w:rsidP="00A62F6E">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094B2F61" w14:textId="77777777" w:rsidR="006330FC" w:rsidRDefault="006330FC" w:rsidP="00A62F6E">
            <w:pPr>
              <w:pStyle w:val="CRCoverPage"/>
              <w:spacing w:after="0"/>
              <w:ind w:left="100"/>
              <w:rPr>
                <w:noProof/>
                <w:lang w:eastAsia="zh-CN"/>
              </w:rPr>
            </w:pPr>
            <w:r>
              <w:rPr>
                <w:lang w:eastAsia="fr-FR"/>
              </w:rPr>
              <w:t>2023-08</w:t>
            </w:r>
            <w:r>
              <w:rPr>
                <w:lang w:eastAsia="zh-CN"/>
              </w:rPr>
              <w:t>-14</w:t>
            </w:r>
          </w:p>
        </w:tc>
      </w:tr>
      <w:tr w:rsidR="006330FC" w14:paraId="00337894" w14:textId="77777777" w:rsidTr="00A62F6E">
        <w:tc>
          <w:tcPr>
            <w:tcW w:w="1843" w:type="dxa"/>
            <w:tcBorders>
              <w:top w:val="nil"/>
              <w:left w:val="single" w:sz="4" w:space="0" w:color="auto"/>
              <w:bottom w:val="nil"/>
              <w:right w:val="nil"/>
            </w:tcBorders>
          </w:tcPr>
          <w:p w14:paraId="5C59E08A" w14:textId="77777777" w:rsidR="006330FC" w:rsidRDefault="006330FC" w:rsidP="00A62F6E">
            <w:pPr>
              <w:pStyle w:val="CRCoverPage"/>
              <w:spacing w:after="0"/>
              <w:rPr>
                <w:b/>
                <w:i/>
                <w:noProof/>
                <w:sz w:val="8"/>
                <w:szCs w:val="8"/>
                <w:lang w:eastAsia="fr-FR"/>
              </w:rPr>
            </w:pPr>
          </w:p>
        </w:tc>
        <w:tc>
          <w:tcPr>
            <w:tcW w:w="1986" w:type="dxa"/>
            <w:gridSpan w:val="4"/>
          </w:tcPr>
          <w:p w14:paraId="7F080591" w14:textId="77777777" w:rsidR="006330FC" w:rsidRDefault="006330FC" w:rsidP="00A62F6E">
            <w:pPr>
              <w:pStyle w:val="CRCoverPage"/>
              <w:spacing w:after="0"/>
              <w:rPr>
                <w:noProof/>
                <w:sz w:val="8"/>
                <w:szCs w:val="8"/>
                <w:lang w:eastAsia="fr-FR"/>
              </w:rPr>
            </w:pPr>
          </w:p>
        </w:tc>
        <w:tc>
          <w:tcPr>
            <w:tcW w:w="2267" w:type="dxa"/>
            <w:gridSpan w:val="2"/>
          </w:tcPr>
          <w:p w14:paraId="71CA7A0B" w14:textId="77777777" w:rsidR="006330FC" w:rsidRDefault="006330FC" w:rsidP="00A62F6E">
            <w:pPr>
              <w:pStyle w:val="CRCoverPage"/>
              <w:spacing w:after="0"/>
              <w:rPr>
                <w:noProof/>
                <w:sz w:val="8"/>
                <w:szCs w:val="8"/>
                <w:lang w:eastAsia="fr-FR"/>
              </w:rPr>
            </w:pPr>
          </w:p>
        </w:tc>
        <w:tc>
          <w:tcPr>
            <w:tcW w:w="1417" w:type="dxa"/>
            <w:gridSpan w:val="3"/>
          </w:tcPr>
          <w:p w14:paraId="7FB8E743" w14:textId="77777777" w:rsidR="006330FC" w:rsidRDefault="006330FC" w:rsidP="00A62F6E">
            <w:pPr>
              <w:pStyle w:val="CRCoverPage"/>
              <w:spacing w:after="0"/>
              <w:rPr>
                <w:noProof/>
                <w:sz w:val="8"/>
                <w:szCs w:val="8"/>
                <w:lang w:eastAsia="fr-FR"/>
              </w:rPr>
            </w:pPr>
          </w:p>
        </w:tc>
        <w:tc>
          <w:tcPr>
            <w:tcW w:w="2127" w:type="dxa"/>
            <w:tcBorders>
              <w:top w:val="nil"/>
              <w:left w:val="nil"/>
              <w:bottom w:val="nil"/>
              <w:right w:val="single" w:sz="4" w:space="0" w:color="auto"/>
            </w:tcBorders>
          </w:tcPr>
          <w:p w14:paraId="738CEB80" w14:textId="77777777" w:rsidR="006330FC" w:rsidRDefault="006330FC" w:rsidP="00A62F6E">
            <w:pPr>
              <w:pStyle w:val="CRCoverPage"/>
              <w:spacing w:after="0"/>
              <w:rPr>
                <w:noProof/>
                <w:sz w:val="8"/>
                <w:szCs w:val="8"/>
                <w:lang w:eastAsia="fr-FR"/>
              </w:rPr>
            </w:pPr>
          </w:p>
        </w:tc>
      </w:tr>
      <w:tr w:rsidR="006330FC" w14:paraId="4F48DD1B" w14:textId="77777777" w:rsidTr="00A62F6E">
        <w:trPr>
          <w:cantSplit/>
        </w:trPr>
        <w:tc>
          <w:tcPr>
            <w:tcW w:w="1843" w:type="dxa"/>
            <w:tcBorders>
              <w:top w:val="nil"/>
              <w:left w:val="single" w:sz="4" w:space="0" w:color="auto"/>
              <w:bottom w:val="nil"/>
              <w:right w:val="nil"/>
            </w:tcBorders>
            <w:hideMark/>
          </w:tcPr>
          <w:p w14:paraId="51A5689B" w14:textId="77777777" w:rsidR="006330FC" w:rsidRDefault="006330FC" w:rsidP="00A62F6E">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1AAEDE8" w14:textId="77777777" w:rsidR="006330FC" w:rsidRDefault="006330FC" w:rsidP="00A62F6E">
            <w:pPr>
              <w:pStyle w:val="CRCoverPage"/>
              <w:spacing w:after="0"/>
              <w:ind w:left="100" w:right="-609"/>
              <w:rPr>
                <w:b/>
                <w:noProof/>
                <w:lang w:eastAsia="fr-FR"/>
              </w:rPr>
            </w:pPr>
            <w:r>
              <w:rPr>
                <w:b/>
                <w:lang w:eastAsia="zh-CN"/>
              </w:rPr>
              <w:t>B</w:t>
            </w:r>
          </w:p>
        </w:tc>
        <w:tc>
          <w:tcPr>
            <w:tcW w:w="3402" w:type="dxa"/>
            <w:gridSpan w:val="5"/>
          </w:tcPr>
          <w:p w14:paraId="2575BF37" w14:textId="77777777" w:rsidR="006330FC" w:rsidRDefault="006330FC" w:rsidP="00A62F6E">
            <w:pPr>
              <w:pStyle w:val="CRCoverPage"/>
              <w:spacing w:after="0"/>
              <w:rPr>
                <w:noProof/>
                <w:lang w:eastAsia="fr-FR"/>
              </w:rPr>
            </w:pPr>
          </w:p>
        </w:tc>
        <w:tc>
          <w:tcPr>
            <w:tcW w:w="1417" w:type="dxa"/>
            <w:gridSpan w:val="3"/>
            <w:hideMark/>
          </w:tcPr>
          <w:p w14:paraId="313563F8" w14:textId="77777777" w:rsidR="006330FC" w:rsidRDefault="006330FC" w:rsidP="00A62F6E">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848E367" w14:textId="77777777" w:rsidR="006330FC" w:rsidRDefault="006330FC" w:rsidP="00A62F6E">
            <w:pPr>
              <w:pStyle w:val="CRCoverPage"/>
              <w:spacing w:after="0"/>
              <w:ind w:left="100"/>
              <w:rPr>
                <w:noProof/>
                <w:lang w:eastAsia="fr-FR"/>
              </w:rPr>
            </w:pPr>
            <w:r>
              <w:rPr>
                <w:lang w:eastAsia="fr-FR"/>
              </w:rPr>
              <w:t>Rel-18</w:t>
            </w:r>
          </w:p>
        </w:tc>
      </w:tr>
      <w:tr w:rsidR="006330FC" w14:paraId="018D0917" w14:textId="77777777" w:rsidTr="00A62F6E">
        <w:tc>
          <w:tcPr>
            <w:tcW w:w="1843" w:type="dxa"/>
            <w:tcBorders>
              <w:top w:val="nil"/>
              <w:left w:val="single" w:sz="4" w:space="0" w:color="auto"/>
              <w:bottom w:val="single" w:sz="4" w:space="0" w:color="auto"/>
              <w:right w:val="nil"/>
            </w:tcBorders>
          </w:tcPr>
          <w:p w14:paraId="395723DC" w14:textId="77777777" w:rsidR="006330FC" w:rsidRDefault="006330FC" w:rsidP="00A62F6E">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5F077A99" w14:textId="77777777" w:rsidR="006330FC" w:rsidRDefault="006330FC" w:rsidP="00A62F6E">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3CF72AF4" w14:textId="77777777" w:rsidR="006330FC" w:rsidRDefault="006330FC" w:rsidP="00A62F6E">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7"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137B7A4" w14:textId="77777777" w:rsidR="006330FC" w:rsidRDefault="006330FC" w:rsidP="00A62F6E">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6330FC" w14:paraId="13F16B7E" w14:textId="77777777" w:rsidTr="00A62F6E">
        <w:tc>
          <w:tcPr>
            <w:tcW w:w="1843" w:type="dxa"/>
            <w:hideMark/>
          </w:tcPr>
          <w:p w14:paraId="1AA26A3C" w14:textId="77777777" w:rsidR="006330FC" w:rsidRDefault="006330FC" w:rsidP="00A62F6E">
            <w:pPr>
              <w:pStyle w:val="CRCoverPage"/>
              <w:spacing w:after="0"/>
              <w:rPr>
                <w:b/>
                <w:i/>
                <w:noProof/>
                <w:sz w:val="8"/>
                <w:szCs w:val="8"/>
                <w:lang w:eastAsia="fr-FR"/>
              </w:rPr>
            </w:pPr>
            <w:r>
              <w:rPr>
                <w:b/>
                <w:i/>
                <w:noProof/>
                <w:sz w:val="8"/>
                <w:szCs w:val="8"/>
                <w:lang w:eastAsia="fr-FR"/>
              </w:rPr>
              <w:t xml:space="preserve"> </w:t>
            </w:r>
          </w:p>
        </w:tc>
        <w:tc>
          <w:tcPr>
            <w:tcW w:w="7797" w:type="dxa"/>
            <w:gridSpan w:val="10"/>
          </w:tcPr>
          <w:p w14:paraId="63D24016" w14:textId="77777777" w:rsidR="006330FC" w:rsidRDefault="006330FC" w:rsidP="00A62F6E">
            <w:pPr>
              <w:pStyle w:val="CRCoverPage"/>
              <w:spacing w:after="0"/>
              <w:rPr>
                <w:noProof/>
                <w:sz w:val="8"/>
                <w:szCs w:val="8"/>
                <w:lang w:eastAsia="fr-FR"/>
              </w:rPr>
            </w:pPr>
          </w:p>
        </w:tc>
      </w:tr>
      <w:tr w:rsidR="006330FC" w14:paraId="189C1218" w14:textId="77777777" w:rsidTr="00A62F6E">
        <w:tc>
          <w:tcPr>
            <w:tcW w:w="2694" w:type="dxa"/>
            <w:gridSpan w:val="2"/>
            <w:tcBorders>
              <w:top w:val="single" w:sz="4" w:space="0" w:color="auto"/>
              <w:left w:val="single" w:sz="4" w:space="0" w:color="auto"/>
              <w:bottom w:val="nil"/>
              <w:right w:val="nil"/>
            </w:tcBorders>
            <w:hideMark/>
          </w:tcPr>
          <w:p w14:paraId="2FB57453" w14:textId="77777777" w:rsidR="006330FC" w:rsidRDefault="006330FC" w:rsidP="00A62F6E">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E561C93" w14:textId="27B989A8" w:rsidR="00DE730E" w:rsidRDefault="00D67E36" w:rsidP="00DE730E">
            <w:pPr>
              <w:pStyle w:val="CRCoverPage"/>
              <w:spacing w:after="0"/>
              <w:ind w:left="100"/>
              <w:rPr>
                <w:noProof/>
                <w:lang w:eastAsia="zh-CN"/>
              </w:rPr>
            </w:pPr>
            <w:r>
              <w:rPr>
                <w:noProof/>
                <w:lang w:eastAsia="zh-CN"/>
              </w:rPr>
              <w:t>1)</w:t>
            </w:r>
            <w:r w:rsidR="00DE730E">
              <w:rPr>
                <w:noProof/>
                <w:lang w:eastAsia="zh-CN"/>
              </w:rPr>
              <w:t xml:space="preserve">The service area is a factor to consider in the discovery and selection of an NWDAF. The service area helps </w:t>
            </w:r>
            <w:r w:rsidR="00C90C95">
              <w:rPr>
                <w:noProof/>
                <w:lang w:eastAsia="zh-CN"/>
              </w:rPr>
              <w:t>determine</w:t>
            </w:r>
            <w:r w:rsidR="00DE730E">
              <w:rPr>
                <w:noProof/>
                <w:lang w:eastAsia="zh-CN"/>
              </w:rPr>
              <w:t xml:space="preserve"> which NWDAF instance can provide the requested data analytics. For example</w:t>
            </w:r>
            <w:r w:rsidR="00C90C95">
              <w:rPr>
                <w:noProof/>
                <w:lang w:eastAsia="zh-CN"/>
              </w:rPr>
              <w:t>,</w:t>
            </w:r>
            <w:r w:rsidR="00C71C51">
              <w:rPr>
                <w:noProof/>
                <w:lang w:eastAsia="zh-CN"/>
              </w:rPr>
              <w:t xml:space="preserve"> in 5.2 of TS 23.288, it is described as </w:t>
            </w:r>
            <w:r w:rsidR="00C90C95">
              <w:rPr>
                <w:noProof/>
                <w:lang w:eastAsia="zh-CN"/>
              </w:rPr>
              <w:t>follows</w:t>
            </w:r>
            <w:r w:rsidR="00DE730E">
              <w:rPr>
                <w:noProof/>
                <w:lang w:eastAsia="zh-CN"/>
              </w:rPr>
              <w:t>:</w:t>
            </w:r>
          </w:p>
          <w:p w14:paraId="6892FD34" w14:textId="77777777" w:rsidR="00DE730E" w:rsidRDefault="00DE730E" w:rsidP="00DE730E">
            <w:pPr>
              <w:pStyle w:val="CRCoverPage"/>
              <w:spacing w:after="0"/>
              <w:ind w:left="100"/>
              <w:rPr>
                <w:noProof/>
                <w:lang w:eastAsia="zh-CN"/>
              </w:rPr>
            </w:pPr>
          </w:p>
          <w:p w14:paraId="6A08B0DE" w14:textId="59990B48" w:rsidR="00DE730E" w:rsidRDefault="00DE730E" w:rsidP="00DE730E">
            <w:pPr>
              <w:pStyle w:val="CRCoverPage"/>
              <w:spacing w:after="0"/>
              <w:ind w:left="100"/>
              <w:rPr>
                <w:noProof/>
                <w:lang w:eastAsia="zh-CN"/>
              </w:rPr>
            </w:pPr>
            <w:r>
              <w:rPr>
                <w:noProof/>
                <w:lang w:eastAsia="zh-CN"/>
              </w:rPr>
              <w:t xml:space="preserve">    "If the selected NWDAF cannot provide the requested data analytics, e.g. due to the NF(s) to be contacted being out of </w:t>
            </w:r>
            <w:r w:rsidR="00C90C95">
              <w:rPr>
                <w:noProof/>
                <w:lang w:eastAsia="zh-CN"/>
              </w:rPr>
              <w:t xml:space="preserve">the </w:t>
            </w:r>
            <w:r>
              <w:rPr>
                <w:noProof/>
                <w:lang w:eastAsia="zh-CN"/>
              </w:rPr>
              <w:t>serving area of the NWDAF, the selected NWDAF might reject the analytics request/subscription..."</w:t>
            </w:r>
          </w:p>
          <w:p w14:paraId="6A7633F3" w14:textId="77777777" w:rsidR="00DE730E" w:rsidRDefault="00DE730E" w:rsidP="00DE730E">
            <w:pPr>
              <w:pStyle w:val="CRCoverPage"/>
              <w:spacing w:after="0"/>
              <w:ind w:left="100"/>
              <w:rPr>
                <w:noProof/>
                <w:lang w:eastAsia="zh-CN"/>
              </w:rPr>
            </w:pPr>
            <w:r>
              <w:rPr>
                <w:noProof/>
                <w:lang w:eastAsia="zh-CN"/>
              </w:rPr>
              <w:t xml:space="preserve">    "If a selected NWDAF cannot provide analytics for the requested UE(s) (e.g. the NWDAF serves a different serving area), the selected NWDAF might reject the analytics request/subscription..."</w:t>
            </w:r>
          </w:p>
          <w:p w14:paraId="73E8C7FB" w14:textId="77777777" w:rsidR="00C71C51" w:rsidRDefault="00C71C51" w:rsidP="00C71C51">
            <w:pPr>
              <w:pStyle w:val="CRCoverPage"/>
              <w:spacing w:after="0"/>
              <w:rPr>
                <w:noProof/>
                <w:lang w:eastAsia="zh-CN"/>
              </w:rPr>
            </w:pPr>
          </w:p>
          <w:p w14:paraId="0943C805" w14:textId="13EEC393" w:rsidR="00D67E36" w:rsidRDefault="00C71C51" w:rsidP="00D67E36">
            <w:pPr>
              <w:pStyle w:val="CRCoverPage"/>
              <w:spacing w:after="0"/>
              <w:rPr>
                <w:noProof/>
                <w:lang w:eastAsia="zh-CN"/>
              </w:rPr>
            </w:pPr>
            <w:r>
              <w:rPr>
                <w:noProof/>
                <w:lang w:eastAsia="zh-CN"/>
              </w:rPr>
              <w:t>T</w:t>
            </w:r>
            <w:r w:rsidR="00DE730E">
              <w:rPr>
                <w:noProof/>
                <w:lang w:eastAsia="zh-CN"/>
              </w:rPr>
              <w:t>hus, the service area plays a role in NWDAF discovery and selection processes.</w:t>
            </w:r>
            <w:r>
              <w:rPr>
                <w:noProof/>
                <w:lang w:eastAsia="zh-CN"/>
              </w:rPr>
              <w:t xml:space="preserve"> </w:t>
            </w:r>
            <w:r w:rsidR="00FC755B">
              <w:rPr>
                <w:noProof/>
                <w:lang w:eastAsia="zh-CN"/>
              </w:rPr>
              <w:t xml:space="preserve">Service area as part of </w:t>
            </w:r>
            <w:r>
              <w:rPr>
                <w:noProof/>
                <w:lang w:eastAsia="zh-CN"/>
              </w:rPr>
              <w:t xml:space="preserve">Authorization </w:t>
            </w:r>
            <w:r w:rsidR="00FC755B">
              <w:rPr>
                <w:noProof/>
                <w:lang w:eastAsia="zh-CN"/>
              </w:rPr>
              <w:t>is not required once NRF filters out FL clients in the discovery process</w:t>
            </w:r>
            <w:r w:rsidR="00D67E36">
              <w:rPr>
                <w:noProof/>
                <w:lang w:eastAsia="zh-CN"/>
              </w:rPr>
              <w:br/>
              <w:t xml:space="preserve">2) </w:t>
            </w:r>
            <w:r w:rsidR="0093097C">
              <w:rPr>
                <w:noProof/>
                <w:lang w:eastAsia="zh-CN"/>
              </w:rPr>
              <w:t xml:space="preserve">As per TS 23.288, </w:t>
            </w:r>
            <w:r w:rsidR="00D67E36">
              <w:rPr>
                <w:noProof/>
                <w:lang w:eastAsia="zh-CN"/>
              </w:rPr>
              <w:t>The criteria for selecting FL Client NWDAFs are:</w:t>
            </w:r>
          </w:p>
          <w:p w14:paraId="085D19A6" w14:textId="77777777" w:rsidR="00D67E36" w:rsidRDefault="00D67E36" w:rsidP="00D67E36">
            <w:pPr>
              <w:pStyle w:val="CRCoverPage"/>
              <w:spacing w:after="0"/>
              <w:rPr>
                <w:noProof/>
                <w:lang w:eastAsia="zh-CN"/>
              </w:rPr>
            </w:pPr>
          </w:p>
          <w:p w14:paraId="76ADA0C3" w14:textId="77777777" w:rsidR="00D67E36" w:rsidRDefault="00D67E36" w:rsidP="0093097C">
            <w:pPr>
              <w:pStyle w:val="CRCoverPage"/>
              <w:numPr>
                <w:ilvl w:val="0"/>
                <w:numId w:val="3"/>
              </w:numPr>
              <w:spacing w:after="0"/>
              <w:rPr>
                <w:noProof/>
                <w:lang w:eastAsia="zh-CN"/>
              </w:rPr>
            </w:pPr>
            <w:r>
              <w:rPr>
                <w:noProof/>
                <w:lang w:eastAsia="zh-CN"/>
              </w:rPr>
              <w:t>Analytic ID of the ML model required</w:t>
            </w:r>
          </w:p>
          <w:p w14:paraId="7DFD402A" w14:textId="77777777" w:rsidR="00D67E36" w:rsidRDefault="00D67E36" w:rsidP="0093097C">
            <w:pPr>
              <w:pStyle w:val="CRCoverPage"/>
              <w:numPr>
                <w:ilvl w:val="0"/>
                <w:numId w:val="3"/>
              </w:numPr>
              <w:spacing w:after="0"/>
              <w:rPr>
                <w:noProof/>
                <w:lang w:eastAsia="zh-CN"/>
              </w:rPr>
            </w:pPr>
            <w:r>
              <w:rPr>
                <w:noProof/>
                <w:lang w:eastAsia="zh-CN"/>
              </w:rPr>
              <w:t>FL capability Type (i.e. FL client)</w:t>
            </w:r>
          </w:p>
          <w:p w14:paraId="779377AD" w14:textId="77777777" w:rsidR="00D67E36" w:rsidRDefault="00D67E36" w:rsidP="0093097C">
            <w:pPr>
              <w:pStyle w:val="CRCoverPage"/>
              <w:numPr>
                <w:ilvl w:val="0"/>
                <w:numId w:val="3"/>
              </w:numPr>
              <w:spacing w:after="0"/>
              <w:rPr>
                <w:noProof/>
                <w:lang w:eastAsia="zh-CN"/>
              </w:rPr>
            </w:pPr>
            <w:r>
              <w:rPr>
                <w:noProof/>
                <w:lang w:eastAsia="zh-CN"/>
              </w:rPr>
              <w:t>Service Area</w:t>
            </w:r>
          </w:p>
          <w:p w14:paraId="6F6321C1" w14:textId="77777777" w:rsidR="00D67E36" w:rsidRDefault="00D67E36" w:rsidP="0093097C">
            <w:pPr>
              <w:pStyle w:val="CRCoverPage"/>
              <w:numPr>
                <w:ilvl w:val="0"/>
                <w:numId w:val="3"/>
              </w:numPr>
              <w:spacing w:after="0"/>
              <w:rPr>
                <w:noProof/>
                <w:lang w:eastAsia="zh-CN"/>
              </w:rPr>
            </w:pPr>
            <w:r>
              <w:rPr>
                <w:noProof/>
                <w:lang w:eastAsia="zh-CN"/>
              </w:rPr>
              <w:t>NF type(s) of data sources from which the FL Client NWDAF is able to</w:t>
            </w:r>
          </w:p>
          <w:p w14:paraId="4912D755" w14:textId="77777777" w:rsidR="00D67E36" w:rsidRPr="0093097C" w:rsidRDefault="00D67E36" w:rsidP="0093097C">
            <w:pPr>
              <w:pStyle w:val="CRCoverPage"/>
              <w:numPr>
                <w:ilvl w:val="0"/>
                <w:numId w:val="3"/>
              </w:numPr>
              <w:spacing w:after="0"/>
              <w:rPr>
                <w:b/>
                <w:bCs/>
                <w:noProof/>
                <w:lang w:eastAsia="zh-CN"/>
              </w:rPr>
            </w:pPr>
            <w:r w:rsidRPr="0093097C">
              <w:rPr>
                <w:b/>
                <w:bCs/>
                <w:noProof/>
                <w:lang w:eastAsia="zh-CN"/>
              </w:rPr>
              <w:t>span needed for the FL process</w:t>
            </w:r>
          </w:p>
          <w:p w14:paraId="72DBB935" w14:textId="77777777" w:rsidR="00D67E36" w:rsidRPr="0093097C" w:rsidRDefault="00D67E36" w:rsidP="0093097C">
            <w:pPr>
              <w:pStyle w:val="CRCoverPage"/>
              <w:numPr>
                <w:ilvl w:val="0"/>
                <w:numId w:val="3"/>
              </w:numPr>
              <w:spacing w:after="0"/>
              <w:rPr>
                <w:b/>
                <w:bCs/>
                <w:noProof/>
                <w:lang w:eastAsia="zh-CN"/>
              </w:rPr>
            </w:pPr>
            <w:r w:rsidRPr="0093097C">
              <w:rPr>
                <w:b/>
                <w:bCs/>
                <w:noProof/>
                <w:lang w:eastAsia="zh-CN"/>
              </w:rPr>
              <w:t>Availability time requirement</w:t>
            </w:r>
          </w:p>
          <w:p w14:paraId="725D2495" w14:textId="77777777" w:rsidR="00D67E36" w:rsidRPr="0093097C" w:rsidRDefault="00D67E36" w:rsidP="0093097C">
            <w:pPr>
              <w:pStyle w:val="CRCoverPage"/>
              <w:numPr>
                <w:ilvl w:val="0"/>
                <w:numId w:val="3"/>
              </w:numPr>
              <w:spacing w:after="0"/>
              <w:rPr>
                <w:b/>
                <w:bCs/>
                <w:noProof/>
                <w:lang w:eastAsia="zh-CN"/>
              </w:rPr>
            </w:pPr>
            <w:r w:rsidRPr="0093097C">
              <w:rPr>
                <w:b/>
                <w:bCs/>
                <w:noProof/>
                <w:lang w:eastAsia="zh-CN"/>
              </w:rPr>
              <w:t>Status of FL Client NWDAF reported by NRF</w:t>
            </w:r>
          </w:p>
          <w:p w14:paraId="7A514B8E" w14:textId="77777777" w:rsidR="00D67E36" w:rsidRDefault="00D67E36" w:rsidP="0093097C">
            <w:pPr>
              <w:pStyle w:val="CRCoverPage"/>
              <w:numPr>
                <w:ilvl w:val="0"/>
                <w:numId w:val="3"/>
              </w:numPr>
              <w:spacing w:after="0"/>
              <w:rPr>
                <w:noProof/>
                <w:lang w:eastAsia="zh-CN"/>
              </w:rPr>
            </w:pPr>
            <w:r>
              <w:rPr>
                <w:noProof/>
                <w:lang w:eastAsia="zh-CN"/>
              </w:rPr>
              <w:t>Characteristics of local training dataset</w:t>
            </w:r>
          </w:p>
          <w:p w14:paraId="418F23F6" w14:textId="77777777" w:rsidR="0093097C" w:rsidRDefault="00D67E36" w:rsidP="0093097C">
            <w:pPr>
              <w:pStyle w:val="CRCoverPage"/>
              <w:numPr>
                <w:ilvl w:val="0"/>
                <w:numId w:val="3"/>
              </w:numPr>
              <w:spacing w:after="0"/>
              <w:rPr>
                <w:lang w:eastAsia="fr-FR"/>
              </w:rPr>
            </w:pPr>
            <w:r>
              <w:rPr>
                <w:noProof/>
                <w:lang w:eastAsia="zh-CN"/>
              </w:rPr>
              <w:t>Accuracy of the global model calculated using the local training dataset</w:t>
            </w:r>
          </w:p>
          <w:p w14:paraId="22E07DE6" w14:textId="77777777" w:rsidR="006330FC" w:rsidRDefault="00D67E36" w:rsidP="0093097C">
            <w:pPr>
              <w:pStyle w:val="CRCoverPage"/>
              <w:numPr>
                <w:ilvl w:val="0"/>
                <w:numId w:val="3"/>
              </w:numPr>
              <w:spacing w:after="0"/>
              <w:rPr>
                <w:lang w:eastAsia="fr-FR"/>
              </w:rPr>
            </w:pPr>
            <w:r>
              <w:rPr>
                <w:noProof/>
                <w:lang w:eastAsia="zh-CN"/>
              </w:rPr>
              <w:t>Time Period of Interest</w:t>
            </w:r>
          </w:p>
          <w:p w14:paraId="4959E467" w14:textId="0E9A78E4" w:rsidR="0093097C" w:rsidRPr="001F1C84" w:rsidRDefault="0093097C" w:rsidP="0093097C">
            <w:pPr>
              <w:pStyle w:val="CRCoverPage"/>
              <w:spacing w:after="0"/>
              <w:ind w:left="720"/>
              <w:rPr>
                <w:lang w:eastAsia="fr-FR"/>
              </w:rPr>
            </w:pPr>
            <w:r>
              <w:rPr>
                <w:noProof/>
                <w:lang w:eastAsia="zh-CN"/>
              </w:rPr>
              <w:t xml:space="preserve">So discovery process indeed </w:t>
            </w:r>
            <w:r w:rsidR="00A7748D">
              <w:rPr>
                <w:noProof/>
                <w:lang w:eastAsia="zh-CN"/>
              </w:rPr>
              <w:t>filters</w:t>
            </w:r>
            <w:r>
              <w:rPr>
                <w:noProof/>
                <w:lang w:eastAsia="zh-CN"/>
              </w:rPr>
              <w:t xml:space="preserve"> out some of the FL clients</w:t>
            </w:r>
            <w:r w:rsidR="00A7748D">
              <w:rPr>
                <w:noProof/>
                <w:lang w:eastAsia="zh-CN"/>
              </w:rPr>
              <w:t>.</w:t>
            </w:r>
            <w:r>
              <w:rPr>
                <w:noProof/>
                <w:lang w:eastAsia="zh-CN"/>
              </w:rPr>
              <w:t xml:space="preserve"> </w:t>
            </w:r>
            <w:r w:rsidR="00DB6250" w:rsidRPr="00DB6250">
              <w:rPr>
                <w:noProof/>
                <w:lang w:eastAsia="zh-CN"/>
              </w:rPr>
              <w:t>Filtering by NRF boosts efficiency simplifies client interactions, and centralizes control.</w:t>
            </w:r>
            <w:r w:rsidR="00A7748D">
              <w:rPr>
                <w:noProof/>
                <w:lang w:eastAsia="zh-CN"/>
              </w:rPr>
              <w:t xml:space="preserve"> If availability timer scope is added to authorization, </w:t>
            </w:r>
            <w:r w:rsidR="00A7748D">
              <w:t>NWDAF will need to handle the added complexity of interpreting and making decisions based on the availability times within the token.</w:t>
            </w:r>
            <w:r w:rsidR="00A90E78">
              <w:t xml:space="preserve"> </w:t>
            </w:r>
            <w:r w:rsidR="00A90E78" w:rsidRPr="00A90E78">
              <w:t xml:space="preserve">Therefore, while the availability time requirement is important in the overall process of selecting and discovering FL Client NWDAFs, it may not be directly involved in the authorization process itself. The NRF can </w:t>
            </w:r>
            <w:r w:rsidR="00D42F41">
              <w:t>filter</w:t>
            </w:r>
            <w:r w:rsidR="00A90E78" w:rsidRPr="00A90E78">
              <w:t xml:space="preserve"> FL Client NWDAFs based on the availability time requirement during the discovery phase.</w:t>
            </w:r>
          </w:p>
        </w:tc>
      </w:tr>
      <w:tr w:rsidR="006330FC" w14:paraId="1210AFAE" w14:textId="77777777" w:rsidTr="00A62F6E">
        <w:tc>
          <w:tcPr>
            <w:tcW w:w="2694" w:type="dxa"/>
            <w:gridSpan w:val="2"/>
            <w:tcBorders>
              <w:top w:val="nil"/>
              <w:left w:val="single" w:sz="4" w:space="0" w:color="auto"/>
              <w:bottom w:val="nil"/>
              <w:right w:val="nil"/>
            </w:tcBorders>
          </w:tcPr>
          <w:p w14:paraId="366EF1EB" w14:textId="77777777" w:rsidR="006330FC" w:rsidRDefault="006330FC" w:rsidP="00A62F6E">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9439DFC" w14:textId="77777777" w:rsidR="006330FC" w:rsidRPr="001F1C84" w:rsidRDefault="006330FC" w:rsidP="00A62F6E">
            <w:pPr>
              <w:pStyle w:val="CRCoverPage"/>
              <w:spacing w:after="0"/>
              <w:rPr>
                <w:noProof/>
                <w:sz w:val="8"/>
                <w:szCs w:val="8"/>
                <w:lang w:eastAsia="fr-FR"/>
              </w:rPr>
            </w:pPr>
          </w:p>
        </w:tc>
      </w:tr>
      <w:tr w:rsidR="006330FC" w14:paraId="130DACAE" w14:textId="77777777" w:rsidTr="00A62F6E">
        <w:tc>
          <w:tcPr>
            <w:tcW w:w="2694" w:type="dxa"/>
            <w:gridSpan w:val="2"/>
            <w:tcBorders>
              <w:top w:val="nil"/>
              <w:left w:val="single" w:sz="4" w:space="0" w:color="auto"/>
              <w:bottom w:val="nil"/>
              <w:right w:val="nil"/>
            </w:tcBorders>
            <w:hideMark/>
          </w:tcPr>
          <w:p w14:paraId="2530659A" w14:textId="77777777" w:rsidR="006330FC" w:rsidRDefault="006330FC" w:rsidP="00A62F6E">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4CB6920C" w14:textId="5E3259EE" w:rsidR="006330FC" w:rsidRDefault="00FC755B" w:rsidP="00A62F6E">
            <w:pPr>
              <w:pStyle w:val="CRCoverPage"/>
              <w:spacing w:after="0"/>
              <w:rPr>
                <w:noProof/>
                <w:lang w:eastAsia="zh-CN"/>
              </w:rPr>
            </w:pPr>
            <w:r>
              <w:rPr>
                <w:noProof/>
                <w:lang w:eastAsia="zh-CN"/>
              </w:rPr>
              <w:t xml:space="preserve">Remove EN related to </w:t>
            </w:r>
            <w:r w:rsidR="00C90C95">
              <w:rPr>
                <w:noProof/>
                <w:lang w:eastAsia="zh-CN"/>
              </w:rPr>
              <w:t xml:space="preserve">the </w:t>
            </w:r>
            <w:r>
              <w:rPr>
                <w:noProof/>
                <w:lang w:eastAsia="zh-CN"/>
              </w:rPr>
              <w:t>Service area and availability time</w:t>
            </w:r>
          </w:p>
        </w:tc>
      </w:tr>
      <w:tr w:rsidR="006330FC" w14:paraId="6A1FCB10" w14:textId="77777777" w:rsidTr="00A62F6E">
        <w:tc>
          <w:tcPr>
            <w:tcW w:w="2694" w:type="dxa"/>
            <w:gridSpan w:val="2"/>
            <w:tcBorders>
              <w:top w:val="nil"/>
              <w:left w:val="single" w:sz="4" w:space="0" w:color="auto"/>
              <w:bottom w:val="nil"/>
              <w:right w:val="nil"/>
            </w:tcBorders>
          </w:tcPr>
          <w:p w14:paraId="0EA64C48" w14:textId="77777777" w:rsidR="006330FC" w:rsidRDefault="006330FC" w:rsidP="00A62F6E">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CC91B0F" w14:textId="77777777" w:rsidR="006330FC" w:rsidRDefault="006330FC" w:rsidP="00A62F6E">
            <w:pPr>
              <w:pStyle w:val="CRCoverPage"/>
              <w:spacing w:after="0"/>
              <w:rPr>
                <w:noProof/>
                <w:sz w:val="8"/>
                <w:szCs w:val="8"/>
                <w:lang w:eastAsia="fr-FR"/>
              </w:rPr>
            </w:pPr>
          </w:p>
        </w:tc>
      </w:tr>
      <w:tr w:rsidR="006330FC" w14:paraId="3D0265F8" w14:textId="77777777" w:rsidTr="00A62F6E">
        <w:tc>
          <w:tcPr>
            <w:tcW w:w="2694" w:type="dxa"/>
            <w:gridSpan w:val="2"/>
            <w:tcBorders>
              <w:top w:val="nil"/>
              <w:left w:val="single" w:sz="4" w:space="0" w:color="auto"/>
              <w:bottom w:val="single" w:sz="4" w:space="0" w:color="auto"/>
              <w:right w:val="nil"/>
            </w:tcBorders>
            <w:hideMark/>
          </w:tcPr>
          <w:p w14:paraId="60BE22FD" w14:textId="77777777" w:rsidR="006330FC" w:rsidRDefault="006330FC" w:rsidP="00A62F6E">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9513F9D" w14:textId="684ACDFA" w:rsidR="006330FC" w:rsidRDefault="00C90C95" w:rsidP="00A62F6E">
            <w:pPr>
              <w:pStyle w:val="CRCoverPage"/>
              <w:spacing w:after="0"/>
              <w:rPr>
                <w:noProof/>
                <w:lang w:eastAsia="zh-CN"/>
              </w:rPr>
            </w:pPr>
            <w:r>
              <w:rPr>
                <w:noProof/>
                <w:lang w:eastAsia="zh-CN"/>
              </w:rPr>
              <w:t>Ambiguity in the implementation of authorization and discovery feature</w:t>
            </w:r>
          </w:p>
        </w:tc>
      </w:tr>
      <w:tr w:rsidR="006330FC" w14:paraId="770EEF03" w14:textId="77777777" w:rsidTr="00A62F6E">
        <w:tc>
          <w:tcPr>
            <w:tcW w:w="2694" w:type="dxa"/>
            <w:gridSpan w:val="2"/>
          </w:tcPr>
          <w:p w14:paraId="200E9F5B" w14:textId="77777777" w:rsidR="006330FC" w:rsidRDefault="006330FC" w:rsidP="00A62F6E">
            <w:pPr>
              <w:pStyle w:val="CRCoverPage"/>
              <w:spacing w:after="0"/>
              <w:rPr>
                <w:b/>
                <w:i/>
                <w:noProof/>
                <w:sz w:val="8"/>
                <w:szCs w:val="8"/>
                <w:lang w:eastAsia="fr-FR"/>
              </w:rPr>
            </w:pPr>
          </w:p>
        </w:tc>
        <w:tc>
          <w:tcPr>
            <w:tcW w:w="6946" w:type="dxa"/>
            <w:gridSpan w:val="9"/>
          </w:tcPr>
          <w:p w14:paraId="6C042BBD" w14:textId="77777777" w:rsidR="006330FC" w:rsidRDefault="006330FC" w:rsidP="00A62F6E">
            <w:pPr>
              <w:pStyle w:val="CRCoverPage"/>
              <w:spacing w:after="0"/>
              <w:rPr>
                <w:noProof/>
                <w:sz w:val="8"/>
                <w:szCs w:val="8"/>
                <w:lang w:eastAsia="fr-FR"/>
              </w:rPr>
            </w:pPr>
          </w:p>
        </w:tc>
      </w:tr>
      <w:tr w:rsidR="006330FC" w14:paraId="7C88FEF8" w14:textId="77777777" w:rsidTr="00A62F6E">
        <w:tc>
          <w:tcPr>
            <w:tcW w:w="2694" w:type="dxa"/>
            <w:gridSpan w:val="2"/>
            <w:tcBorders>
              <w:top w:val="single" w:sz="4" w:space="0" w:color="auto"/>
              <w:left w:val="single" w:sz="4" w:space="0" w:color="auto"/>
              <w:bottom w:val="nil"/>
              <w:right w:val="nil"/>
            </w:tcBorders>
            <w:hideMark/>
          </w:tcPr>
          <w:p w14:paraId="12F441F3" w14:textId="77777777" w:rsidR="006330FC" w:rsidRDefault="006330FC" w:rsidP="00A62F6E">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F92C47E" w14:textId="6D6F9C86" w:rsidR="006330FC" w:rsidRDefault="00621290" w:rsidP="00A62F6E">
            <w:pPr>
              <w:pStyle w:val="CRCoverPage"/>
              <w:spacing w:after="0"/>
              <w:rPr>
                <w:noProof/>
                <w:lang w:eastAsia="zh-CN"/>
              </w:rPr>
            </w:pPr>
            <w:r>
              <w:rPr>
                <w:noProof/>
                <w:lang w:eastAsia="zh-CN"/>
              </w:rPr>
              <w:t>X.9</w:t>
            </w:r>
          </w:p>
        </w:tc>
      </w:tr>
      <w:tr w:rsidR="006330FC" w14:paraId="3E92AB1B" w14:textId="77777777" w:rsidTr="00A62F6E">
        <w:tc>
          <w:tcPr>
            <w:tcW w:w="2694" w:type="dxa"/>
            <w:gridSpan w:val="2"/>
            <w:tcBorders>
              <w:top w:val="nil"/>
              <w:left w:val="single" w:sz="4" w:space="0" w:color="auto"/>
              <w:bottom w:val="nil"/>
              <w:right w:val="nil"/>
            </w:tcBorders>
          </w:tcPr>
          <w:p w14:paraId="2EAA7132" w14:textId="77777777" w:rsidR="006330FC" w:rsidRDefault="006330FC" w:rsidP="00A62F6E">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BC563CE" w14:textId="77777777" w:rsidR="006330FC" w:rsidRDefault="006330FC" w:rsidP="00A62F6E">
            <w:pPr>
              <w:pStyle w:val="CRCoverPage"/>
              <w:spacing w:after="0"/>
              <w:rPr>
                <w:noProof/>
                <w:sz w:val="8"/>
                <w:szCs w:val="8"/>
                <w:lang w:eastAsia="fr-FR"/>
              </w:rPr>
            </w:pPr>
          </w:p>
        </w:tc>
      </w:tr>
      <w:tr w:rsidR="006330FC" w14:paraId="3218609C" w14:textId="77777777" w:rsidTr="00A62F6E">
        <w:tc>
          <w:tcPr>
            <w:tcW w:w="2694" w:type="dxa"/>
            <w:gridSpan w:val="2"/>
            <w:tcBorders>
              <w:top w:val="nil"/>
              <w:left w:val="single" w:sz="4" w:space="0" w:color="auto"/>
              <w:bottom w:val="nil"/>
              <w:right w:val="nil"/>
            </w:tcBorders>
          </w:tcPr>
          <w:p w14:paraId="1BBAF969" w14:textId="77777777" w:rsidR="006330FC" w:rsidRDefault="006330FC" w:rsidP="00A62F6E">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EFEF95F" w14:textId="77777777" w:rsidR="006330FC" w:rsidRDefault="006330FC" w:rsidP="00A62F6E">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6B1B59C" w14:textId="77777777" w:rsidR="006330FC" w:rsidRDefault="006330FC" w:rsidP="00A62F6E">
            <w:pPr>
              <w:pStyle w:val="CRCoverPage"/>
              <w:spacing w:after="0"/>
              <w:jc w:val="center"/>
              <w:rPr>
                <w:b/>
                <w:caps/>
                <w:noProof/>
                <w:lang w:eastAsia="fr-FR"/>
              </w:rPr>
            </w:pPr>
            <w:r>
              <w:rPr>
                <w:b/>
                <w:caps/>
                <w:noProof/>
                <w:lang w:eastAsia="fr-FR"/>
              </w:rPr>
              <w:t>N</w:t>
            </w:r>
          </w:p>
        </w:tc>
        <w:tc>
          <w:tcPr>
            <w:tcW w:w="2977" w:type="dxa"/>
            <w:gridSpan w:val="4"/>
          </w:tcPr>
          <w:p w14:paraId="2A910481" w14:textId="77777777" w:rsidR="006330FC" w:rsidRDefault="006330FC" w:rsidP="00A62F6E">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186692BF" w14:textId="77777777" w:rsidR="006330FC" w:rsidRDefault="006330FC" w:rsidP="00A62F6E">
            <w:pPr>
              <w:pStyle w:val="CRCoverPage"/>
              <w:spacing w:after="0"/>
              <w:ind w:left="99"/>
              <w:rPr>
                <w:noProof/>
                <w:lang w:eastAsia="fr-FR"/>
              </w:rPr>
            </w:pPr>
          </w:p>
        </w:tc>
      </w:tr>
      <w:tr w:rsidR="006330FC" w14:paraId="43D281C1" w14:textId="77777777" w:rsidTr="00A62F6E">
        <w:tc>
          <w:tcPr>
            <w:tcW w:w="2694" w:type="dxa"/>
            <w:gridSpan w:val="2"/>
            <w:tcBorders>
              <w:top w:val="nil"/>
              <w:left w:val="single" w:sz="4" w:space="0" w:color="auto"/>
              <w:bottom w:val="nil"/>
              <w:right w:val="nil"/>
            </w:tcBorders>
            <w:hideMark/>
          </w:tcPr>
          <w:p w14:paraId="6C3F157D" w14:textId="77777777" w:rsidR="006330FC" w:rsidRDefault="006330FC" w:rsidP="00A62F6E">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B284DED" w14:textId="77777777" w:rsidR="006330FC" w:rsidRDefault="006330FC" w:rsidP="00A62F6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4425E21" w14:textId="77777777" w:rsidR="006330FC" w:rsidRDefault="006330FC" w:rsidP="00A62F6E">
            <w:pPr>
              <w:pStyle w:val="CRCoverPage"/>
              <w:spacing w:after="0"/>
              <w:jc w:val="center"/>
              <w:rPr>
                <w:b/>
                <w:caps/>
                <w:noProof/>
                <w:lang w:eastAsia="zh-CN"/>
              </w:rPr>
            </w:pPr>
            <w:r>
              <w:rPr>
                <w:b/>
                <w:caps/>
                <w:noProof/>
                <w:lang w:eastAsia="zh-CN"/>
              </w:rPr>
              <w:t>X</w:t>
            </w:r>
          </w:p>
        </w:tc>
        <w:tc>
          <w:tcPr>
            <w:tcW w:w="2977" w:type="dxa"/>
            <w:gridSpan w:val="4"/>
            <w:hideMark/>
          </w:tcPr>
          <w:p w14:paraId="6121FA71" w14:textId="77777777" w:rsidR="006330FC" w:rsidRDefault="006330FC" w:rsidP="00A62F6E">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6F91B4D0" w14:textId="77777777" w:rsidR="006330FC" w:rsidRDefault="006330FC" w:rsidP="00A62F6E">
            <w:pPr>
              <w:pStyle w:val="CRCoverPage"/>
              <w:spacing w:after="0"/>
              <w:ind w:left="99"/>
              <w:rPr>
                <w:noProof/>
                <w:lang w:eastAsia="fr-FR"/>
              </w:rPr>
            </w:pPr>
            <w:r>
              <w:rPr>
                <w:noProof/>
                <w:lang w:eastAsia="fr-FR"/>
              </w:rPr>
              <w:t xml:space="preserve">TS/TR ... CR ... </w:t>
            </w:r>
          </w:p>
        </w:tc>
      </w:tr>
      <w:tr w:rsidR="006330FC" w14:paraId="5F7C55A6" w14:textId="77777777" w:rsidTr="00A62F6E">
        <w:tc>
          <w:tcPr>
            <w:tcW w:w="2694" w:type="dxa"/>
            <w:gridSpan w:val="2"/>
            <w:tcBorders>
              <w:top w:val="nil"/>
              <w:left w:val="single" w:sz="4" w:space="0" w:color="auto"/>
              <w:bottom w:val="nil"/>
              <w:right w:val="nil"/>
            </w:tcBorders>
            <w:hideMark/>
          </w:tcPr>
          <w:p w14:paraId="7DC89C0E" w14:textId="77777777" w:rsidR="006330FC" w:rsidRDefault="006330FC" w:rsidP="00A62F6E">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417C837" w14:textId="77777777" w:rsidR="006330FC" w:rsidRDefault="006330FC" w:rsidP="00A62F6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6894A9" w14:textId="77777777" w:rsidR="006330FC" w:rsidRDefault="006330FC" w:rsidP="00A62F6E">
            <w:pPr>
              <w:pStyle w:val="CRCoverPage"/>
              <w:spacing w:after="0"/>
              <w:jc w:val="center"/>
              <w:rPr>
                <w:b/>
                <w:caps/>
                <w:noProof/>
                <w:lang w:eastAsia="zh-CN"/>
              </w:rPr>
            </w:pPr>
            <w:r>
              <w:rPr>
                <w:b/>
                <w:caps/>
                <w:noProof/>
                <w:lang w:eastAsia="zh-CN"/>
              </w:rPr>
              <w:t>X</w:t>
            </w:r>
          </w:p>
        </w:tc>
        <w:tc>
          <w:tcPr>
            <w:tcW w:w="2977" w:type="dxa"/>
            <w:gridSpan w:val="4"/>
            <w:hideMark/>
          </w:tcPr>
          <w:p w14:paraId="1A1BF775" w14:textId="77777777" w:rsidR="006330FC" w:rsidRDefault="006330FC" w:rsidP="00A62F6E">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DF0F1E3" w14:textId="77777777" w:rsidR="006330FC" w:rsidRDefault="006330FC" w:rsidP="00A62F6E">
            <w:pPr>
              <w:pStyle w:val="CRCoverPage"/>
              <w:spacing w:after="0"/>
              <w:ind w:left="99"/>
              <w:rPr>
                <w:noProof/>
                <w:lang w:eastAsia="fr-FR"/>
              </w:rPr>
            </w:pPr>
            <w:r>
              <w:rPr>
                <w:noProof/>
                <w:lang w:eastAsia="fr-FR"/>
              </w:rPr>
              <w:t xml:space="preserve">TS/TR ... CR ... </w:t>
            </w:r>
          </w:p>
        </w:tc>
      </w:tr>
      <w:tr w:rsidR="006330FC" w14:paraId="0B41F63A" w14:textId="77777777" w:rsidTr="00A62F6E">
        <w:tc>
          <w:tcPr>
            <w:tcW w:w="2694" w:type="dxa"/>
            <w:gridSpan w:val="2"/>
            <w:tcBorders>
              <w:top w:val="nil"/>
              <w:left w:val="single" w:sz="4" w:space="0" w:color="auto"/>
              <w:bottom w:val="nil"/>
              <w:right w:val="nil"/>
            </w:tcBorders>
            <w:hideMark/>
          </w:tcPr>
          <w:p w14:paraId="3FEEA662" w14:textId="77777777" w:rsidR="006330FC" w:rsidRDefault="006330FC" w:rsidP="00A62F6E">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71D8B7" w14:textId="77777777" w:rsidR="006330FC" w:rsidRDefault="006330FC" w:rsidP="00A62F6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793B986" w14:textId="77777777" w:rsidR="006330FC" w:rsidRDefault="006330FC" w:rsidP="00A62F6E">
            <w:pPr>
              <w:pStyle w:val="CRCoverPage"/>
              <w:spacing w:after="0"/>
              <w:jc w:val="center"/>
              <w:rPr>
                <w:b/>
                <w:caps/>
                <w:noProof/>
                <w:lang w:eastAsia="zh-CN"/>
              </w:rPr>
            </w:pPr>
            <w:r>
              <w:rPr>
                <w:b/>
                <w:caps/>
                <w:noProof/>
                <w:lang w:eastAsia="zh-CN"/>
              </w:rPr>
              <w:t>X</w:t>
            </w:r>
          </w:p>
        </w:tc>
        <w:tc>
          <w:tcPr>
            <w:tcW w:w="2977" w:type="dxa"/>
            <w:gridSpan w:val="4"/>
            <w:hideMark/>
          </w:tcPr>
          <w:p w14:paraId="094129BE" w14:textId="77777777" w:rsidR="006330FC" w:rsidRDefault="006330FC" w:rsidP="00A62F6E">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3EB0C42" w14:textId="77777777" w:rsidR="006330FC" w:rsidRDefault="006330FC" w:rsidP="00A62F6E">
            <w:pPr>
              <w:pStyle w:val="CRCoverPage"/>
              <w:spacing w:after="0"/>
              <w:ind w:left="99"/>
              <w:rPr>
                <w:noProof/>
                <w:lang w:eastAsia="fr-FR"/>
              </w:rPr>
            </w:pPr>
            <w:r>
              <w:rPr>
                <w:noProof/>
                <w:lang w:eastAsia="fr-FR"/>
              </w:rPr>
              <w:t xml:space="preserve">TS/TR ... CR ... </w:t>
            </w:r>
          </w:p>
        </w:tc>
      </w:tr>
      <w:tr w:rsidR="006330FC" w14:paraId="274D3485" w14:textId="77777777" w:rsidTr="00A62F6E">
        <w:tc>
          <w:tcPr>
            <w:tcW w:w="2694" w:type="dxa"/>
            <w:gridSpan w:val="2"/>
            <w:tcBorders>
              <w:top w:val="nil"/>
              <w:left w:val="single" w:sz="4" w:space="0" w:color="auto"/>
              <w:bottom w:val="nil"/>
              <w:right w:val="nil"/>
            </w:tcBorders>
          </w:tcPr>
          <w:p w14:paraId="7C8FD606" w14:textId="77777777" w:rsidR="006330FC" w:rsidRDefault="006330FC" w:rsidP="00A62F6E">
            <w:pPr>
              <w:pStyle w:val="CRCoverPage"/>
              <w:spacing w:after="0"/>
              <w:rPr>
                <w:b/>
                <w:i/>
                <w:noProof/>
                <w:lang w:eastAsia="fr-FR"/>
              </w:rPr>
            </w:pPr>
          </w:p>
        </w:tc>
        <w:tc>
          <w:tcPr>
            <w:tcW w:w="6946" w:type="dxa"/>
            <w:gridSpan w:val="9"/>
            <w:tcBorders>
              <w:top w:val="nil"/>
              <w:left w:val="nil"/>
              <w:bottom w:val="nil"/>
              <w:right w:val="single" w:sz="4" w:space="0" w:color="auto"/>
            </w:tcBorders>
          </w:tcPr>
          <w:p w14:paraId="3512A4E8" w14:textId="77777777" w:rsidR="006330FC" w:rsidRDefault="006330FC" w:rsidP="00A62F6E">
            <w:pPr>
              <w:pStyle w:val="CRCoverPage"/>
              <w:spacing w:after="0"/>
              <w:rPr>
                <w:noProof/>
                <w:lang w:eastAsia="fr-FR"/>
              </w:rPr>
            </w:pPr>
          </w:p>
        </w:tc>
      </w:tr>
      <w:tr w:rsidR="006330FC" w14:paraId="16EE74B2" w14:textId="77777777" w:rsidTr="00A62F6E">
        <w:tc>
          <w:tcPr>
            <w:tcW w:w="2694" w:type="dxa"/>
            <w:gridSpan w:val="2"/>
            <w:tcBorders>
              <w:top w:val="nil"/>
              <w:left w:val="single" w:sz="4" w:space="0" w:color="auto"/>
              <w:bottom w:val="single" w:sz="4" w:space="0" w:color="auto"/>
              <w:right w:val="nil"/>
            </w:tcBorders>
            <w:hideMark/>
          </w:tcPr>
          <w:p w14:paraId="57E49CCB" w14:textId="77777777" w:rsidR="006330FC" w:rsidRDefault="006330FC" w:rsidP="00A62F6E">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86006B6" w14:textId="77777777" w:rsidR="006330FC" w:rsidRDefault="006330FC" w:rsidP="00A62F6E">
            <w:pPr>
              <w:pStyle w:val="CRCoverPage"/>
              <w:spacing w:after="0"/>
              <w:ind w:left="100"/>
              <w:rPr>
                <w:noProof/>
                <w:lang w:eastAsia="fr-FR"/>
              </w:rPr>
            </w:pPr>
          </w:p>
        </w:tc>
      </w:tr>
      <w:tr w:rsidR="006330FC" w14:paraId="5BC92237" w14:textId="77777777" w:rsidTr="00A62F6E">
        <w:tc>
          <w:tcPr>
            <w:tcW w:w="2694" w:type="dxa"/>
            <w:gridSpan w:val="2"/>
            <w:tcBorders>
              <w:top w:val="single" w:sz="4" w:space="0" w:color="auto"/>
              <w:left w:val="nil"/>
              <w:bottom w:val="single" w:sz="4" w:space="0" w:color="auto"/>
              <w:right w:val="nil"/>
            </w:tcBorders>
          </w:tcPr>
          <w:p w14:paraId="54FF9ED0" w14:textId="77777777" w:rsidR="006330FC" w:rsidRDefault="006330FC" w:rsidP="00A62F6E">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6D7C7CB5" w14:textId="77777777" w:rsidR="006330FC" w:rsidRDefault="006330FC" w:rsidP="00A62F6E">
            <w:pPr>
              <w:pStyle w:val="CRCoverPage"/>
              <w:spacing w:after="0"/>
              <w:ind w:left="100"/>
              <w:rPr>
                <w:noProof/>
                <w:sz w:val="8"/>
                <w:szCs w:val="8"/>
                <w:lang w:eastAsia="fr-FR"/>
              </w:rPr>
            </w:pPr>
          </w:p>
        </w:tc>
      </w:tr>
      <w:tr w:rsidR="006330FC" w14:paraId="43E72EEB" w14:textId="77777777" w:rsidTr="00A62F6E">
        <w:tc>
          <w:tcPr>
            <w:tcW w:w="2694" w:type="dxa"/>
            <w:gridSpan w:val="2"/>
            <w:tcBorders>
              <w:top w:val="single" w:sz="4" w:space="0" w:color="auto"/>
              <w:left w:val="single" w:sz="4" w:space="0" w:color="auto"/>
              <w:bottom w:val="single" w:sz="4" w:space="0" w:color="auto"/>
              <w:right w:val="nil"/>
            </w:tcBorders>
            <w:hideMark/>
          </w:tcPr>
          <w:p w14:paraId="4E327890" w14:textId="77777777" w:rsidR="006330FC" w:rsidRDefault="006330FC" w:rsidP="00A62F6E">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1480B53" w14:textId="77777777" w:rsidR="006330FC" w:rsidRDefault="006330FC" w:rsidP="00A62F6E">
            <w:pPr>
              <w:pStyle w:val="CRCoverPage"/>
              <w:spacing w:after="0"/>
              <w:ind w:left="100"/>
              <w:rPr>
                <w:noProof/>
                <w:lang w:eastAsia="fr-FR"/>
              </w:rPr>
            </w:pPr>
          </w:p>
        </w:tc>
      </w:tr>
    </w:tbl>
    <w:p w14:paraId="16FFB6F4" w14:textId="77777777" w:rsidR="006330FC" w:rsidRDefault="006330FC" w:rsidP="006330FC">
      <w:pPr>
        <w:pStyle w:val="CRCoverPage"/>
        <w:spacing w:after="0"/>
        <w:rPr>
          <w:noProof/>
          <w:sz w:val="8"/>
          <w:szCs w:val="8"/>
        </w:rPr>
      </w:pPr>
    </w:p>
    <w:p w14:paraId="6B1A7BD1" w14:textId="77777777" w:rsidR="006330FC" w:rsidRDefault="006330FC" w:rsidP="006330FC">
      <w:pPr>
        <w:spacing w:after="0"/>
        <w:rPr>
          <w:noProof/>
        </w:rPr>
        <w:sectPr w:rsidR="006330FC">
          <w:footnotePr>
            <w:numRestart w:val="eachSect"/>
          </w:footnotePr>
          <w:pgSz w:w="11907" w:h="16840"/>
          <w:pgMar w:top="1418" w:right="1134" w:bottom="1134" w:left="1134" w:header="680" w:footer="567" w:gutter="0"/>
          <w:cols w:space="720"/>
        </w:sectPr>
      </w:pPr>
    </w:p>
    <w:p w14:paraId="720CDE35" w14:textId="77777777" w:rsidR="006330FC" w:rsidRDefault="006330FC" w:rsidP="006330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14:paraId="70E47D9C" w14:textId="77777777" w:rsidR="00507B99" w:rsidRPr="00507B99" w:rsidRDefault="00507B99" w:rsidP="00507B9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zh-CN"/>
        </w:rPr>
      </w:pPr>
      <w:bookmarkStart w:id="3" w:name="_Toc153373969"/>
      <w:bookmarkEnd w:id="2"/>
      <w:r w:rsidRPr="00507B99">
        <w:rPr>
          <w:rFonts w:ascii="Arial" w:eastAsia="Times New Roman" w:hAnsi="Arial"/>
          <w:sz w:val="36"/>
          <w:lang w:eastAsia="en-GB"/>
        </w:rPr>
        <w:t>X.</w:t>
      </w:r>
      <w:r w:rsidRPr="00507B99">
        <w:rPr>
          <w:rFonts w:ascii="Arial" w:eastAsia="SimSun" w:hAnsi="Arial"/>
          <w:sz w:val="36"/>
          <w:lang w:val="en-US" w:eastAsia="zh-CN"/>
        </w:rPr>
        <w:t>9</w:t>
      </w:r>
      <w:r w:rsidRPr="00507B99">
        <w:rPr>
          <w:rFonts w:ascii="Arial" w:eastAsia="Times New Roman" w:hAnsi="Arial"/>
          <w:sz w:val="36"/>
          <w:lang w:eastAsia="en-GB"/>
        </w:rPr>
        <w:tab/>
      </w:r>
      <w:r w:rsidRPr="00507B99">
        <w:rPr>
          <w:rFonts w:ascii="Arial" w:eastAsia="Times New Roman" w:hAnsi="Arial"/>
          <w:sz w:val="36"/>
          <w:lang w:eastAsia="zh-CN"/>
        </w:rPr>
        <w:t>Authorization of selection of participant NWDAF instances in the Federated Learning group</w:t>
      </w:r>
      <w:bookmarkEnd w:id="3"/>
      <w:r w:rsidRPr="00507B99">
        <w:rPr>
          <w:rFonts w:ascii="Arial" w:eastAsia="Times New Roman" w:hAnsi="Arial"/>
          <w:sz w:val="36"/>
          <w:lang w:eastAsia="zh-CN"/>
        </w:rPr>
        <w:t xml:space="preserve"> </w:t>
      </w:r>
    </w:p>
    <w:p w14:paraId="08B3BAD1" w14:textId="77777777" w:rsidR="00507B99" w:rsidRPr="00507B99" w:rsidRDefault="00507B99" w:rsidP="00507B99">
      <w:pPr>
        <w:overflowPunct w:val="0"/>
        <w:autoSpaceDE w:val="0"/>
        <w:autoSpaceDN w:val="0"/>
        <w:adjustRightInd w:val="0"/>
        <w:textAlignment w:val="baseline"/>
        <w:rPr>
          <w:rFonts w:eastAsia="Times New Roman"/>
          <w:lang w:eastAsia="en-GB"/>
        </w:rPr>
      </w:pPr>
      <w:r w:rsidRPr="00507B99">
        <w:rPr>
          <w:rFonts w:eastAsia="Times New Roman"/>
          <w:lang w:eastAsia="en-GB"/>
        </w:rPr>
        <w:t xml:space="preserve">The authorization for selecting participant NWDAF instances in the Federated Learning (FL) group uses token-based authorization as specified in clause 13.4.1, with the following additions. </w:t>
      </w:r>
    </w:p>
    <w:p w14:paraId="7212A230" w14:textId="77777777" w:rsidR="00507B99" w:rsidRPr="00507B99" w:rsidRDefault="00507B99" w:rsidP="00507B99">
      <w:pPr>
        <w:overflowPunct w:val="0"/>
        <w:autoSpaceDE w:val="0"/>
        <w:autoSpaceDN w:val="0"/>
        <w:adjustRightInd w:val="0"/>
        <w:textAlignment w:val="baseline"/>
        <w:rPr>
          <w:rFonts w:eastAsia="Times New Roman"/>
          <w:lang w:eastAsia="en-GB"/>
        </w:rPr>
      </w:pPr>
      <w:r w:rsidRPr="00507B99">
        <w:rPr>
          <w:rFonts w:eastAsia="Times New Roman"/>
          <w:lang w:eastAsia="en-GB"/>
        </w:rPr>
        <w:t>Figure X.</w:t>
      </w:r>
      <w:r w:rsidRPr="00507B99">
        <w:rPr>
          <w:rFonts w:eastAsia="SimSun" w:hint="eastAsia"/>
          <w:lang w:val="en-US" w:eastAsia="zh-CN"/>
        </w:rPr>
        <w:t>9</w:t>
      </w:r>
      <w:r w:rsidRPr="00507B99">
        <w:rPr>
          <w:rFonts w:eastAsia="Times New Roman"/>
          <w:lang w:eastAsia="en-GB"/>
        </w:rPr>
        <w:t xml:space="preserve">-1 depicts the authorization mechanism for NWDAF containing MTLF acting as FL Server to initiate the Federated Learning process on the NWDAF containing MTLF(s) acting as FL Client(s). The authorization is based upon the FL capability type (FL server or FL client) provided by the NWDAF containing MTLF acting as FL server during registration, and the Analytics ID and Interoperability Indicator per Analytics ID provided by the NWDAF containing MTLF acting as FL client during registration. </w:t>
      </w:r>
    </w:p>
    <w:p w14:paraId="4FE50977" w14:textId="04209FDB" w:rsidR="00507B99" w:rsidRPr="00507B99" w:rsidDel="00507B99" w:rsidRDefault="00507B99" w:rsidP="00507B99">
      <w:pPr>
        <w:keepLines/>
        <w:overflowPunct w:val="0"/>
        <w:autoSpaceDE w:val="0"/>
        <w:autoSpaceDN w:val="0"/>
        <w:adjustRightInd w:val="0"/>
        <w:ind w:left="1135" w:hanging="851"/>
        <w:textAlignment w:val="baseline"/>
        <w:rPr>
          <w:del w:id="4" w:author="Abhijeet Kolekar" w:date="2024-02-19T00:39:00Z"/>
          <w:rFonts w:eastAsia="Times New Roman"/>
          <w:color w:val="FF0000"/>
          <w:lang w:eastAsia="en-GB"/>
        </w:rPr>
      </w:pPr>
      <w:del w:id="5" w:author="Abhijeet Kolekar" w:date="2024-02-19T00:39:00Z">
        <w:r w:rsidRPr="00507B99" w:rsidDel="00507B99">
          <w:rPr>
            <w:rFonts w:eastAsia="Times New Roman"/>
            <w:color w:val="FF0000"/>
            <w:lang w:eastAsia="en-GB"/>
          </w:rPr>
          <w:delText xml:space="preserve">Editor’s note: The use of Service area and Availability time requirement for authorization is FFS. </w:delText>
        </w:r>
      </w:del>
    </w:p>
    <w:p w14:paraId="20A90827" w14:textId="77777777" w:rsidR="00507B99" w:rsidRPr="00507B99" w:rsidRDefault="00507B99" w:rsidP="00507B99">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0FAA858E" w14:textId="77777777" w:rsidR="00507B99" w:rsidRPr="00507B99" w:rsidRDefault="00507B99" w:rsidP="00507B99">
      <w:pPr>
        <w:keepNext/>
        <w:keepLines/>
        <w:overflowPunct w:val="0"/>
        <w:autoSpaceDE w:val="0"/>
        <w:autoSpaceDN w:val="0"/>
        <w:adjustRightInd w:val="0"/>
        <w:spacing w:before="60"/>
        <w:jc w:val="center"/>
        <w:textAlignment w:val="baseline"/>
        <w:rPr>
          <w:rFonts w:ascii="Arial" w:eastAsia="Times New Roman" w:hAnsi="Arial"/>
          <w:b/>
          <w:lang w:eastAsia="en-GB"/>
        </w:rPr>
      </w:pPr>
      <w:r w:rsidRPr="00507B99">
        <w:rPr>
          <w:rFonts w:ascii="Arial" w:eastAsia="Times New Roman" w:hAnsi="Arial"/>
          <w:b/>
          <w:lang w:eastAsia="en-GB"/>
        </w:rPr>
        <w:object w:dxaOrig="9507" w:dyaOrig="4842" w14:anchorId="4FB51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5.45pt;height:242.5pt" o:ole="">
            <v:imagedata r:id="rId8" o:title=""/>
          </v:shape>
          <o:OLEObject Type="Embed" ProgID="Visio.Drawing.15" ShapeID="_x0000_i1027" DrawAspect="Content" ObjectID="_1769809088" r:id="rId9"/>
        </w:object>
      </w:r>
    </w:p>
    <w:p w14:paraId="1BD253B5" w14:textId="77777777" w:rsidR="00507B99" w:rsidRPr="00507B99" w:rsidRDefault="00507B99" w:rsidP="00507B99">
      <w:pPr>
        <w:keepLines/>
        <w:overflowPunct w:val="0"/>
        <w:autoSpaceDE w:val="0"/>
        <w:autoSpaceDN w:val="0"/>
        <w:adjustRightInd w:val="0"/>
        <w:spacing w:after="240"/>
        <w:jc w:val="center"/>
        <w:textAlignment w:val="baseline"/>
        <w:rPr>
          <w:rFonts w:ascii="Arial" w:eastAsia="Times New Roman" w:hAnsi="Arial"/>
          <w:b/>
          <w:lang w:eastAsia="en-GB"/>
        </w:rPr>
      </w:pPr>
      <w:r w:rsidRPr="00507B99">
        <w:rPr>
          <w:rFonts w:ascii="Arial" w:eastAsia="Times New Roman" w:hAnsi="Arial"/>
          <w:b/>
          <w:lang w:eastAsia="en-GB"/>
        </w:rPr>
        <w:t>Figure X.</w:t>
      </w:r>
      <w:r w:rsidRPr="00507B99">
        <w:rPr>
          <w:rFonts w:ascii="Arial" w:eastAsia="SimSun" w:hAnsi="Arial"/>
          <w:b/>
          <w:lang w:val="en-US" w:eastAsia="zh-CN"/>
        </w:rPr>
        <w:t>9</w:t>
      </w:r>
      <w:r w:rsidRPr="00507B99">
        <w:rPr>
          <w:rFonts w:ascii="Arial" w:eastAsia="Times New Roman" w:hAnsi="Arial"/>
          <w:b/>
          <w:lang w:eastAsia="en-GB"/>
        </w:rPr>
        <w:t xml:space="preserve">-1: FL Authorization for selecting participant NWDAF </w:t>
      </w:r>
      <w:proofErr w:type="gramStart"/>
      <w:r w:rsidRPr="00507B99">
        <w:rPr>
          <w:rFonts w:ascii="Arial" w:eastAsia="Times New Roman" w:hAnsi="Arial"/>
          <w:b/>
          <w:lang w:eastAsia="en-GB"/>
        </w:rPr>
        <w:t>instances</w:t>
      </w:r>
      <w:proofErr w:type="gramEnd"/>
    </w:p>
    <w:p w14:paraId="6EE2064A" w14:textId="77777777" w:rsidR="00507B99" w:rsidRPr="00507B99" w:rsidRDefault="00507B99" w:rsidP="00507B99">
      <w:pPr>
        <w:overflowPunct w:val="0"/>
        <w:autoSpaceDE w:val="0"/>
        <w:autoSpaceDN w:val="0"/>
        <w:adjustRightInd w:val="0"/>
        <w:ind w:left="568" w:hanging="284"/>
        <w:textAlignment w:val="baseline"/>
        <w:rPr>
          <w:rFonts w:eastAsia="Times New Roman"/>
          <w:lang w:eastAsia="en-GB"/>
        </w:rPr>
      </w:pPr>
      <w:r w:rsidRPr="00507B99">
        <w:rPr>
          <w:rFonts w:eastAsia="Times New Roman"/>
          <w:lang w:eastAsia="en-GB"/>
        </w:rPr>
        <w:t xml:space="preserve">Step 1a. The NWDAF containing MTLF acting as FL client registers to the NRF with its FL related information, including supported FL capability (FL client), Analytics ID(s) and Interoperability Indicator per Analytics ID as described in clause 5.2 of TS 23.288. </w:t>
      </w:r>
    </w:p>
    <w:p w14:paraId="70184648" w14:textId="77777777" w:rsidR="00507B99" w:rsidRPr="00507B99" w:rsidRDefault="00507B99" w:rsidP="00507B99">
      <w:pPr>
        <w:overflowPunct w:val="0"/>
        <w:autoSpaceDE w:val="0"/>
        <w:autoSpaceDN w:val="0"/>
        <w:adjustRightInd w:val="0"/>
        <w:ind w:left="568" w:hanging="284"/>
        <w:textAlignment w:val="baseline"/>
        <w:rPr>
          <w:rFonts w:eastAsia="Times New Roman"/>
          <w:lang w:eastAsia="en-GB"/>
        </w:rPr>
      </w:pPr>
      <w:r w:rsidRPr="00507B99">
        <w:rPr>
          <w:rFonts w:eastAsia="Times New Roman"/>
          <w:lang w:eastAsia="en-GB"/>
        </w:rPr>
        <w:t xml:space="preserve">Step 1b. The NWDAF containing MTLF acting as FL server registers to the NRF with its FL capability (FL Server). </w:t>
      </w:r>
    </w:p>
    <w:p w14:paraId="6E4D2CAB" w14:textId="77777777" w:rsidR="00507B99" w:rsidRPr="00507B99" w:rsidRDefault="00507B99" w:rsidP="00507B99">
      <w:pPr>
        <w:overflowPunct w:val="0"/>
        <w:autoSpaceDE w:val="0"/>
        <w:autoSpaceDN w:val="0"/>
        <w:adjustRightInd w:val="0"/>
        <w:ind w:left="568" w:hanging="284"/>
        <w:textAlignment w:val="baseline"/>
        <w:rPr>
          <w:rFonts w:eastAsia="Times New Roman"/>
          <w:lang w:eastAsia="en-GB"/>
        </w:rPr>
      </w:pPr>
      <w:r w:rsidRPr="00507B99">
        <w:rPr>
          <w:rFonts w:eastAsia="Times New Roman"/>
          <w:lang w:eastAsia="en-GB"/>
        </w:rPr>
        <w:t>Step 2. The NWDAF containing MTLF acting as FL server (NF Service Consumer) sends a discovery request to NRF and receives the available NWDAFs containing MTLF acting as FL client(s) (NF Service Producer) as a response, as specified in clause 6.2C.2.1 of TS 23.288 [105].</w:t>
      </w:r>
    </w:p>
    <w:p w14:paraId="21B78758" w14:textId="77777777" w:rsidR="00507B99" w:rsidRPr="00507B99" w:rsidRDefault="00507B99" w:rsidP="00507B99">
      <w:pPr>
        <w:overflowPunct w:val="0"/>
        <w:autoSpaceDE w:val="0"/>
        <w:autoSpaceDN w:val="0"/>
        <w:adjustRightInd w:val="0"/>
        <w:ind w:left="568" w:hanging="284"/>
        <w:textAlignment w:val="baseline"/>
        <w:rPr>
          <w:rFonts w:eastAsia="Times New Roman"/>
          <w:lang w:eastAsia="en-GB"/>
        </w:rPr>
      </w:pPr>
      <w:r w:rsidRPr="00507B99">
        <w:rPr>
          <w:rFonts w:eastAsia="Times New Roman"/>
          <w:lang w:eastAsia="en-GB"/>
        </w:rPr>
        <w:t xml:space="preserve">Step 3. The NWDAF containing MTLF acting as FL server (NF Service Consumer) sends an access token request to the </w:t>
      </w:r>
      <w:proofErr w:type="gramStart"/>
      <w:r w:rsidRPr="00507B99">
        <w:rPr>
          <w:rFonts w:eastAsia="Times New Roman"/>
          <w:lang w:eastAsia="en-GB"/>
        </w:rPr>
        <w:t>NRF  as</w:t>
      </w:r>
      <w:proofErr w:type="gramEnd"/>
      <w:r w:rsidRPr="00507B99">
        <w:rPr>
          <w:rFonts w:eastAsia="Times New Roman"/>
          <w:lang w:eastAsia="en-GB"/>
        </w:rPr>
        <w:t xml:space="preserve"> specified in clause 13.4.1. The access token request may contain the Analytics ID for the requested Federated Learning process. </w:t>
      </w:r>
    </w:p>
    <w:p w14:paraId="18D0121D" w14:textId="77777777" w:rsidR="00507B99" w:rsidRPr="00507B99" w:rsidRDefault="00507B99" w:rsidP="00507B99">
      <w:pPr>
        <w:overflowPunct w:val="0"/>
        <w:autoSpaceDE w:val="0"/>
        <w:autoSpaceDN w:val="0"/>
        <w:adjustRightInd w:val="0"/>
        <w:ind w:left="568" w:hanging="284"/>
        <w:textAlignment w:val="baseline"/>
        <w:rPr>
          <w:rFonts w:eastAsia="Times New Roman"/>
          <w:lang w:eastAsia="en-GB"/>
        </w:rPr>
      </w:pPr>
      <w:r w:rsidRPr="00507B99">
        <w:rPr>
          <w:rFonts w:eastAsia="Times New Roman"/>
          <w:lang w:eastAsia="en-GB"/>
        </w:rPr>
        <w:t>Step 4. The NRF authorizes the NWDAF containing MTLF acting as FL server (NF Consumer) based upon the information received in Step 1</w:t>
      </w:r>
      <w:r w:rsidRPr="00507B99">
        <w:rPr>
          <w:rFonts w:eastAsia="SimSun" w:hint="eastAsia"/>
          <w:lang w:val="en-US" w:eastAsia="zh-CN"/>
        </w:rPr>
        <w:t>b</w:t>
      </w:r>
      <w:r w:rsidRPr="00507B99">
        <w:rPr>
          <w:rFonts w:eastAsia="Times New Roman"/>
          <w:lang w:eastAsia="en-GB"/>
        </w:rPr>
        <w:t>, and after verifying that the Server NWDAF’s Vendor ID is included in the Interoperability Indicator for the requested Analytics ID provided in Step 1</w:t>
      </w:r>
      <w:r w:rsidRPr="00507B99">
        <w:rPr>
          <w:rFonts w:eastAsia="SimSun" w:hint="eastAsia"/>
          <w:lang w:val="en-US" w:eastAsia="zh-CN"/>
        </w:rPr>
        <w:t>a</w:t>
      </w:r>
      <w:r w:rsidRPr="00507B99">
        <w:rPr>
          <w:rFonts w:eastAsia="Times New Roman"/>
          <w:lang w:eastAsia="en-GB"/>
        </w:rPr>
        <w:t>. If the authorization succeeds, NRF generates the access token(s) as specified in clause 13.4.1. The access token claims may include the Analytics ID for the request Federated Learning process.</w:t>
      </w:r>
    </w:p>
    <w:p w14:paraId="01539F88" w14:textId="77777777" w:rsidR="00507B99" w:rsidRPr="00507B99" w:rsidRDefault="00507B99" w:rsidP="00507B99">
      <w:pPr>
        <w:keepLines/>
        <w:overflowPunct w:val="0"/>
        <w:autoSpaceDE w:val="0"/>
        <w:autoSpaceDN w:val="0"/>
        <w:adjustRightInd w:val="0"/>
        <w:ind w:left="1135" w:hanging="851"/>
        <w:textAlignment w:val="baseline"/>
        <w:rPr>
          <w:rFonts w:eastAsia="Times New Roman"/>
          <w:lang w:eastAsia="en-GB"/>
        </w:rPr>
      </w:pPr>
      <w:r w:rsidRPr="00507B99">
        <w:rPr>
          <w:rFonts w:eastAsia="Times New Roman"/>
          <w:lang w:val="en-US" w:eastAsia="zh-CN"/>
        </w:rPr>
        <w:t xml:space="preserve">NOTE: Fine-grained authorization can be done locally at the NWDAFs containing MTLF acting as FL client(s) (NF Service Producer). </w:t>
      </w:r>
    </w:p>
    <w:p w14:paraId="001BD257" w14:textId="77777777" w:rsidR="00507B99" w:rsidRPr="00507B99" w:rsidRDefault="00507B99" w:rsidP="00507B99">
      <w:pPr>
        <w:overflowPunct w:val="0"/>
        <w:autoSpaceDE w:val="0"/>
        <w:autoSpaceDN w:val="0"/>
        <w:adjustRightInd w:val="0"/>
        <w:ind w:left="568" w:hanging="284"/>
        <w:textAlignment w:val="baseline"/>
        <w:rPr>
          <w:rFonts w:eastAsia="Times New Roman"/>
          <w:lang w:eastAsia="en-GB"/>
        </w:rPr>
      </w:pPr>
      <w:r w:rsidRPr="00507B99">
        <w:rPr>
          <w:rFonts w:eastAsia="Times New Roman"/>
          <w:lang w:eastAsia="en-GB"/>
        </w:rPr>
        <w:t xml:space="preserve">Step 5a, 5b. The NRF sends the access token to the NWDAF containing MTLF acting as FL Server, or rejects the request in case of failed authorization, as described in clause 13.4.1. </w:t>
      </w:r>
    </w:p>
    <w:p w14:paraId="46611458" w14:textId="77777777" w:rsidR="00507B99" w:rsidRPr="00507B99" w:rsidRDefault="00507B99" w:rsidP="00507B99">
      <w:pPr>
        <w:overflowPunct w:val="0"/>
        <w:autoSpaceDE w:val="0"/>
        <w:autoSpaceDN w:val="0"/>
        <w:adjustRightInd w:val="0"/>
        <w:ind w:left="568" w:hanging="284"/>
        <w:textAlignment w:val="baseline"/>
        <w:rPr>
          <w:rFonts w:eastAsia="Times New Roman"/>
          <w:lang w:eastAsia="en-GB"/>
        </w:rPr>
      </w:pPr>
      <w:r w:rsidRPr="00507B99">
        <w:rPr>
          <w:rFonts w:eastAsia="Times New Roman"/>
          <w:lang w:eastAsia="en-GB"/>
        </w:rPr>
        <w:t>Step 6. The NWDAF containing MTLF acting as FL server sends the service request to the NWDAF(s) containing MTLF acting as FL client with the access token received in Step 5a. along with the Analytics ID information for which the FL process is to be performed, as described in TS 23.288 [105].</w:t>
      </w:r>
    </w:p>
    <w:p w14:paraId="155656EA" w14:textId="77777777" w:rsidR="00507B99" w:rsidRPr="00507B99" w:rsidRDefault="00507B99" w:rsidP="00507B99">
      <w:pPr>
        <w:overflowPunct w:val="0"/>
        <w:autoSpaceDE w:val="0"/>
        <w:autoSpaceDN w:val="0"/>
        <w:adjustRightInd w:val="0"/>
        <w:ind w:left="568" w:hanging="284"/>
        <w:textAlignment w:val="baseline"/>
        <w:rPr>
          <w:rFonts w:eastAsia="Times New Roman"/>
          <w:lang w:eastAsia="en-GB"/>
        </w:rPr>
      </w:pPr>
      <w:r w:rsidRPr="00507B99">
        <w:rPr>
          <w:rFonts w:eastAsia="Times New Roman"/>
          <w:lang w:eastAsia="en-GB"/>
        </w:rPr>
        <w:t xml:space="preserve">Step 7, 8. The NWDAF containing MTLF acting as FL </w:t>
      </w:r>
      <w:r w:rsidRPr="00507B99">
        <w:rPr>
          <w:rFonts w:eastAsia="SimSun" w:hint="eastAsia"/>
          <w:lang w:val="en-US" w:eastAsia="zh-CN"/>
        </w:rPr>
        <w:t>client</w:t>
      </w:r>
      <w:r w:rsidRPr="00507B99">
        <w:rPr>
          <w:rFonts w:eastAsia="Times New Roman"/>
          <w:lang w:eastAsia="en-GB"/>
        </w:rPr>
        <w:t xml:space="preserve"> (NF Service Producer) verifies the received access token as specified in clause 13.4.1. In case of successful access token verification, the NWDAF containing MTLF acting as FL </w:t>
      </w:r>
      <w:r w:rsidRPr="00507B99">
        <w:rPr>
          <w:rFonts w:eastAsia="SimSun" w:hint="eastAsia"/>
          <w:lang w:val="en-US" w:eastAsia="zh-CN"/>
        </w:rPr>
        <w:t>client</w:t>
      </w:r>
      <w:r w:rsidRPr="00507B99">
        <w:rPr>
          <w:rFonts w:eastAsia="Times New Roman"/>
          <w:lang w:eastAsia="en-GB"/>
        </w:rPr>
        <w:t xml:space="preserve"> sends a success response to the NWDAF containing MTLF acting as FL server, as described in TS 23.288 [105].</w:t>
      </w:r>
    </w:p>
    <w:p w14:paraId="2C50FC0B" w14:textId="77777777" w:rsidR="00507B99" w:rsidRPr="00507B99" w:rsidRDefault="00507B99" w:rsidP="00507B99">
      <w:pPr>
        <w:overflowPunct w:val="0"/>
        <w:autoSpaceDE w:val="0"/>
        <w:autoSpaceDN w:val="0"/>
        <w:adjustRightInd w:val="0"/>
        <w:ind w:left="568" w:hanging="284"/>
        <w:textAlignment w:val="baseline"/>
        <w:rPr>
          <w:rFonts w:eastAsia="Times New Roman"/>
          <w:lang w:eastAsia="en-GB"/>
        </w:rPr>
      </w:pPr>
      <w:r w:rsidRPr="00507B99">
        <w:rPr>
          <w:rFonts w:eastAsia="Times New Roman"/>
          <w:lang w:eastAsia="en-GB"/>
        </w:rPr>
        <w:t xml:space="preserve">Step 9. After a </w:t>
      </w:r>
      <w:proofErr w:type="spellStart"/>
      <w:r w:rsidRPr="00507B99">
        <w:rPr>
          <w:rFonts w:eastAsia="Times New Roman"/>
          <w:lang w:eastAsia="en-GB"/>
        </w:rPr>
        <w:t>suc</w:t>
      </w:r>
      <w:proofErr w:type="spellEnd"/>
      <w:r w:rsidRPr="00507B99">
        <w:rPr>
          <w:rFonts w:eastAsia="SimSun" w:hint="eastAsia"/>
          <w:lang w:val="en-US" w:eastAsia="zh-CN"/>
        </w:rPr>
        <w:t>c</w:t>
      </w:r>
      <w:proofErr w:type="spellStart"/>
      <w:r w:rsidRPr="00507B99">
        <w:rPr>
          <w:rFonts w:eastAsia="Times New Roman"/>
          <w:lang w:eastAsia="en-GB"/>
        </w:rPr>
        <w:t>essful</w:t>
      </w:r>
      <w:proofErr w:type="spellEnd"/>
      <w:r w:rsidRPr="00507B99">
        <w:rPr>
          <w:rFonts w:eastAsia="Times New Roman"/>
          <w:lang w:eastAsia="en-GB"/>
        </w:rPr>
        <w:t xml:space="preserve"> response from the NWDAF(s) containing MTLF acting as FL </w:t>
      </w:r>
      <w:r w:rsidRPr="00507B99">
        <w:rPr>
          <w:rFonts w:eastAsia="SimSun" w:hint="eastAsia"/>
          <w:lang w:val="en-US" w:eastAsia="zh-CN"/>
        </w:rPr>
        <w:t>client</w:t>
      </w:r>
      <w:r w:rsidRPr="00507B99">
        <w:rPr>
          <w:rFonts w:eastAsia="Times New Roman"/>
          <w:lang w:eastAsia="en-GB"/>
        </w:rPr>
        <w:t>, the NWDAF containing MTLF acting as FL server initiates the Federated Learning process as described in TS 23.288 [105].</w:t>
      </w:r>
    </w:p>
    <w:p w14:paraId="39E1EBD7" w14:textId="77777777" w:rsidR="00507B99" w:rsidRPr="00507B99" w:rsidRDefault="00507B99" w:rsidP="00507B99">
      <w:pPr>
        <w:overflowPunct w:val="0"/>
        <w:autoSpaceDE w:val="0"/>
        <w:autoSpaceDN w:val="0"/>
        <w:adjustRightInd w:val="0"/>
        <w:textAlignment w:val="baseline"/>
        <w:rPr>
          <w:rFonts w:eastAsia="Times New Roman"/>
          <w:lang w:eastAsia="zh-CN"/>
        </w:rPr>
      </w:pPr>
      <w:r w:rsidRPr="00507B99">
        <w:rPr>
          <w:rFonts w:eastAsia="Times New Roman"/>
          <w:lang w:val="en-US" w:eastAsia="en-GB"/>
        </w:rPr>
        <w:t>Authorization of the NWDAF containing MTLF acting as FL client is implicit, since it can join a Federated Learning group only when selected by the NWDAF containing MTLF acting as FL server.</w:t>
      </w:r>
    </w:p>
    <w:p w14:paraId="186535B5" w14:textId="5ED52B5D" w:rsidR="006330FC" w:rsidRDefault="006330FC" w:rsidP="006330FC">
      <w:pPr>
        <w:ind w:leftChars="213" w:left="1560" w:hangingChars="567" w:hanging="1134"/>
        <w:rPr>
          <w:iCs/>
          <w:color w:val="FF0000"/>
        </w:rPr>
      </w:pPr>
    </w:p>
    <w:p w14:paraId="7DCA2336" w14:textId="77777777" w:rsidR="006330FC" w:rsidRDefault="006330FC" w:rsidP="006330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4EB5D33D" w14:textId="77777777" w:rsidR="006330FC" w:rsidRDefault="006330FC" w:rsidP="006330FC"/>
    <w:p w14:paraId="6B32EA8C" w14:textId="77777777" w:rsidR="006330FC" w:rsidRDefault="006330FC"/>
    <w:sectPr w:rsidR="006330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62406D"/>
    <w:multiLevelType w:val="hybridMultilevel"/>
    <w:tmpl w:val="8DFC7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E819C0"/>
    <w:multiLevelType w:val="hybridMultilevel"/>
    <w:tmpl w:val="0DA275CE"/>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16cid:durableId="4269725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67543965">
    <w:abstractNumId w:val="1"/>
  </w:num>
  <w:num w:numId="3" w16cid:durableId="8420090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0FC"/>
    <w:rsid w:val="00115691"/>
    <w:rsid w:val="001709BE"/>
    <w:rsid w:val="001C3789"/>
    <w:rsid w:val="002C132D"/>
    <w:rsid w:val="003E570C"/>
    <w:rsid w:val="00507B99"/>
    <w:rsid w:val="00543179"/>
    <w:rsid w:val="00560C97"/>
    <w:rsid w:val="00621290"/>
    <w:rsid w:val="006330FC"/>
    <w:rsid w:val="006823B6"/>
    <w:rsid w:val="00725335"/>
    <w:rsid w:val="00871827"/>
    <w:rsid w:val="009072E6"/>
    <w:rsid w:val="0093097C"/>
    <w:rsid w:val="0094013D"/>
    <w:rsid w:val="009455AB"/>
    <w:rsid w:val="009A1923"/>
    <w:rsid w:val="009A4259"/>
    <w:rsid w:val="009B534A"/>
    <w:rsid w:val="00A64530"/>
    <w:rsid w:val="00A7748D"/>
    <w:rsid w:val="00A81567"/>
    <w:rsid w:val="00A90E78"/>
    <w:rsid w:val="00BE266C"/>
    <w:rsid w:val="00C07F9C"/>
    <w:rsid w:val="00C3497C"/>
    <w:rsid w:val="00C71C51"/>
    <w:rsid w:val="00C90C95"/>
    <w:rsid w:val="00D42F41"/>
    <w:rsid w:val="00D67E36"/>
    <w:rsid w:val="00D92372"/>
    <w:rsid w:val="00DB6250"/>
    <w:rsid w:val="00DE730E"/>
    <w:rsid w:val="00E84DF8"/>
    <w:rsid w:val="00FC75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6D2DE40"/>
  <w15:chartTrackingRefBased/>
  <w15:docId w15:val="{F0DCA6C5-F039-4CBC-A976-C8FC01720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30FC"/>
    <w:pPr>
      <w:spacing w:after="180" w:line="240" w:lineRule="auto"/>
    </w:pPr>
    <w:rPr>
      <w:rFonts w:ascii="Times New Roman" w:eastAsiaTheme="minorEastAsia" w:hAnsi="Times New Roman" w:cs="Times New Roman"/>
      <w:kern w:val="0"/>
      <w:sz w:val="20"/>
      <w:szCs w:val="20"/>
      <w:lang w:val="en-GB"/>
      <w14:ligatures w14:val="none"/>
    </w:rPr>
  </w:style>
  <w:style w:type="paragraph" w:styleId="Heading1">
    <w:name w:val="heading 1"/>
    <w:next w:val="Normal"/>
    <w:link w:val="Heading1Char"/>
    <w:qFormat/>
    <w:rsid w:val="006330FC"/>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6330F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semiHidden/>
    <w:unhideWhenUsed/>
    <w:qFormat/>
    <w:rsid w:val="006330FC"/>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30FC"/>
    <w:rPr>
      <w:rFonts w:ascii="Arial" w:eastAsia="Times New Roman" w:hAnsi="Arial" w:cs="Times New Roman"/>
      <w:kern w:val="0"/>
      <w:sz w:val="36"/>
      <w:szCs w:val="20"/>
      <w:lang w:val="en-GB"/>
      <w14:ligatures w14:val="none"/>
    </w:rPr>
  </w:style>
  <w:style w:type="character" w:customStyle="1" w:styleId="Heading3Char">
    <w:name w:val="Heading 3 Char"/>
    <w:basedOn w:val="DefaultParagraphFont"/>
    <w:link w:val="Heading3"/>
    <w:semiHidden/>
    <w:rsid w:val="006330FC"/>
    <w:rPr>
      <w:rFonts w:ascii="Arial" w:eastAsia="Times New Roman" w:hAnsi="Arial" w:cs="Times New Roman"/>
      <w:kern w:val="0"/>
      <w:sz w:val="28"/>
      <w:szCs w:val="20"/>
      <w:lang w:val="en-GB"/>
      <w14:ligatures w14:val="none"/>
    </w:rPr>
  </w:style>
  <w:style w:type="character" w:styleId="Hyperlink">
    <w:name w:val="Hyperlink"/>
    <w:semiHidden/>
    <w:unhideWhenUsed/>
    <w:qFormat/>
    <w:rsid w:val="006330FC"/>
    <w:rPr>
      <w:color w:val="0000FF"/>
      <w:u w:val="single"/>
    </w:rPr>
  </w:style>
  <w:style w:type="character" w:customStyle="1" w:styleId="B1Char">
    <w:name w:val="B1 Char"/>
    <w:link w:val="B1"/>
    <w:qFormat/>
    <w:locked/>
    <w:rsid w:val="006330FC"/>
    <w:rPr>
      <w:rFonts w:ascii="Times New Roman" w:hAnsi="Times New Roman" w:cs="Times New Roman"/>
      <w:lang w:val="en-GB"/>
    </w:rPr>
  </w:style>
  <w:style w:type="paragraph" w:customStyle="1" w:styleId="B1">
    <w:name w:val="B1"/>
    <w:basedOn w:val="List"/>
    <w:link w:val="B1Char"/>
    <w:qFormat/>
    <w:rsid w:val="006330FC"/>
    <w:pPr>
      <w:ind w:left="568" w:hanging="284"/>
      <w:contextualSpacing w:val="0"/>
    </w:pPr>
    <w:rPr>
      <w:rFonts w:eastAsiaTheme="minorHAnsi"/>
      <w:kern w:val="2"/>
      <w:sz w:val="22"/>
      <w:szCs w:val="22"/>
      <w14:ligatures w14:val="standardContextual"/>
    </w:rPr>
  </w:style>
  <w:style w:type="paragraph" w:customStyle="1" w:styleId="CRCoverPage">
    <w:name w:val="CR Cover Page"/>
    <w:rsid w:val="006330FC"/>
    <w:pPr>
      <w:spacing w:after="120" w:line="240" w:lineRule="auto"/>
    </w:pPr>
    <w:rPr>
      <w:rFonts w:ascii="Arial" w:eastAsiaTheme="minorEastAsia" w:hAnsi="Arial" w:cs="Times New Roman"/>
      <w:kern w:val="0"/>
      <w:sz w:val="20"/>
      <w:szCs w:val="20"/>
      <w:lang w:val="en-GB"/>
      <w14:ligatures w14:val="none"/>
    </w:rPr>
  </w:style>
  <w:style w:type="character" w:customStyle="1" w:styleId="Heading2Char">
    <w:name w:val="Heading 2 Char"/>
    <w:basedOn w:val="DefaultParagraphFont"/>
    <w:link w:val="Heading2"/>
    <w:uiPriority w:val="9"/>
    <w:semiHidden/>
    <w:rsid w:val="006330FC"/>
    <w:rPr>
      <w:rFonts w:asciiTheme="majorHAnsi" w:eastAsiaTheme="majorEastAsia" w:hAnsiTheme="majorHAnsi" w:cstheme="majorBidi"/>
      <w:color w:val="2F5496" w:themeColor="accent1" w:themeShade="BF"/>
      <w:kern w:val="0"/>
      <w:sz w:val="26"/>
      <w:szCs w:val="26"/>
      <w:lang w:val="en-GB"/>
      <w14:ligatures w14:val="none"/>
    </w:rPr>
  </w:style>
  <w:style w:type="paragraph" w:styleId="List">
    <w:name w:val="List"/>
    <w:basedOn w:val="Normal"/>
    <w:uiPriority w:val="99"/>
    <w:semiHidden/>
    <w:unhideWhenUsed/>
    <w:rsid w:val="006330FC"/>
    <w:pPr>
      <w:ind w:left="360" w:hanging="360"/>
      <w:contextualSpacing/>
    </w:pPr>
  </w:style>
  <w:style w:type="paragraph" w:styleId="Revision">
    <w:name w:val="Revision"/>
    <w:hidden/>
    <w:uiPriority w:val="99"/>
    <w:semiHidden/>
    <w:rsid w:val="00A7748D"/>
    <w:pPr>
      <w:spacing w:after="0" w:line="240" w:lineRule="auto"/>
    </w:pPr>
    <w:rPr>
      <w:rFonts w:ascii="Times New Roman" w:eastAsiaTheme="minorEastAsia"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1122</Words>
  <Characters>5890</Characters>
  <Application>Microsoft Office Word</Application>
  <DocSecurity>0</DocSecurity>
  <Lines>213</Lines>
  <Paragraphs>91</Paragraphs>
  <ScaleCrop>false</ScaleCrop>
  <Company/>
  <LinksUpToDate>false</LinksUpToDate>
  <CharactersWithSpaces>6977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
  <dc:description/>
  <cp:lastModifiedBy>Abhijeet Kolekar</cp:lastModifiedBy>
  <cp:revision>3</cp:revision>
  <dcterms:created xsi:type="dcterms:W3CDTF">2024-02-19T08:45:00Z</dcterms:created>
  <dcterms:modified xsi:type="dcterms:W3CDTF">2024-02-19T08:45:00Z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6d0eb791-f1de-4b28-bc7a-27d05d59d9bd</vt:lpwstr>
  </property>
</Properties>
</file>