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lang w:val="en-US" w:eastAsia="zh-CN"/>
        </w:rPr>
        <w:t>0462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highlight w:val="none"/>
                <w:lang w:val="en-US" w:eastAsia="zh-CN"/>
              </w:rPr>
              <w:t>1912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Add service operations to TS 33.501 based on HONTRA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02-19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 service operations are defined for UDM due to h</w:t>
            </w:r>
            <w:r>
              <w:t>ome network triggered primary authentication</w:t>
            </w:r>
            <w:r>
              <w:rPr>
                <w:rFonts w:hint="eastAsia" w:eastAsia="宋体"/>
                <w:lang w:val="en-US" w:eastAsia="zh-CN"/>
              </w:rPr>
              <w:t xml:space="preserve"> (HONTRA)</w:t>
            </w:r>
            <w:r>
              <w:t xml:space="preserve"> procedure</w:t>
            </w:r>
            <w:r>
              <w:rPr>
                <w:rFonts w:hint="eastAsia" w:eastAsia="宋体"/>
                <w:lang w:val="en-US" w:eastAsia="zh-CN"/>
              </w:rPr>
              <w:t>. However, related descriptions are missing in general description (clause 14.2.1).</w:t>
            </w:r>
          </w:p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Nudm_UECM_AuthTrigger service operation (clause 14.2.6) and Nudm_UECM_Re-AuthenticationNotification service operation (clause 14.2.7) to clause 14.2.1.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Incomplete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14.2.1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</w:t>
            </w:r>
            <w:bookmarkStart w:id="10" w:name="_GoBack"/>
            <w:bookmarkEnd w:id="10"/>
            <w:r>
              <w:t>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r>
        <w:rPr>
          <w:sz w:val="44"/>
        </w:rPr>
        <w:t>************* Start of Change</w:t>
      </w:r>
      <w:r>
        <w:rPr>
          <w:rFonts w:hint="eastAsia" w:eastAsia="宋体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>
      <w:pPr>
        <w:pStyle w:val="5"/>
      </w:pPr>
      <w:bookmarkStart w:id="1" w:name="_Toc153373688"/>
      <w:bookmarkStart w:id="2" w:name="_Toc35528733"/>
      <w:bookmarkStart w:id="3" w:name="_Toc45275115"/>
      <w:bookmarkStart w:id="4" w:name="_Toc35533494"/>
      <w:bookmarkStart w:id="5" w:name="_Toc45274528"/>
      <w:bookmarkStart w:id="6" w:name="_Toc51168373"/>
      <w:bookmarkStart w:id="7" w:name="_Toc26875966"/>
      <w:bookmarkStart w:id="8" w:name="_Toc19634898"/>
      <w:bookmarkStart w:id="9" w:name="_Toc45028863"/>
      <w:r>
        <w:t>14.2.1</w:t>
      </w:r>
      <w: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>UDM provides within Nudm_UEAuthentication service all authentication-related service operations, which are Nudm_UEAuthentication_Get (clause 14.2.2) , Nudm_UEAuthentication_ResultConfirmation (clause 14.2.3), Nudm_UEAuthentication_GetProseAv (clause 14.2.4)</w:t>
      </w:r>
      <w:ins w:id="0" w:author="ZTE-Zhen" w:date="2024-02-16T11:40:52Z">
        <w:r>
          <w:rPr>
            <w:rFonts w:hint="eastAsia" w:eastAsia="宋体"/>
            <w:lang w:val="en-US" w:eastAsia="zh-CN"/>
          </w:rPr>
          <w:t>,</w:t>
        </w:r>
      </w:ins>
      <w:del w:id="1" w:author="ZTE-Zhen" w:date="2024-02-16T11:40:50Z">
        <w:r>
          <w:rPr/>
          <w:delText xml:space="preserve"> and</w:delText>
        </w:r>
      </w:del>
      <w:r>
        <w:t xml:space="preserve"> Nudm_UEAuthentication_GetGbaAv (clause 14.2.5)</w:t>
      </w:r>
      <w:ins w:id="2" w:author="ZTE-Zhen" w:date="2024-02-16T11:40:58Z">
        <w:r>
          <w:rPr>
            <w:rFonts w:hint="eastAsia" w:eastAsia="宋体"/>
            <w:lang w:val="en-US" w:eastAsia="zh-CN"/>
          </w:rPr>
          <w:t xml:space="preserve">, </w:t>
        </w:r>
      </w:ins>
      <w:ins w:id="3" w:author="ZTE-Zhen" w:date="2024-02-16T11:41:15Z">
        <w:r>
          <w:rPr/>
          <w:t>Nudm_UECM_AuthTrigger service operation</w:t>
        </w:r>
      </w:ins>
      <w:ins w:id="4" w:author="ZTE-Zhen" w:date="2024-02-16T11:41:18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-Zhen" w:date="2024-02-16T11:41:19Z">
        <w:r>
          <w:rPr>
            <w:rFonts w:hint="eastAsia" w:eastAsia="宋体"/>
            <w:lang w:val="en-US" w:eastAsia="zh-CN"/>
          </w:rPr>
          <w:t>(</w:t>
        </w:r>
      </w:ins>
      <w:ins w:id="6" w:author="ZTE-Zhen" w:date="2024-02-16T11:41:21Z">
        <w:r>
          <w:rPr>
            <w:rFonts w:hint="eastAsia" w:eastAsia="宋体"/>
            <w:lang w:val="en-US" w:eastAsia="zh-CN"/>
          </w:rPr>
          <w:t>c</w:t>
        </w:r>
      </w:ins>
      <w:ins w:id="7" w:author="ZTE-Zhen" w:date="2024-02-16T11:41:24Z">
        <w:r>
          <w:rPr>
            <w:rFonts w:hint="eastAsia" w:eastAsia="宋体"/>
            <w:lang w:val="en-US" w:eastAsia="zh-CN"/>
          </w:rPr>
          <w:t>lause</w:t>
        </w:r>
      </w:ins>
      <w:ins w:id="8" w:author="ZTE-Zhen" w:date="2024-02-16T11:41:25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-Zhen" w:date="2024-02-16T11:41:26Z">
        <w:r>
          <w:rPr>
            <w:rFonts w:hint="eastAsia" w:eastAsia="宋体"/>
            <w:lang w:val="en-US" w:eastAsia="zh-CN"/>
          </w:rPr>
          <w:t>14</w:t>
        </w:r>
      </w:ins>
      <w:ins w:id="10" w:author="ZTE-Zhen" w:date="2024-02-16T11:41:27Z">
        <w:r>
          <w:rPr>
            <w:rFonts w:hint="eastAsia" w:eastAsia="宋体"/>
            <w:lang w:val="en-US" w:eastAsia="zh-CN"/>
          </w:rPr>
          <w:t>.2.</w:t>
        </w:r>
      </w:ins>
      <w:ins w:id="11" w:author="ZTE-Zhen" w:date="2024-02-16T11:41:31Z">
        <w:r>
          <w:rPr>
            <w:rFonts w:hint="eastAsia" w:eastAsia="宋体"/>
            <w:lang w:val="en-US" w:eastAsia="zh-CN"/>
          </w:rPr>
          <w:t>6</w:t>
        </w:r>
      </w:ins>
      <w:ins w:id="12" w:author="ZTE-Zhen" w:date="2024-02-16T11:41:20Z">
        <w:r>
          <w:rPr>
            <w:rFonts w:hint="eastAsia" w:eastAsia="宋体"/>
            <w:lang w:val="en-US" w:eastAsia="zh-CN"/>
          </w:rPr>
          <w:t>)</w:t>
        </w:r>
      </w:ins>
      <w:ins w:id="13" w:author="ZTE-Zhen" w:date="2024-02-16T11:41:33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-Zhen" w:date="2024-02-16T11:41:34Z">
        <w:r>
          <w:rPr>
            <w:rFonts w:hint="eastAsia" w:eastAsia="宋体"/>
            <w:lang w:val="en-US" w:eastAsia="zh-CN"/>
          </w:rPr>
          <w:t>and</w:t>
        </w:r>
      </w:ins>
      <w:ins w:id="15" w:author="ZTE-Zhen" w:date="2024-02-16T11:41:35Z">
        <w:r>
          <w:rPr>
            <w:rFonts w:hint="eastAsia" w:eastAsia="宋体"/>
            <w:lang w:val="en-US" w:eastAsia="zh-CN"/>
          </w:rPr>
          <w:t xml:space="preserve"> </w:t>
        </w:r>
      </w:ins>
      <w:ins w:id="16" w:author="ZTE-Zhen" w:date="2024-02-16T11:41:51Z">
        <w:r>
          <w:rPr/>
          <w:t>Nudm_UECM_Re-AuthenticationNotification service operation</w:t>
        </w:r>
      </w:ins>
      <w:ins w:id="17" w:author="ZTE-Zhen" w:date="2024-02-16T11:41:55Z">
        <w:r>
          <w:rPr>
            <w:rFonts w:hint="eastAsia" w:eastAsia="宋体"/>
            <w:lang w:val="en-US" w:eastAsia="zh-CN"/>
          </w:rPr>
          <w:t xml:space="preserve"> </w:t>
        </w:r>
      </w:ins>
      <w:ins w:id="18" w:author="ZTE-Zhen" w:date="2024-02-16T11:41:56Z">
        <w:r>
          <w:rPr>
            <w:rFonts w:hint="eastAsia" w:eastAsia="宋体"/>
            <w:lang w:val="en-US" w:eastAsia="zh-CN"/>
          </w:rPr>
          <w:t>(</w:t>
        </w:r>
      </w:ins>
      <w:ins w:id="19" w:author="ZTE-Zhen" w:date="2024-02-16T11:41:58Z">
        <w:r>
          <w:rPr>
            <w:rFonts w:hint="eastAsia" w:eastAsia="宋体"/>
            <w:lang w:val="en-US" w:eastAsia="zh-CN"/>
          </w:rPr>
          <w:t>cla</w:t>
        </w:r>
      </w:ins>
      <w:ins w:id="20" w:author="ZTE-Zhen" w:date="2024-02-16T11:41:59Z">
        <w:r>
          <w:rPr>
            <w:rFonts w:hint="eastAsia" w:eastAsia="宋体"/>
            <w:lang w:val="en-US" w:eastAsia="zh-CN"/>
          </w:rPr>
          <w:t>us</w:t>
        </w:r>
      </w:ins>
      <w:ins w:id="21" w:author="ZTE-Zhen" w:date="2024-02-16T11:42:00Z">
        <w:r>
          <w:rPr>
            <w:rFonts w:hint="eastAsia" w:eastAsia="宋体"/>
            <w:lang w:val="en-US" w:eastAsia="zh-CN"/>
          </w:rPr>
          <w:t xml:space="preserve">e </w:t>
        </w:r>
      </w:ins>
      <w:ins w:id="22" w:author="ZTE-Zhen" w:date="2024-02-16T11:42:01Z">
        <w:r>
          <w:rPr>
            <w:rFonts w:hint="eastAsia" w:eastAsia="宋体"/>
            <w:lang w:val="en-US" w:eastAsia="zh-CN"/>
          </w:rPr>
          <w:t>14</w:t>
        </w:r>
      </w:ins>
      <w:ins w:id="23" w:author="ZTE-Zhen" w:date="2024-02-16T11:42:02Z">
        <w:r>
          <w:rPr>
            <w:rFonts w:hint="eastAsia" w:eastAsia="宋体"/>
            <w:lang w:val="en-US" w:eastAsia="zh-CN"/>
          </w:rPr>
          <w:t>.2.</w:t>
        </w:r>
      </w:ins>
      <w:ins w:id="24" w:author="ZTE-Zhen" w:date="2024-02-16T11:42:03Z">
        <w:r>
          <w:rPr>
            <w:rFonts w:hint="eastAsia" w:eastAsia="宋体"/>
            <w:lang w:val="en-US" w:eastAsia="zh-CN"/>
          </w:rPr>
          <w:t>7</w:t>
        </w:r>
      </w:ins>
      <w:ins w:id="25" w:author="ZTE-Zhen" w:date="2024-02-16T11:41:56Z">
        <w:r>
          <w:rPr>
            <w:rFonts w:hint="eastAsia" w:eastAsia="宋体"/>
            <w:lang w:val="en-US" w:eastAsia="zh-CN"/>
          </w:rPr>
          <w:t>)</w:t>
        </w:r>
      </w:ins>
      <w:r>
        <w:t xml:space="preserve">. </w:t>
      </w:r>
    </w:p>
    <w:p>
      <w:r>
        <w:t>The complete list of UDM services is defined in TS 23.501 [2], clause 7.2.5, and further refined in TS 23.502 [8], clause 5.2.3.1.</w:t>
      </w:r>
    </w:p>
    <w:p>
      <w:pPr>
        <w:jc w:val="center"/>
      </w:pPr>
      <w:r>
        <w:rPr>
          <w:sz w:val="44"/>
        </w:rPr>
        <w:t>************* End of Change</w:t>
      </w:r>
      <w:r>
        <w:rPr>
          <w:rFonts w:hint="eastAsia" w:eastAsia="宋体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en">
    <w15:presenceInfo w15:providerId="None" w15:userId="ZTE-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  <w:rsid w:val="02D81E00"/>
    <w:rsid w:val="08E6152E"/>
    <w:rsid w:val="09FD08E4"/>
    <w:rsid w:val="283B28F5"/>
    <w:rsid w:val="32231E7A"/>
    <w:rsid w:val="39E91FEE"/>
    <w:rsid w:val="5CE05160"/>
    <w:rsid w:val="5FA9728A"/>
    <w:rsid w:val="7929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1629</Characters>
  <Lines>13</Lines>
  <Paragraphs>3</Paragraphs>
  <TotalTime>5</TotalTime>
  <ScaleCrop>false</ScaleCrop>
  <LinksUpToDate>false</LinksUpToDate>
  <CharactersWithSpaces>1812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ZTE-Zhen</cp:lastModifiedBy>
  <cp:lastPrinted>2411-12-31T23:00:00Z</cp:lastPrinted>
  <dcterms:modified xsi:type="dcterms:W3CDTF">2024-02-19T06:23:35Z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2148290DC4F24F04BA71810FE9F764FF</vt:lpwstr>
  </property>
</Properties>
</file>