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9DB271A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6D0D3D">
        <w:rPr>
          <w:b/>
          <w:i/>
          <w:noProof/>
          <w:sz w:val="28"/>
        </w:rPr>
        <w:t>0397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F7BEA" w:rsidR="001E41F3" w:rsidRPr="00410371" w:rsidRDefault="00142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52D1E">
              <w:rPr>
                <w:b/>
                <w:noProof/>
                <w:sz w:val="28"/>
              </w:rPr>
              <w:t>33.310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C4047" w:rsidR="001E41F3" w:rsidRPr="00410371" w:rsidRDefault="006D0D3D" w:rsidP="006D0D3D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4A7637" w:rsidRPr="00410371">
              <w:rPr>
                <w:noProof/>
              </w:rPr>
              <w:t xml:space="preserve"> </w:t>
            </w:r>
            <w:r w:rsidRPr="006D0D3D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D806C" w:rsidR="001E41F3" w:rsidRPr="00410371" w:rsidRDefault="004A7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8A018" w:rsidR="001E41F3" w:rsidRPr="00410371" w:rsidRDefault="000B1B60" w:rsidP="00585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2D1E">
              <w:rPr>
                <w:b/>
                <w:noProof/>
                <w:sz w:val="28"/>
              </w:rPr>
              <w:t>1</w:t>
            </w:r>
            <w:r w:rsidR="006435F7">
              <w:rPr>
                <w:b/>
                <w:noProof/>
                <w:sz w:val="28"/>
              </w:rPr>
              <w:t>8</w:t>
            </w:r>
            <w:r w:rsidRPr="00A52D1E">
              <w:rPr>
                <w:b/>
                <w:noProof/>
                <w:sz w:val="28"/>
              </w:rPr>
              <w:t>.</w:t>
            </w:r>
            <w:r w:rsidR="006435F7">
              <w:rPr>
                <w:b/>
                <w:noProof/>
                <w:sz w:val="28"/>
              </w:rPr>
              <w:t>2</w:t>
            </w:r>
            <w:r w:rsidRPr="00A52D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E2F1E" w:rsidR="001E41F3" w:rsidRDefault="00CB67B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RFC4122 in Reference</w:t>
            </w:r>
            <w:r w:rsidR="00F96AE4">
              <w:t>s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86884" w:rsidR="001E41F3" w:rsidRDefault="00E9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2D35D" w:rsidR="001E41F3" w:rsidRDefault="00E95E9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8E5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4A60FB">
              <w:t>02-</w:t>
            </w:r>
            <w:r w:rsidR="00B44F1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4357F" w:rsidR="001E41F3" w:rsidRDefault="006435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C423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60FB">
              <w:t>1</w:t>
            </w:r>
            <w:r w:rsidR="006435F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26B6F" w:rsidR="001E41F3" w:rsidRDefault="0058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RFC4122 is referenced in paragraph of NOTE1</w:t>
            </w:r>
            <w:r w:rsidR="00435EC4">
              <w:rPr>
                <w:noProof/>
              </w:rPr>
              <w:t xml:space="preserve"> of 6.1.3c.</w:t>
            </w:r>
            <w:r w:rsidR="006C0739">
              <w:rPr>
                <w:noProof/>
              </w:rPr>
              <w:t>3 but is not listed in the Reference</w:t>
            </w:r>
            <w:r w:rsidR="00F96AE4">
              <w:rPr>
                <w:noProof/>
              </w:rPr>
              <w:t>s</w:t>
            </w:r>
            <w:r w:rsidR="006C0739">
              <w:rPr>
                <w:noProof/>
              </w:rPr>
              <w:t xml:space="preserve"> section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E9F9C" w:rsidR="001E41F3" w:rsidRDefault="00FF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RFC4122 in References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C2579" w:rsidR="001E41F3" w:rsidRDefault="00AA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misses referencing IETF RFC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3565C" w:rsidR="001E41F3" w:rsidRDefault="00502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93F00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EAA22A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9E113" w:rsidR="001E41F3" w:rsidRDefault="00243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F1DB5A" w:rsidR="001E41F3" w:rsidRDefault="00B44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of 6.1.3c.3 in TS 33.310 already mentions RFC4122 but is not referred in References section of TS 33.310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C2AE2" w14:textId="77777777" w:rsidR="001E41F3" w:rsidRDefault="001E41F3">
      <w:pPr>
        <w:rPr>
          <w:noProof/>
        </w:rPr>
      </w:pPr>
    </w:p>
    <w:p w14:paraId="6C322CA1" w14:textId="77777777" w:rsidR="009B3196" w:rsidRDefault="009B3196">
      <w:pPr>
        <w:rPr>
          <w:noProof/>
        </w:rPr>
      </w:pPr>
    </w:p>
    <w:p w14:paraId="237877EF" w14:textId="77777777" w:rsidR="009B3196" w:rsidRDefault="009B3196">
      <w:pPr>
        <w:rPr>
          <w:noProof/>
        </w:rPr>
      </w:pPr>
    </w:p>
    <w:p w14:paraId="44C0531E" w14:textId="77777777" w:rsidR="00FF44B1" w:rsidRDefault="00FF44B1">
      <w:pPr>
        <w:rPr>
          <w:noProof/>
        </w:rPr>
      </w:pPr>
    </w:p>
    <w:p w14:paraId="6935C2AD" w14:textId="77777777" w:rsidR="00FF44B1" w:rsidRDefault="00FF44B1">
      <w:pPr>
        <w:rPr>
          <w:noProof/>
        </w:rPr>
      </w:pPr>
    </w:p>
    <w:p w14:paraId="43C2A997" w14:textId="77777777" w:rsidR="00FF44B1" w:rsidRDefault="00FF44B1">
      <w:pPr>
        <w:rPr>
          <w:noProof/>
        </w:rPr>
      </w:pPr>
    </w:p>
    <w:p w14:paraId="3EA56B9C" w14:textId="77777777" w:rsidR="00FF44B1" w:rsidRDefault="00FF44B1">
      <w:pPr>
        <w:rPr>
          <w:noProof/>
        </w:rPr>
      </w:pPr>
    </w:p>
    <w:p w14:paraId="7C6F4C23" w14:textId="245C39B0" w:rsidR="00FF44B1" w:rsidRDefault="00FF44B1" w:rsidP="00FF44B1">
      <w:pPr>
        <w:pStyle w:val="IntenseQuote"/>
        <w:rPr>
          <w:noProof/>
        </w:rPr>
      </w:pPr>
      <w:r>
        <w:rPr>
          <w:noProof/>
        </w:rPr>
        <w:lastRenderedPageBreak/>
        <w:t>*** BEGIN CHANGE ***</w:t>
      </w:r>
    </w:p>
    <w:p w14:paraId="39B9AD27" w14:textId="77777777" w:rsidR="00FF44B1" w:rsidRDefault="00FF44B1">
      <w:pPr>
        <w:rPr>
          <w:noProof/>
        </w:rPr>
      </w:pPr>
    </w:p>
    <w:p w14:paraId="2F4A59FB" w14:textId="77777777" w:rsidR="00FF44B1" w:rsidRDefault="00FF44B1">
      <w:pPr>
        <w:rPr>
          <w:noProof/>
        </w:rPr>
      </w:pPr>
    </w:p>
    <w:p w14:paraId="2DECC99E" w14:textId="77777777" w:rsidR="00BF4108" w:rsidRDefault="00BF4108" w:rsidP="00BF4108">
      <w:pPr>
        <w:pStyle w:val="Heading1"/>
      </w:pPr>
      <w:bookmarkStart w:id="2" w:name="_Toc532211148"/>
      <w:bookmarkStart w:id="3" w:name="_Toc44943858"/>
      <w:bookmarkStart w:id="4" w:name="_Toc145338519"/>
      <w:r>
        <w:t>2</w:t>
      </w:r>
      <w:r>
        <w:tab/>
        <w:t>References</w:t>
      </w:r>
      <w:bookmarkEnd w:id="2"/>
      <w:bookmarkEnd w:id="3"/>
      <w:bookmarkEnd w:id="4"/>
    </w:p>
    <w:p w14:paraId="6FFF7D40" w14:textId="77777777" w:rsidR="00BF4108" w:rsidRDefault="00BF4108" w:rsidP="00BF4108">
      <w:pPr>
        <w:keepNext/>
      </w:pPr>
      <w:r>
        <w:t>The following documents contain provisions which, through reference in this text, constitute provisions of the present document.</w:t>
      </w:r>
    </w:p>
    <w:p w14:paraId="3774EBB3" w14:textId="77777777" w:rsidR="00BF4108" w:rsidRDefault="00BF4108" w:rsidP="00BF41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B82F7CA" w14:textId="77777777" w:rsidR="00BF4108" w:rsidRDefault="00BF4108" w:rsidP="00BF4108">
      <w:pPr>
        <w:pStyle w:val="B1"/>
      </w:pPr>
      <w:r>
        <w:t>-</w:t>
      </w:r>
      <w:r>
        <w:tab/>
        <w:t>For a specific reference, subsequent revisions do not apply.</w:t>
      </w:r>
    </w:p>
    <w:p w14:paraId="0A68B7FC" w14:textId="77777777" w:rsidR="00BF4108" w:rsidRDefault="00BF4108" w:rsidP="00BF410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66E97A" w14:textId="77777777" w:rsidR="00BF4108" w:rsidRDefault="00BF4108" w:rsidP="00BF410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D17F097" w14:textId="77777777" w:rsidR="00BF4108" w:rsidRDefault="00BF4108" w:rsidP="00BF410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1A75DA0D" w14:textId="77777777" w:rsidR="00BF4108" w:rsidRDefault="00BF4108" w:rsidP="00BF4108">
      <w:pPr>
        <w:pStyle w:val="EX"/>
      </w:pPr>
      <w:r>
        <w:t>[3]</w:t>
      </w:r>
      <w:r>
        <w:tab/>
        <w:t>Void.</w:t>
      </w:r>
    </w:p>
    <w:p w14:paraId="363AEEAE" w14:textId="77777777" w:rsidR="00BF4108" w:rsidRDefault="00BF4108" w:rsidP="00BF410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0DE34768" w14:textId="77777777" w:rsidR="00BF4108" w:rsidRDefault="00BF4108" w:rsidP="00BF4108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3370B1D" w14:textId="77777777" w:rsidR="00BF4108" w:rsidRDefault="00BF4108" w:rsidP="00BF4108">
      <w:pPr>
        <w:pStyle w:val="EX"/>
      </w:pPr>
      <w:r>
        <w:t>[6]</w:t>
      </w:r>
      <w:r>
        <w:tab/>
        <w:t>Void.</w:t>
      </w:r>
    </w:p>
    <w:p w14:paraId="51B2496D" w14:textId="77777777" w:rsidR="00BF4108" w:rsidRDefault="00BF4108" w:rsidP="00BF410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3FB7B809" w14:textId="77777777" w:rsidR="00BF4108" w:rsidRDefault="00BF4108" w:rsidP="00BF410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61BF828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A0BC38F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05A4B86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13100FDA" w14:textId="77777777" w:rsidR="00BF4108" w:rsidRDefault="00BF4108" w:rsidP="00BF4108">
      <w:pPr>
        <w:pStyle w:val="EX"/>
      </w:pPr>
      <w:r>
        <w:t>[12]</w:t>
      </w:r>
      <w:r>
        <w:tab/>
        <w:t>Void.</w:t>
      </w:r>
    </w:p>
    <w:p w14:paraId="6A3CCC33" w14:textId="77777777" w:rsidR="00BF4108" w:rsidRDefault="00BF4108" w:rsidP="00BF4108">
      <w:pPr>
        <w:pStyle w:val="EX"/>
      </w:pPr>
      <w:r>
        <w:t>[13]</w:t>
      </w:r>
      <w:r>
        <w:tab/>
        <w:t>Void.</w:t>
      </w:r>
    </w:p>
    <w:p w14:paraId="3972AE99" w14:textId="77777777" w:rsidR="00BF4108" w:rsidRDefault="00BF4108" w:rsidP="00BF410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FA0F6E6" w14:textId="77777777" w:rsidR="00BF4108" w:rsidRDefault="00BF4108" w:rsidP="00BF410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D2CD528" w14:textId="77777777" w:rsidR="00BF4108" w:rsidRDefault="00BF4108" w:rsidP="00BF410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BFA4643" w14:textId="77777777" w:rsidR="00BF4108" w:rsidRDefault="00BF4108" w:rsidP="00BF410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6B662CF0" w14:textId="77777777" w:rsidR="00BF4108" w:rsidRDefault="00BF4108" w:rsidP="00BF4108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9D6E0A8" w14:textId="77777777" w:rsidR="00BF4108" w:rsidRDefault="00BF4108" w:rsidP="00BF410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53757568" w14:textId="77777777" w:rsidR="00BF4108" w:rsidRDefault="00BF4108" w:rsidP="00BF4108">
      <w:pPr>
        <w:pStyle w:val="EX"/>
      </w:pPr>
      <w:r>
        <w:lastRenderedPageBreak/>
        <w:t>[20]</w:t>
      </w:r>
      <w:r>
        <w:tab/>
        <w:t>IETF RFC 2818: "HTTP Over TLS".</w:t>
      </w:r>
    </w:p>
    <w:p w14:paraId="5C25F198" w14:textId="77777777" w:rsidR="00BF4108" w:rsidRDefault="00BF4108" w:rsidP="00BF410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6B233C1" w14:textId="77777777" w:rsidR="00BF4108" w:rsidRDefault="00BF4108" w:rsidP="00BF410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6D783D4A" w14:textId="77777777" w:rsidR="00BF4108" w:rsidRDefault="00BF4108" w:rsidP="00BF4108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38D43958" w14:textId="77777777" w:rsidR="00BF4108" w:rsidRDefault="00BF4108" w:rsidP="00BF410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40A8A961" w14:textId="77777777" w:rsidR="00BF4108" w:rsidRDefault="00BF4108" w:rsidP="00BF4108">
      <w:pPr>
        <w:pStyle w:val="EX"/>
      </w:pPr>
      <w:r>
        <w:t>[25]</w:t>
      </w:r>
      <w:r>
        <w:tab/>
        <w:t>IETF RFC 1035: "Domain Names - Implementation and Specification".</w:t>
      </w:r>
    </w:p>
    <w:p w14:paraId="2176C1DC" w14:textId="77777777" w:rsidR="00BF4108" w:rsidRDefault="00BF4108" w:rsidP="00BF410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3F7E3AB" w14:textId="77777777" w:rsidR="00BF4108" w:rsidRDefault="00BF4108" w:rsidP="00BF410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37E613A7" w14:textId="77777777" w:rsidR="00BF4108" w:rsidRDefault="00BF4108" w:rsidP="00BF4108">
      <w:pPr>
        <w:pStyle w:val="EX"/>
      </w:pPr>
      <w:r>
        <w:t>[28]</w:t>
      </w:r>
      <w:r>
        <w:tab/>
        <w:t>Void.</w:t>
      </w:r>
    </w:p>
    <w:p w14:paraId="108CC32A" w14:textId="77777777" w:rsidR="00BF4108" w:rsidRDefault="00BF4108" w:rsidP="00BF410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0327DF67" w14:textId="77777777" w:rsidR="00BF4108" w:rsidRDefault="00BF4108" w:rsidP="00BF410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2BB22E4A" w14:textId="77777777" w:rsidR="00BF4108" w:rsidRDefault="00BF4108" w:rsidP="00BF410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DA68561" w14:textId="77777777" w:rsidR="00BF4108" w:rsidRDefault="00BF4108" w:rsidP="00BF410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857C96F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4AD77014" w14:textId="77777777" w:rsidR="00BF4108" w:rsidRDefault="00BF4108" w:rsidP="00BF410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5F3976A" w14:textId="77777777" w:rsidR="00BF4108" w:rsidRDefault="00BF4108" w:rsidP="00BF410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2D04A9C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6F2233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323CD7DB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331CA3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827A222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383B96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F6BC5F0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049539DE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6BD9BD8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48F9FA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9AAB121" w14:textId="77777777" w:rsidR="00BF4108" w:rsidRDefault="00BF4108" w:rsidP="00BF410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45A1981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F912D87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4F8C4858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53C02991" w14:textId="77777777" w:rsidR="00BF4108" w:rsidRPr="003B734F" w:rsidRDefault="00BF4108" w:rsidP="00BF410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0E07721A" w14:textId="77777777" w:rsidR="00BF4108" w:rsidRPr="003B734F" w:rsidRDefault="00BF4108" w:rsidP="00BF410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4EB0FB6D" w14:textId="77777777" w:rsidR="00BF4108" w:rsidRPr="003B734F" w:rsidRDefault="00BF4108" w:rsidP="00BF4108">
      <w:pPr>
        <w:pStyle w:val="EX"/>
      </w:pPr>
      <w:r w:rsidRPr="003B734F">
        <w:lastRenderedPageBreak/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76AA7656" w14:textId="77777777" w:rsidR="00BF4108" w:rsidRPr="003B734F" w:rsidRDefault="00BF4108" w:rsidP="00BF410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048AB71C" w14:textId="77777777" w:rsidR="00BF4108" w:rsidRPr="003B734F" w:rsidRDefault="00BF4108" w:rsidP="00BF410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589F5602" w14:textId="77777777" w:rsidR="00BF4108" w:rsidRPr="00D90952" w:rsidRDefault="00BF4108" w:rsidP="00BF4108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73B36457" w14:textId="77777777" w:rsidR="00BF4108" w:rsidRPr="00D90952" w:rsidRDefault="00BF4108" w:rsidP="00BF4108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41D40BC" w14:textId="77777777" w:rsidR="00BF4108" w:rsidRDefault="00BF4108" w:rsidP="00BF410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31495220" w14:textId="77777777" w:rsidR="00BF4108" w:rsidRDefault="00BF4108" w:rsidP="00BF4108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64E069B1" w14:textId="77777777" w:rsidR="00BF4108" w:rsidRDefault="00BF4108" w:rsidP="00BF4108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1043A3DD" w14:textId="77777777" w:rsidR="00BF4108" w:rsidRDefault="00BF4108" w:rsidP="00BF4108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0DF212BB" w14:textId="77777777" w:rsidR="00BF4108" w:rsidRDefault="00BF4108" w:rsidP="00BF4108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1AC54150" w14:textId="77777777" w:rsidR="00BF4108" w:rsidRDefault="00BF4108" w:rsidP="00BF4108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1C676871" w14:textId="77777777" w:rsidR="00BF4108" w:rsidRDefault="00BF4108" w:rsidP="00BF4108">
      <w:pPr>
        <w:pStyle w:val="EX"/>
      </w:pPr>
      <w:r>
        <w:t>[63]</w:t>
      </w:r>
      <w:r>
        <w:tab/>
      </w:r>
      <w:r w:rsidRPr="00DA4C74">
        <w:t>IETF draft-ietf-lamps-nf-eku-01</w:t>
      </w:r>
      <w:r>
        <w:t>: "</w:t>
      </w:r>
      <w:r w:rsidRPr="00DA4C74">
        <w:t>X.509 Certificate Extended Key Usage (EKU) for 5G Network Functions</w:t>
      </w:r>
      <w:r>
        <w:t>".</w:t>
      </w:r>
    </w:p>
    <w:p w14:paraId="073AAE9D" w14:textId="77777777" w:rsidR="009F7C3E" w:rsidDel="002879DF" w:rsidRDefault="009F7C3E" w:rsidP="005F7043">
      <w:pPr>
        <w:pStyle w:val="EX"/>
        <w:rPr>
          <w:del w:id="5" w:author="Author"/>
        </w:rPr>
      </w:pPr>
      <w:ins w:id="6" w:author="Author">
        <w:r>
          <w:t>[</w:t>
        </w:r>
        <w:r w:rsidRPr="005F7043">
          <w:rPr>
            <w:highlight w:val="yellow"/>
          </w:rPr>
          <w:t>x</w:t>
        </w:r>
        <w:r>
          <w:t>]</w:t>
        </w:r>
        <w:r>
          <w:tab/>
        </w:r>
        <w:r>
          <w:tab/>
          <w:t>IETF RFC 4122:</w:t>
        </w:r>
        <w:r w:rsidR="00AB0ED5">
          <w:tab/>
          <w:t xml:space="preserve">" </w:t>
        </w:r>
        <w:r w:rsidR="00910056">
          <w:t>A Universally Unique</w:t>
        </w:r>
        <w:r w:rsidR="005F7043">
          <w:t xml:space="preserve"> </w:t>
        </w:r>
        <w:proofErr w:type="gramStart"/>
        <w:r w:rsidR="00910056">
          <w:t>Identifier  (</w:t>
        </w:r>
        <w:proofErr w:type="gramEnd"/>
        <w:r w:rsidR="00910056">
          <w:t>UUID) URN Namespace</w:t>
        </w:r>
        <w:r w:rsidR="005F7043">
          <w:t>".</w:t>
        </w:r>
      </w:ins>
    </w:p>
    <w:p w14:paraId="2469DB9F" w14:textId="77777777" w:rsidR="002879DF" w:rsidRDefault="002879DF" w:rsidP="005F7043">
      <w:pPr>
        <w:pStyle w:val="EX"/>
        <w:rPr>
          <w:ins w:id="7" w:author="Author"/>
        </w:rPr>
      </w:pPr>
    </w:p>
    <w:p w14:paraId="1D3AC16C" w14:textId="77777777" w:rsidR="002879DF" w:rsidRDefault="002879DF" w:rsidP="005F7043">
      <w:pPr>
        <w:pStyle w:val="EX"/>
        <w:rPr>
          <w:ins w:id="8" w:author="Author"/>
        </w:rPr>
      </w:pPr>
    </w:p>
    <w:p w14:paraId="24205BB5" w14:textId="77FFCDF2" w:rsidR="002879DF" w:rsidRDefault="002879DF" w:rsidP="002879DF">
      <w:pPr>
        <w:pStyle w:val="IntenseQuote"/>
        <w:rPr>
          <w:noProof/>
        </w:rPr>
      </w:pPr>
      <w:r>
        <w:rPr>
          <w:noProof/>
        </w:rPr>
        <w:t xml:space="preserve">*** END </w:t>
      </w:r>
      <w:r w:rsidR="00B241C5">
        <w:rPr>
          <w:noProof/>
        </w:rPr>
        <w:t>OF</w:t>
      </w:r>
      <w:r>
        <w:rPr>
          <w:noProof/>
        </w:rPr>
        <w:t xml:space="preserve"> CHANGE ***</w:t>
      </w:r>
    </w:p>
    <w:p w14:paraId="1557EA72" w14:textId="195A761B" w:rsidR="002879DF" w:rsidRDefault="002879DF" w:rsidP="005F7043">
      <w:pPr>
        <w:pStyle w:val="EX"/>
        <w:rPr>
          <w:ins w:id="9" w:author="Author"/>
        </w:rPr>
        <w:sectPr w:rsidR="002879D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AB0ED5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9DD0120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DDC0" w14:textId="77777777" w:rsidR="00CE7BB4" w:rsidRDefault="00CE7BB4">
      <w:r>
        <w:separator/>
      </w:r>
    </w:p>
  </w:endnote>
  <w:endnote w:type="continuationSeparator" w:id="0">
    <w:p w14:paraId="0848A0BE" w14:textId="77777777" w:rsidR="00CE7BB4" w:rsidRDefault="00CE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7D0B" w14:textId="77777777" w:rsidR="00CE7BB4" w:rsidRDefault="00CE7BB4">
      <w:r>
        <w:separator/>
      </w:r>
    </w:p>
  </w:footnote>
  <w:footnote w:type="continuationSeparator" w:id="0">
    <w:p w14:paraId="61F4E4D5" w14:textId="77777777" w:rsidR="00CE7BB4" w:rsidRDefault="00CE7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1B60"/>
    <w:rsid w:val="000B7FED"/>
    <w:rsid w:val="000C038A"/>
    <w:rsid w:val="000C6598"/>
    <w:rsid w:val="000D44B3"/>
    <w:rsid w:val="000E014D"/>
    <w:rsid w:val="00142F0F"/>
    <w:rsid w:val="00145D43"/>
    <w:rsid w:val="00156BE0"/>
    <w:rsid w:val="00192C46"/>
    <w:rsid w:val="001A08B3"/>
    <w:rsid w:val="001A7B60"/>
    <w:rsid w:val="001B52F0"/>
    <w:rsid w:val="001B7A65"/>
    <w:rsid w:val="001E41F3"/>
    <w:rsid w:val="00243FA9"/>
    <w:rsid w:val="0026004D"/>
    <w:rsid w:val="002640DD"/>
    <w:rsid w:val="00275D12"/>
    <w:rsid w:val="00284FEB"/>
    <w:rsid w:val="002860C4"/>
    <w:rsid w:val="002879DF"/>
    <w:rsid w:val="002B5741"/>
    <w:rsid w:val="002E472E"/>
    <w:rsid w:val="00305409"/>
    <w:rsid w:val="0034108E"/>
    <w:rsid w:val="003609EF"/>
    <w:rsid w:val="0036231A"/>
    <w:rsid w:val="00374DD4"/>
    <w:rsid w:val="003941D3"/>
    <w:rsid w:val="003A7B2F"/>
    <w:rsid w:val="003C2DBE"/>
    <w:rsid w:val="003E1A36"/>
    <w:rsid w:val="00410371"/>
    <w:rsid w:val="004242F1"/>
    <w:rsid w:val="00432FF2"/>
    <w:rsid w:val="00435EC4"/>
    <w:rsid w:val="00482288"/>
    <w:rsid w:val="004A52C6"/>
    <w:rsid w:val="004A60FB"/>
    <w:rsid w:val="004A7637"/>
    <w:rsid w:val="004B75B7"/>
    <w:rsid w:val="004D5235"/>
    <w:rsid w:val="004E52BE"/>
    <w:rsid w:val="005009D9"/>
    <w:rsid w:val="0050227D"/>
    <w:rsid w:val="0051580D"/>
    <w:rsid w:val="00546764"/>
    <w:rsid w:val="00547111"/>
    <w:rsid w:val="00550765"/>
    <w:rsid w:val="00572BF2"/>
    <w:rsid w:val="00585208"/>
    <w:rsid w:val="00592D74"/>
    <w:rsid w:val="005E2C44"/>
    <w:rsid w:val="005F7043"/>
    <w:rsid w:val="00621188"/>
    <w:rsid w:val="006257ED"/>
    <w:rsid w:val="006435F7"/>
    <w:rsid w:val="0065536E"/>
    <w:rsid w:val="00665C47"/>
    <w:rsid w:val="00682455"/>
    <w:rsid w:val="00695808"/>
    <w:rsid w:val="00695A6C"/>
    <w:rsid w:val="006B46FB"/>
    <w:rsid w:val="006C0739"/>
    <w:rsid w:val="006D0D3D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4FFA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0056"/>
    <w:rsid w:val="009148DE"/>
    <w:rsid w:val="00941E30"/>
    <w:rsid w:val="009777D9"/>
    <w:rsid w:val="00991B88"/>
    <w:rsid w:val="009A5753"/>
    <w:rsid w:val="009A579D"/>
    <w:rsid w:val="009B3196"/>
    <w:rsid w:val="009E3297"/>
    <w:rsid w:val="009F734F"/>
    <w:rsid w:val="009F7C3E"/>
    <w:rsid w:val="00A1069F"/>
    <w:rsid w:val="00A11F8F"/>
    <w:rsid w:val="00A246B6"/>
    <w:rsid w:val="00A47E70"/>
    <w:rsid w:val="00A50CF0"/>
    <w:rsid w:val="00A52D1E"/>
    <w:rsid w:val="00A7671C"/>
    <w:rsid w:val="00AA2CBC"/>
    <w:rsid w:val="00AA601B"/>
    <w:rsid w:val="00AB0ED5"/>
    <w:rsid w:val="00AC5820"/>
    <w:rsid w:val="00AD1CD8"/>
    <w:rsid w:val="00B13F88"/>
    <w:rsid w:val="00B241C5"/>
    <w:rsid w:val="00B258BB"/>
    <w:rsid w:val="00B41AA5"/>
    <w:rsid w:val="00B44F1A"/>
    <w:rsid w:val="00B67B97"/>
    <w:rsid w:val="00B968C8"/>
    <w:rsid w:val="00BA3EC5"/>
    <w:rsid w:val="00BA51D9"/>
    <w:rsid w:val="00BB5DFC"/>
    <w:rsid w:val="00BD279D"/>
    <w:rsid w:val="00BD6BB8"/>
    <w:rsid w:val="00BE0650"/>
    <w:rsid w:val="00BF4108"/>
    <w:rsid w:val="00C12D8A"/>
    <w:rsid w:val="00C66BA2"/>
    <w:rsid w:val="00C95985"/>
    <w:rsid w:val="00CB67B3"/>
    <w:rsid w:val="00CC5026"/>
    <w:rsid w:val="00CC68D0"/>
    <w:rsid w:val="00CE7BB4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5E92"/>
    <w:rsid w:val="00EB09B7"/>
    <w:rsid w:val="00EE7D7C"/>
    <w:rsid w:val="00F25D98"/>
    <w:rsid w:val="00F300FB"/>
    <w:rsid w:val="00F71811"/>
    <w:rsid w:val="00F96AE4"/>
    <w:rsid w:val="00FB6386"/>
    <w:rsid w:val="00FF44B1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BF410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41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7C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oasis-pki.org/pdfs/PKI_Basics-A_technical_perspective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2024-02-18T18:36:00Z</dcterms:created>
  <dcterms:modified xsi:type="dcterms:W3CDTF">2024-02-18T19:03:00Z</dcterms:modified>
</cp:coreProperties>
</file>