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870E9" w14:textId="68B4B029" w:rsidR="00D376BE" w:rsidRDefault="00D376BE" w:rsidP="00D376BE">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Pr="00377EB0">
        <w:rPr>
          <w:b/>
          <w:i/>
          <w:noProof/>
          <w:sz w:val="28"/>
        </w:rPr>
        <w:t>S3-</w:t>
      </w:r>
      <w:r w:rsidR="00B535F8" w:rsidRPr="00377EB0">
        <w:rPr>
          <w:b/>
          <w:i/>
          <w:noProof/>
          <w:sz w:val="28"/>
        </w:rPr>
        <w:t>240</w:t>
      </w:r>
      <w:r w:rsidR="00377EB0" w:rsidRPr="00377EB0">
        <w:rPr>
          <w:b/>
          <w:i/>
          <w:noProof/>
          <w:sz w:val="28"/>
        </w:rPr>
        <w:t>319</w:t>
      </w:r>
    </w:p>
    <w:p w14:paraId="43203638" w14:textId="4C908E42" w:rsidR="00EE33A2" w:rsidRPr="000328ED" w:rsidRDefault="00D376BE" w:rsidP="00D376BE">
      <w:pPr>
        <w:pStyle w:val="CRCoverPage"/>
        <w:tabs>
          <w:tab w:val="left" w:pos="8240"/>
        </w:tabs>
        <w:outlineLvl w:val="0"/>
        <w:rPr>
          <w:b/>
          <w:sz w:val="24"/>
          <w:szCs w:val="24"/>
        </w:rPr>
      </w:pPr>
      <w:r>
        <w:rPr>
          <w:b/>
          <w:bCs/>
          <w:sz w:val="24"/>
          <w:szCs w:val="24"/>
        </w:rPr>
        <w:t xml:space="preserve">Athens, Greece, 26 February - 1 March </w:t>
      </w:r>
      <w:r>
        <w:rPr>
          <w:b/>
          <w:sz w:val="24"/>
          <w:szCs w:val="24"/>
        </w:rPr>
        <w:t>2024</w:t>
      </w:r>
      <w:r w:rsidR="002D4748" w:rsidRPr="72760E6F">
        <w:rPr>
          <w:b/>
          <w:sz w:val="24"/>
          <w:szCs w:val="24"/>
        </w:rPr>
        <w:t xml:space="preserve">                  </w:t>
      </w:r>
      <w:r w:rsidR="00C547BC" w:rsidRPr="72760E6F">
        <w:rPr>
          <w:b/>
          <w:sz w:val="24"/>
          <w:szCs w:val="24"/>
        </w:rPr>
        <w:t xml:space="preserve">            </w:t>
      </w:r>
      <w:r w:rsidR="002D4748" w:rsidRPr="72760E6F">
        <w:rPr>
          <w:b/>
          <w:sz w:val="24"/>
          <w:szCs w:val="24"/>
        </w:rPr>
        <w:t xml:space="preserve">       </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77777777"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07A65">
        <w:rPr>
          <w:rFonts w:ascii="Arial" w:hAnsi="Arial"/>
          <w:b/>
          <w:lang w:val="en-US"/>
        </w:rPr>
        <w:t>KDDI Corporation</w:t>
      </w:r>
    </w:p>
    <w:p w14:paraId="15D6AD86" w14:textId="5BD2D0AC" w:rsidR="00C022E3" w:rsidRDefault="00C022E3">
      <w:pPr>
        <w:keepNext/>
        <w:tabs>
          <w:tab w:val="left" w:pos="2127"/>
        </w:tabs>
        <w:spacing w:after="0"/>
        <w:ind w:left="2126" w:hanging="2126"/>
        <w:outlineLvl w:val="0"/>
        <w:rPr>
          <w:rFonts w:ascii="Arial" w:hAnsi="Arial"/>
          <w:b/>
        </w:rPr>
      </w:pPr>
      <w:r>
        <w:rPr>
          <w:rFonts w:ascii="Arial" w:hAnsi="Arial" w:cs="Arial"/>
          <w:b/>
        </w:rPr>
        <w:t>Title:</w:t>
      </w:r>
      <w:r>
        <w:tab/>
      </w:r>
      <w:r w:rsidR="007F32FD">
        <w:rPr>
          <w:rFonts w:ascii="Arial" w:hAnsi="Arial" w:cs="Arial"/>
          <w:b/>
        </w:rPr>
        <w:t>Introduction for TR 33.700</w:t>
      </w:r>
      <w:r w:rsidR="08FC99A4" w:rsidRPr="7E91D925">
        <w:rPr>
          <w:rFonts w:ascii="Arial" w:hAnsi="Arial" w:cs="Arial"/>
          <w:b/>
          <w:bCs/>
        </w:rPr>
        <w:t>-41</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6315243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701F2">
        <w:rPr>
          <w:rFonts w:ascii="Arial" w:hAnsi="Arial"/>
          <w:b/>
        </w:rPr>
        <w:t xml:space="preserve">5.5 </w:t>
      </w:r>
      <w:r w:rsidR="007701F2" w:rsidRPr="007701F2">
        <w:rPr>
          <w:rFonts w:ascii="Arial" w:hAnsi="Arial"/>
          <w:b/>
        </w:rPr>
        <w:t>New Study on enabling a cryptographic algorithm transition to 256-</w:t>
      </w:r>
      <w:proofErr w:type="gramStart"/>
      <w:r w:rsidR="007701F2" w:rsidRPr="007701F2">
        <w:rPr>
          <w:rFonts w:ascii="Arial" w:hAnsi="Arial"/>
          <w:b/>
        </w:rPr>
        <w:t>bits</w:t>
      </w:r>
      <w:proofErr w:type="gramEnd"/>
    </w:p>
    <w:p w14:paraId="58EEAFE7" w14:textId="77777777" w:rsidR="00C022E3" w:rsidRDefault="00C022E3">
      <w:pPr>
        <w:pStyle w:val="Heading1"/>
      </w:pPr>
      <w:r>
        <w:t>1</w:t>
      </w:r>
      <w:r>
        <w:tab/>
        <w:t xml:space="preserve">Decision/action </w:t>
      </w:r>
      <w:proofErr w:type="gramStart"/>
      <w:r>
        <w:t>requested</w:t>
      </w:r>
      <w:proofErr w:type="gramEnd"/>
    </w:p>
    <w:p w14:paraId="57DF1C84" w14:textId="67412DB3"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pCR to </w:t>
      </w:r>
      <w:r w:rsidRPr="007F32FD">
        <w:rPr>
          <w:b/>
          <w:i/>
        </w:rPr>
        <w:t>TR 33.</w:t>
      </w:r>
      <w:r w:rsidR="007F32FD">
        <w:rPr>
          <w:b/>
          <w:i/>
        </w:rPr>
        <w:t>700</w:t>
      </w:r>
      <w:r w:rsidR="3D2D175B" w:rsidRPr="7E91D925">
        <w:rPr>
          <w:b/>
          <w:bCs/>
          <w:i/>
          <w:iCs/>
        </w:rPr>
        <w:t>-41</w:t>
      </w:r>
    </w:p>
    <w:p w14:paraId="2555C780" w14:textId="77777777" w:rsidR="00C022E3" w:rsidRDefault="00C022E3">
      <w:pPr>
        <w:pStyle w:val="Heading1"/>
      </w:pPr>
      <w:r>
        <w:t>2</w:t>
      </w:r>
      <w:r>
        <w:tab/>
        <w:t>References</w:t>
      </w:r>
    </w:p>
    <w:p w14:paraId="66D34147" w14:textId="65C8B23A" w:rsidR="00472B70" w:rsidRDefault="009779D9" w:rsidP="00207A65">
      <w:pPr>
        <w:pStyle w:val="Reference"/>
      </w:pPr>
      <w:r w:rsidRPr="00EE2ED5">
        <w:rPr>
          <w:lang w:val="fr-FR"/>
        </w:rPr>
        <w:t>[</w:t>
      </w:r>
      <w:proofErr w:type="gramStart"/>
      <w:r w:rsidR="00D376BE">
        <w:rPr>
          <w:lang w:val="fr-FR"/>
        </w:rPr>
        <w:t>x</w:t>
      </w:r>
      <w:proofErr w:type="gramEnd"/>
      <w:r w:rsidRPr="00EE2ED5">
        <w:rPr>
          <w:lang w:val="fr-FR"/>
        </w:rPr>
        <w:t>]</w:t>
      </w:r>
      <w:r w:rsidRPr="00EE2ED5">
        <w:rPr>
          <w:lang w:val="fr-FR"/>
        </w:rPr>
        <w:tab/>
      </w:r>
      <w:bookmarkStart w:id="0" w:name="_Hlk106339329"/>
      <w:r w:rsidR="00D376BE">
        <w:t>-</w:t>
      </w:r>
    </w:p>
    <w:bookmarkEnd w:id="0"/>
    <w:p w14:paraId="517C4172" w14:textId="77777777" w:rsidR="00C022E3" w:rsidRDefault="00C022E3">
      <w:pPr>
        <w:pStyle w:val="Heading1"/>
      </w:pPr>
      <w:r>
        <w:t>3</w:t>
      </w:r>
      <w:r>
        <w:tab/>
        <w:t>Rationale</w:t>
      </w:r>
    </w:p>
    <w:p w14:paraId="26E78789" w14:textId="6709A40F" w:rsidR="00207A65" w:rsidRPr="00207A65" w:rsidRDefault="007F32FD" w:rsidP="00207A65">
      <w:r>
        <w:t>It is proposed to add the SID justification text to explain the relation of this study to previous work in SA3.</w:t>
      </w:r>
    </w:p>
    <w:p w14:paraId="1B47536F" w14:textId="77777777" w:rsidR="00C022E3" w:rsidRDefault="00C022E3">
      <w:pPr>
        <w:pStyle w:val="Heading1"/>
      </w:pPr>
      <w:r>
        <w:t>4</w:t>
      </w:r>
      <w:r>
        <w:tab/>
        <w:t xml:space="preserve">Detailed </w:t>
      </w:r>
      <w:proofErr w:type="gramStart"/>
      <w:r>
        <w:t>proposal</w:t>
      </w:r>
      <w:proofErr w:type="gramEnd"/>
    </w:p>
    <w:p w14:paraId="6A35D31E" w14:textId="77777777" w:rsidR="007342F9" w:rsidRDefault="007342F9" w:rsidP="007342F9">
      <w:pPr>
        <w:rPr>
          <w:iCs/>
        </w:rPr>
      </w:pPr>
      <w:r>
        <w:rPr>
          <w:iCs/>
        </w:rPr>
        <w:t>For SA3 to accept this proposal.</w:t>
      </w:r>
    </w:p>
    <w:p w14:paraId="54110418" w14:textId="77777777" w:rsidR="000F235D" w:rsidRDefault="000F235D">
      <w:pPr>
        <w:rPr>
          <w:iCs/>
        </w:rPr>
      </w:pPr>
    </w:p>
    <w:p w14:paraId="2BD6F685" w14:textId="77777777" w:rsidR="000F235D" w:rsidRPr="00207A65"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3B8E28DB" w14:textId="2BC47115" w:rsidR="008C07FE" w:rsidRDefault="007A19F3" w:rsidP="007A19F3">
      <w:pPr>
        <w:pStyle w:val="Heading2"/>
      </w:pPr>
      <w:r>
        <w:t>Introduction</w:t>
      </w:r>
    </w:p>
    <w:p w14:paraId="2E3C82F3" w14:textId="3255A2E0" w:rsidR="00310699" w:rsidRPr="00E9211D" w:rsidRDefault="00310699" w:rsidP="00310699">
      <w:pPr>
        <w:pStyle w:val="Guidance"/>
        <w:rPr>
          <w:ins w:id="1" w:author="Rudolph, Hans Christian" w:date="2024-01-31T13:40:00Z"/>
          <w:i w:val="0"/>
        </w:rPr>
      </w:pPr>
      <w:ins w:id="2" w:author="Rudolph, Hans Christian" w:date="2024-01-31T13:40:00Z">
        <w:r w:rsidRPr="00E9211D">
          <w:rPr>
            <w:i w:val="0"/>
          </w:rPr>
          <w:t>SA3 previously studied the support of 256-bit algorithms for 5G, resulting in TR 33.841 [</w:t>
        </w:r>
        <w:r w:rsidR="0081207D" w:rsidRPr="007F32FD">
          <w:rPr>
            <w:i w:val="0"/>
            <w:highlight w:val="yellow"/>
          </w:rPr>
          <w:t>a</w:t>
        </w:r>
        <w:r w:rsidRPr="00E9211D">
          <w:rPr>
            <w:i w:val="0"/>
          </w:rPr>
          <w:t xml:space="preserve">]. Said TR leaves </w:t>
        </w:r>
        <w:proofErr w:type="gramStart"/>
        <w:r w:rsidRPr="00E9211D">
          <w:rPr>
            <w:i w:val="0"/>
          </w:rPr>
          <w:t>a number of</w:t>
        </w:r>
        <w:proofErr w:type="gramEnd"/>
        <w:r w:rsidRPr="00E9211D">
          <w:rPr>
            <w:i w:val="0"/>
          </w:rPr>
          <w:t xml:space="preserve"> important questions unanswered and does not cover some of the practical challenges associated with the transition to 256-bit algorithms. Some </w:t>
        </w:r>
        <w:r>
          <w:rPr>
            <w:i w:val="0"/>
          </w:rPr>
          <w:t xml:space="preserve">of the unanswered </w:t>
        </w:r>
        <w:r w:rsidRPr="00E9211D">
          <w:rPr>
            <w:i w:val="0"/>
          </w:rPr>
          <w:t xml:space="preserve">questions have already been discussed in LSs exchanged with ETSI SAGE referenced </w:t>
        </w:r>
        <w:r>
          <w:rPr>
            <w:i w:val="0"/>
          </w:rPr>
          <w:t>below</w:t>
        </w:r>
        <w:r w:rsidRPr="00E9211D">
          <w:rPr>
            <w:i w:val="0"/>
          </w:rPr>
          <w:t xml:space="preserve"> [</w:t>
        </w:r>
        <w:r w:rsidR="0081207D" w:rsidRPr="007F32FD">
          <w:rPr>
            <w:i w:val="0"/>
            <w:highlight w:val="yellow"/>
          </w:rPr>
          <w:t>b</w:t>
        </w:r>
        <w:r w:rsidRPr="00E9211D">
          <w:rPr>
            <w:i w:val="0"/>
          </w:rPr>
          <w:t>] [</w:t>
        </w:r>
        <w:r w:rsidR="0081207D" w:rsidRPr="007F32FD">
          <w:rPr>
            <w:i w:val="0"/>
            <w:highlight w:val="yellow"/>
          </w:rPr>
          <w:t>c</w:t>
        </w:r>
        <w:r w:rsidRPr="00E9211D">
          <w:rPr>
            <w:i w:val="0"/>
          </w:rPr>
          <w:t>] [</w:t>
        </w:r>
        <w:r w:rsidR="0081207D" w:rsidRPr="007F32FD">
          <w:rPr>
            <w:i w:val="0"/>
            <w:highlight w:val="yellow"/>
          </w:rPr>
          <w:t>d</w:t>
        </w:r>
        <w:r w:rsidRPr="00E9211D">
          <w:rPr>
            <w:i w:val="0"/>
          </w:rPr>
          <w:t>] [</w:t>
        </w:r>
        <w:r w:rsidR="0081207D" w:rsidRPr="007F32FD">
          <w:rPr>
            <w:i w:val="0"/>
            <w:highlight w:val="yellow"/>
          </w:rPr>
          <w:t>e</w:t>
        </w:r>
        <w:r w:rsidRPr="00E9211D">
          <w:rPr>
            <w:i w:val="0"/>
          </w:rPr>
          <w:t xml:space="preserve">]. </w:t>
        </w:r>
        <w:r>
          <w:rPr>
            <w:i w:val="0"/>
          </w:rPr>
          <w:t>Followings are the details of the open questions and challenges, which needs to be resolved in this study item</w:t>
        </w:r>
        <w:r w:rsidRPr="00E9211D">
          <w:rPr>
            <w:i w:val="0"/>
          </w:rPr>
          <w:t xml:space="preserve">: </w:t>
        </w:r>
      </w:ins>
    </w:p>
    <w:p w14:paraId="627876B2" w14:textId="77777777" w:rsidR="00310699" w:rsidRPr="00E9211D" w:rsidRDefault="00310699" w:rsidP="00310699">
      <w:pPr>
        <w:pStyle w:val="Guidance"/>
        <w:numPr>
          <w:ilvl w:val="0"/>
          <w:numId w:val="28"/>
        </w:numPr>
        <w:tabs>
          <w:tab w:val="clear" w:pos="1077"/>
          <w:tab w:val="num" w:pos="677"/>
        </w:tabs>
        <w:ind w:leftChars="260" w:left="880"/>
        <w:rPr>
          <w:ins w:id="3" w:author="Rudolph, Hans Christian" w:date="2024-01-31T13:40:00Z"/>
          <w:i w:val="0"/>
        </w:rPr>
      </w:pPr>
      <w:ins w:id="4" w:author="Rudolph, Hans Christian" w:date="2024-01-31T13:40:00Z">
        <w:r>
          <w:rPr>
            <w:i w:val="0"/>
          </w:rPr>
          <w:t xml:space="preserve">    </w:t>
        </w:r>
        <w:r w:rsidRPr="00E9211D">
          <w:rPr>
            <w:i w:val="0"/>
          </w:rPr>
          <w:t xml:space="preserve">Negotiation of </w:t>
        </w:r>
        <w:r>
          <w:rPr>
            <w:i w:val="0"/>
          </w:rPr>
          <w:t>cryptographic algorithms</w:t>
        </w:r>
        <w:r w:rsidRPr="00E9211D">
          <w:rPr>
            <w:i w:val="0"/>
          </w:rPr>
          <w:t xml:space="preserve"> between the UE and the network. While the existing negotiation of security algorithms may be reused in principle, a few details would need to be clarified, such as: </w:t>
        </w:r>
      </w:ins>
    </w:p>
    <w:p w14:paraId="426E8360" w14:textId="77777777" w:rsidR="00310699" w:rsidRPr="00E9211D" w:rsidRDefault="00310699" w:rsidP="00310699">
      <w:pPr>
        <w:pStyle w:val="Guidance"/>
        <w:numPr>
          <w:ilvl w:val="0"/>
          <w:numId w:val="27"/>
        </w:numPr>
        <w:tabs>
          <w:tab w:val="num" w:pos="1397"/>
        </w:tabs>
        <w:rPr>
          <w:ins w:id="5" w:author="Rudolph, Hans Christian" w:date="2024-01-31T13:40:00Z"/>
          <w:i w:val="0"/>
        </w:rPr>
      </w:pPr>
      <w:ins w:id="6" w:author="Rudolph, Hans Christian" w:date="2024-01-31T13:40:00Z">
        <w:r>
          <w:rPr>
            <w:i w:val="0"/>
          </w:rPr>
          <w:t>How</w:t>
        </w:r>
        <w:r w:rsidRPr="00E9211D">
          <w:rPr>
            <w:i w:val="0"/>
          </w:rPr>
          <w:t xml:space="preserve"> to prevent bid-down attacks? </w:t>
        </w:r>
      </w:ins>
    </w:p>
    <w:p w14:paraId="24B2C541" w14:textId="77777777" w:rsidR="00310699" w:rsidRPr="00E9211D" w:rsidRDefault="00310699" w:rsidP="00310699">
      <w:pPr>
        <w:pStyle w:val="Guidance"/>
        <w:numPr>
          <w:ilvl w:val="0"/>
          <w:numId w:val="27"/>
        </w:numPr>
        <w:tabs>
          <w:tab w:val="num" w:pos="1397"/>
        </w:tabs>
        <w:rPr>
          <w:ins w:id="7" w:author="Rudolph, Hans Christian" w:date="2024-01-31T13:40:00Z"/>
          <w:i w:val="0"/>
        </w:rPr>
      </w:pPr>
      <w:ins w:id="8" w:author="Rudolph, Hans Christian" w:date="2024-01-31T13:40:00Z">
        <w:r w:rsidRPr="00E9211D">
          <w:rPr>
            <w:rFonts w:hint="eastAsia"/>
            <w:i w:val="0"/>
          </w:rPr>
          <w:t>W</w:t>
        </w:r>
        <w:r w:rsidRPr="00E9211D">
          <w:rPr>
            <w:i w:val="0"/>
          </w:rPr>
          <w:t xml:space="preserve">hich key length should be selected if the bit length of the long-term secret is only 128-bit? </w:t>
        </w:r>
      </w:ins>
    </w:p>
    <w:p w14:paraId="79461E1C" w14:textId="77777777" w:rsidR="00310699" w:rsidRPr="00E9211D" w:rsidRDefault="00310699" w:rsidP="00310699">
      <w:pPr>
        <w:pStyle w:val="Guidance"/>
        <w:numPr>
          <w:ilvl w:val="0"/>
          <w:numId w:val="27"/>
        </w:numPr>
        <w:tabs>
          <w:tab w:val="num" w:pos="877"/>
        </w:tabs>
        <w:ind w:leftChars="260" w:left="880"/>
        <w:rPr>
          <w:ins w:id="9" w:author="Rudolph, Hans Christian" w:date="2024-01-31T13:40:00Z"/>
          <w:i w:val="0"/>
        </w:rPr>
      </w:pPr>
      <w:ins w:id="10" w:author="Rudolph, Hans Christian" w:date="2024-01-31T13:40:00Z">
        <w:r w:rsidRPr="00E9211D">
          <w:rPr>
            <w:i w:val="0"/>
          </w:rPr>
          <w:t>Security risks related to selection of algorithms with different key sizes between the UE and the different security end points in the network. Specifically, is there a need to ensure the same level of protection (i.e., cryptographic key length) for AS and NAS security?</w:t>
        </w:r>
      </w:ins>
    </w:p>
    <w:p w14:paraId="11FE0DAA" w14:textId="77777777" w:rsidR="00310699" w:rsidRPr="00E9211D" w:rsidRDefault="00310699" w:rsidP="00310699">
      <w:pPr>
        <w:pStyle w:val="Guidance"/>
        <w:numPr>
          <w:ilvl w:val="1"/>
          <w:numId w:val="27"/>
        </w:numPr>
        <w:tabs>
          <w:tab w:val="num" w:pos="1397"/>
        </w:tabs>
        <w:ind w:leftChars="620" w:left="1600"/>
        <w:rPr>
          <w:ins w:id="11" w:author="Rudolph, Hans Christian" w:date="2024-01-31T13:40:00Z"/>
          <w:i w:val="0"/>
        </w:rPr>
      </w:pPr>
      <w:ins w:id="12" w:author="Rudolph, Hans Christian" w:date="2024-01-31T13:40:00Z">
        <w:r w:rsidRPr="00E9211D">
          <w:rPr>
            <w:i w:val="0"/>
          </w:rPr>
          <w:t>What happens in handover scenarios where source and target may not unanimously support 256-bit cryptographic algorithms (applicable to both AS and NAS security)?</w:t>
        </w:r>
      </w:ins>
    </w:p>
    <w:p w14:paraId="5A5EDF0A" w14:textId="77777777" w:rsidR="00310699" w:rsidRPr="00E9211D" w:rsidRDefault="00310699" w:rsidP="00310699">
      <w:pPr>
        <w:pStyle w:val="ListParagraph"/>
        <w:numPr>
          <w:ilvl w:val="1"/>
          <w:numId w:val="27"/>
        </w:numPr>
        <w:tabs>
          <w:tab w:val="num" w:pos="1597"/>
        </w:tabs>
        <w:spacing w:before="100" w:beforeAutospacing="1" w:after="100" w:afterAutospacing="1"/>
        <w:ind w:leftChars="620" w:left="1600"/>
        <w:rPr>
          <w:ins w:id="13" w:author="Rudolph, Hans Christian" w:date="2024-01-31T13:40:00Z"/>
          <w:color w:val="000000"/>
          <w:lang w:eastAsia="ja-JP"/>
        </w:rPr>
      </w:pPr>
      <w:ins w:id="14" w:author="Rudolph, Hans Christian" w:date="2024-01-31T13:40:00Z">
        <w:r w:rsidRPr="00E9211D">
          <w:rPr>
            <w:color w:val="000000"/>
            <w:lang w:eastAsia="ja-JP"/>
          </w:rPr>
          <w:t>Similarly, what happens in 5G NSA deployments and interworking scenarios?</w:t>
        </w:r>
      </w:ins>
    </w:p>
    <w:p w14:paraId="049F69E3" w14:textId="77777777" w:rsidR="00310699" w:rsidRPr="00E9211D" w:rsidRDefault="00310699" w:rsidP="00310699">
      <w:pPr>
        <w:rPr>
          <w:ins w:id="15" w:author="Rudolph, Hans Christian" w:date="2024-01-31T13:40:00Z"/>
          <w:color w:val="000000"/>
          <w:lang w:eastAsia="ja-JP"/>
        </w:rPr>
      </w:pPr>
    </w:p>
    <w:p w14:paraId="72ADE87A" w14:textId="39E39ED9" w:rsidR="00310699" w:rsidRPr="00E9211D" w:rsidRDefault="00310699" w:rsidP="00310699">
      <w:pPr>
        <w:pStyle w:val="Guidance"/>
        <w:rPr>
          <w:ins w:id="16" w:author="Rudolph, Hans Christian" w:date="2024-01-31T13:40:00Z"/>
          <w:i w:val="0"/>
          <w:iCs/>
        </w:rPr>
      </w:pPr>
      <w:ins w:id="17" w:author="Rudolph, Hans Christian" w:date="2024-01-31T13:40:00Z">
        <w:r w:rsidRPr="00E9211D">
          <w:rPr>
            <w:i w:val="0"/>
            <w:iCs/>
          </w:rPr>
          <w:t>ETSI SAGE has since finalized their evaluation of current candidate algorithms</w:t>
        </w:r>
        <w:r>
          <w:rPr>
            <w:i w:val="0"/>
            <w:iCs/>
          </w:rPr>
          <w:t xml:space="preserve"> </w:t>
        </w:r>
        <w:r w:rsidRPr="00E9211D">
          <w:rPr>
            <w:i w:val="0"/>
            <w:iCs/>
          </w:rPr>
          <w:t>[</w:t>
        </w:r>
      </w:ins>
      <w:ins w:id="18" w:author="Rudolph, Hans Christian" w:date="2024-01-31T13:41:00Z">
        <w:r w:rsidR="0081207D" w:rsidRPr="007F32FD">
          <w:rPr>
            <w:i w:val="0"/>
            <w:iCs/>
            <w:highlight w:val="yellow"/>
          </w:rPr>
          <w:t>f</w:t>
        </w:r>
      </w:ins>
      <w:ins w:id="19" w:author="Rudolph, Hans Christian" w:date="2024-01-31T13:40:00Z">
        <w:r w:rsidRPr="00E9211D">
          <w:rPr>
            <w:i w:val="0"/>
            <w:iCs/>
          </w:rPr>
          <w:t>][</w:t>
        </w:r>
      </w:ins>
      <w:ins w:id="20" w:author="Rudolph, Hans Christian" w:date="2024-01-31T13:41:00Z">
        <w:r w:rsidR="0081207D" w:rsidRPr="007F32FD">
          <w:rPr>
            <w:i w:val="0"/>
            <w:iCs/>
            <w:highlight w:val="yellow"/>
          </w:rPr>
          <w:t>g</w:t>
        </w:r>
      </w:ins>
      <w:ins w:id="21" w:author="Rudolph, Hans Christian" w:date="2024-01-31T13:40:00Z">
        <w:r w:rsidRPr="00E9211D">
          <w:rPr>
            <w:i w:val="0"/>
            <w:iCs/>
          </w:rPr>
          <w:t>], adding further justification to studying the essential prerequisites for the transition to 256-bit cryptographic algorithms now.</w:t>
        </w:r>
      </w:ins>
    </w:p>
    <w:p w14:paraId="14BC874F" w14:textId="77777777" w:rsidR="00310699" w:rsidRDefault="00310699" w:rsidP="00310699">
      <w:pPr>
        <w:rPr>
          <w:ins w:id="22" w:author="Rudolph, Hans Christian" w:date="2024-01-31T13:40:00Z"/>
        </w:rPr>
      </w:pPr>
      <w:ins w:id="23" w:author="Rudolph, Hans Christian" w:date="2024-01-31T13:40:00Z">
        <w:r w:rsidRPr="00E9211D">
          <w:t xml:space="preserve">As the above challenges and open questions show, adding support for 256-bit cryptographic algorithms to the 5G system requires clarifying the interplay of the new algorithms with the legacy procedures to prevent security </w:t>
        </w:r>
        <w:r w:rsidRPr="00E9211D">
          <w:lastRenderedPageBreak/>
          <w:t>vulnerabilities. Even if solutions to some of these issues may be evident, it seems prudent to study these problems, list solutions and document SA3’s conclusions and the expected behaviour of the 5G System.</w:t>
        </w:r>
      </w:ins>
    </w:p>
    <w:p w14:paraId="16D96D23" w14:textId="77777777" w:rsidR="00310699" w:rsidRPr="00310699" w:rsidRDefault="00310699" w:rsidP="00310699"/>
    <w:p w14:paraId="22613CCD" w14:textId="606361BD"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585BB3D4" w14:textId="77777777" w:rsidR="00310699" w:rsidRDefault="00310699" w:rsidP="004F6464">
      <w:pPr>
        <w:jc w:val="center"/>
        <w:rPr>
          <w:color w:val="0070C0"/>
          <w:sz w:val="36"/>
          <w:szCs w:val="36"/>
        </w:rPr>
      </w:pPr>
    </w:p>
    <w:p w14:paraId="677E7065" w14:textId="75037C3C" w:rsidR="00310699" w:rsidRDefault="00310699" w:rsidP="00310699">
      <w:pPr>
        <w:jc w:val="center"/>
        <w:rPr>
          <w:ins w:id="24" w:author="Rudolph, Hans Christian" w:date="2024-01-31T13:43:00Z"/>
          <w:color w:val="0070C0"/>
          <w:sz w:val="36"/>
          <w:szCs w:val="36"/>
        </w:rPr>
      </w:pPr>
      <w:r w:rsidRPr="00ED6409">
        <w:rPr>
          <w:color w:val="0070C0"/>
          <w:sz w:val="36"/>
          <w:szCs w:val="36"/>
        </w:rPr>
        <w:t xml:space="preserve">*** Start of </w:t>
      </w:r>
      <w:r>
        <w:rPr>
          <w:color w:val="0070C0"/>
          <w:sz w:val="36"/>
          <w:szCs w:val="36"/>
        </w:rPr>
        <w:t>2</w:t>
      </w:r>
      <w:r w:rsidRPr="00310699">
        <w:rPr>
          <w:color w:val="0070C0"/>
          <w:sz w:val="36"/>
          <w:szCs w:val="36"/>
          <w:vertAlign w:val="superscript"/>
        </w:rPr>
        <w:t>nd</w:t>
      </w:r>
      <w:r>
        <w:rPr>
          <w:color w:val="0070C0"/>
          <w:sz w:val="36"/>
          <w:szCs w:val="36"/>
        </w:rPr>
        <w:t xml:space="preserve"> </w:t>
      </w:r>
      <w:r w:rsidRPr="00ED6409">
        <w:rPr>
          <w:color w:val="0070C0"/>
          <w:sz w:val="36"/>
          <w:szCs w:val="36"/>
        </w:rPr>
        <w:t>Change ***</w:t>
      </w:r>
    </w:p>
    <w:p w14:paraId="44CF0147" w14:textId="77777777" w:rsidR="007F32FD" w:rsidRPr="004D3578" w:rsidRDefault="007F32FD" w:rsidP="007F32FD">
      <w:pPr>
        <w:pStyle w:val="Heading1"/>
        <w:pBdr>
          <w:top w:val="single" w:sz="12" w:space="0" w:color="auto"/>
        </w:pBdr>
      </w:pPr>
      <w:bookmarkStart w:id="25" w:name="_Toc151726800"/>
      <w:r w:rsidRPr="004D3578">
        <w:t>2</w:t>
      </w:r>
      <w:r w:rsidRPr="004D3578">
        <w:tab/>
        <w:t>References</w:t>
      </w:r>
      <w:bookmarkEnd w:id="25"/>
    </w:p>
    <w:p w14:paraId="5470CD12" w14:textId="77777777" w:rsidR="007F32FD" w:rsidRPr="004D3578" w:rsidRDefault="007F32FD" w:rsidP="007F32FD">
      <w:r w:rsidRPr="004D3578">
        <w:t>The following documents contain provisions which, through reference in this text, constitute provisions of the present document.</w:t>
      </w:r>
    </w:p>
    <w:p w14:paraId="067801EF" w14:textId="77777777" w:rsidR="007F32FD" w:rsidRPr="004D3578" w:rsidRDefault="007F32FD" w:rsidP="007F32FD">
      <w:pPr>
        <w:pStyle w:val="B1"/>
      </w:pPr>
      <w:r>
        <w:t>-</w:t>
      </w:r>
      <w:r>
        <w:tab/>
      </w:r>
      <w:r w:rsidRPr="004D3578">
        <w:t>References are either specific (identified by date of publication, edition number, version number, etc.) or non</w:t>
      </w:r>
      <w:r w:rsidRPr="004D3578">
        <w:noBreakHyphen/>
        <w:t>specific.</w:t>
      </w:r>
    </w:p>
    <w:p w14:paraId="44EEF1DC" w14:textId="77777777" w:rsidR="007F32FD" w:rsidRPr="004D3578" w:rsidRDefault="007F32FD" w:rsidP="007F32FD">
      <w:pPr>
        <w:pStyle w:val="B1"/>
      </w:pPr>
      <w:r>
        <w:t>-</w:t>
      </w:r>
      <w:r>
        <w:tab/>
      </w:r>
      <w:r w:rsidRPr="004D3578">
        <w:t>For a specific reference, subsequent revisions do not apply.</w:t>
      </w:r>
    </w:p>
    <w:p w14:paraId="1DC15C11" w14:textId="77777777" w:rsidR="007F32FD" w:rsidRPr="004D3578" w:rsidRDefault="007F32FD" w:rsidP="007F32F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88EA4B" w14:textId="6CB7C007" w:rsidR="007F32FD" w:rsidRPr="007F32FD" w:rsidRDefault="007F32FD" w:rsidP="007F32FD">
      <w:pPr>
        <w:pStyle w:val="EX"/>
      </w:pPr>
      <w:r w:rsidRPr="004D3578">
        <w:t>[1]</w:t>
      </w:r>
      <w:r w:rsidRPr="004D3578">
        <w:tab/>
        <w:t>3GPP TR 21.905: "Vocabulary for 3GPP Specifications".</w:t>
      </w:r>
    </w:p>
    <w:p w14:paraId="11256846" w14:textId="3A8FFDD0" w:rsidR="00977EA3" w:rsidRPr="002E01CC" w:rsidRDefault="00977EA3" w:rsidP="007F32FD">
      <w:pPr>
        <w:pStyle w:val="EX"/>
        <w:rPr>
          <w:ins w:id="26" w:author="Rudolph, Hans Christian" w:date="2024-01-31T13:42:00Z"/>
        </w:rPr>
      </w:pPr>
      <w:ins w:id="27" w:author="Rudolph, Hans Christian" w:date="2024-01-31T13:42:00Z">
        <w:r w:rsidRPr="002E01CC">
          <w:t>[</w:t>
        </w:r>
        <w:r w:rsidRPr="007F32FD">
          <w:rPr>
            <w:highlight w:val="yellow"/>
          </w:rPr>
          <w:t>a</w:t>
        </w:r>
        <w:r w:rsidRPr="002E01CC">
          <w:t>]</w:t>
        </w:r>
        <w:r w:rsidRPr="002E01CC">
          <w:tab/>
        </w:r>
        <w:r>
          <w:tab/>
        </w:r>
        <w:r w:rsidRPr="002E01CC">
          <w:t>TR 33.841 Study on the support of 256-bit algorithms for 5G</w:t>
        </w:r>
      </w:ins>
    </w:p>
    <w:p w14:paraId="631DFB3A" w14:textId="473DC795" w:rsidR="00977EA3" w:rsidRPr="002E01CC" w:rsidRDefault="00977EA3" w:rsidP="007F32FD">
      <w:pPr>
        <w:pStyle w:val="EX"/>
        <w:rPr>
          <w:ins w:id="28" w:author="Rudolph, Hans Christian" w:date="2024-01-31T13:42:00Z"/>
        </w:rPr>
      </w:pPr>
      <w:ins w:id="29" w:author="Rudolph, Hans Christian" w:date="2024-01-31T13:42:00Z">
        <w:r w:rsidRPr="002E01CC">
          <w:rPr>
            <w:rFonts w:hint="eastAsia"/>
          </w:rPr>
          <w:t>[</w:t>
        </w:r>
        <w:r w:rsidRPr="007F32FD">
          <w:rPr>
            <w:highlight w:val="yellow"/>
          </w:rPr>
          <w:t>b</w:t>
        </w:r>
        <w:r w:rsidRPr="002E01CC">
          <w:t>]</w:t>
        </w:r>
        <w:r w:rsidRPr="002E01CC">
          <w:tab/>
        </w:r>
        <w:r>
          <w:tab/>
        </w:r>
        <w:r w:rsidRPr="002E01CC">
          <w:t xml:space="preserve">S3-211510 LS on Security risk evaluation of using long term key for another key derivation than </w:t>
        </w:r>
        <w:proofErr w:type="gramStart"/>
        <w:r w:rsidRPr="002E01CC">
          <w:t>AKA</w:t>
        </w:r>
        <w:proofErr w:type="gramEnd"/>
      </w:ins>
    </w:p>
    <w:p w14:paraId="103BC9F2" w14:textId="13446869" w:rsidR="00977EA3" w:rsidRPr="002E01CC" w:rsidRDefault="00977EA3" w:rsidP="007F32FD">
      <w:pPr>
        <w:pStyle w:val="EX"/>
        <w:rPr>
          <w:ins w:id="30" w:author="Rudolph, Hans Christian" w:date="2024-01-31T13:42:00Z"/>
        </w:rPr>
      </w:pPr>
      <w:ins w:id="31" w:author="Rudolph, Hans Christian" w:date="2024-01-31T13:42:00Z">
        <w:r w:rsidRPr="002E01CC">
          <w:rPr>
            <w:rFonts w:hint="eastAsia"/>
          </w:rPr>
          <w:t>[</w:t>
        </w:r>
        <w:r w:rsidRPr="007F32FD">
          <w:rPr>
            <w:highlight w:val="yellow"/>
          </w:rPr>
          <w:t>c</w:t>
        </w:r>
        <w:r w:rsidRPr="002E01CC">
          <w:t>]</w:t>
        </w:r>
        <w:r w:rsidRPr="002E01CC">
          <w:tab/>
        </w:r>
        <w:r>
          <w:tab/>
        </w:r>
        <w:r w:rsidRPr="002E01CC">
          <w:t xml:space="preserve">SAGE (20)01 LS on Resynchronizations </w:t>
        </w:r>
      </w:ins>
    </w:p>
    <w:p w14:paraId="60BF15A4" w14:textId="71A9114C" w:rsidR="00977EA3" w:rsidRPr="002E01CC" w:rsidRDefault="00977EA3" w:rsidP="007F32FD">
      <w:pPr>
        <w:pStyle w:val="EX"/>
        <w:rPr>
          <w:ins w:id="32" w:author="Rudolph, Hans Christian" w:date="2024-01-31T13:42:00Z"/>
        </w:rPr>
      </w:pPr>
      <w:ins w:id="33" w:author="Rudolph, Hans Christian" w:date="2024-01-31T13:42:00Z">
        <w:r w:rsidRPr="002E01CC">
          <w:t>[</w:t>
        </w:r>
        <w:r w:rsidRPr="007F32FD">
          <w:rPr>
            <w:highlight w:val="yellow"/>
          </w:rPr>
          <w:t>d</w:t>
        </w:r>
        <w:r w:rsidRPr="002E01CC">
          <w:t>]</w:t>
        </w:r>
        <w:r w:rsidRPr="002E01CC">
          <w:tab/>
        </w:r>
        <w:r>
          <w:tab/>
        </w:r>
        <w:r w:rsidRPr="002E01CC">
          <w:t xml:space="preserve">SAGE (20)05 Observations and questions on 256-bit security goals </w:t>
        </w:r>
      </w:ins>
    </w:p>
    <w:p w14:paraId="1DAE0E6B" w14:textId="1F0F503C" w:rsidR="00977EA3" w:rsidRDefault="00977EA3" w:rsidP="007F32FD">
      <w:pPr>
        <w:pStyle w:val="EX"/>
        <w:rPr>
          <w:ins w:id="34" w:author="Rudolph, Hans Christian" w:date="2024-01-31T13:42:00Z"/>
        </w:rPr>
      </w:pPr>
      <w:ins w:id="35" w:author="Rudolph, Hans Christian" w:date="2024-01-31T13:42:00Z">
        <w:r w:rsidRPr="002E01CC">
          <w:rPr>
            <w:rFonts w:hint="eastAsia"/>
          </w:rPr>
          <w:t>[</w:t>
        </w:r>
        <w:r w:rsidRPr="007F32FD">
          <w:rPr>
            <w:highlight w:val="yellow"/>
          </w:rPr>
          <w:t>e</w:t>
        </w:r>
        <w:r w:rsidRPr="002E01CC">
          <w:t>]</w:t>
        </w:r>
        <w:r w:rsidRPr="002E01CC">
          <w:tab/>
        </w:r>
        <w:r>
          <w:tab/>
        </w:r>
        <w:r w:rsidRPr="002E01CC">
          <w:t xml:space="preserve">SAGE (19)28 LS reply on expectations and requirements for 256-bit </w:t>
        </w:r>
        <w:proofErr w:type="gramStart"/>
        <w:r w:rsidRPr="002E01CC">
          <w:t>algorithms</w:t>
        </w:r>
        <w:proofErr w:type="gramEnd"/>
      </w:ins>
    </w:p>
    <w:p w14:paraId="396BF08B" w14:textId="00357AC4" w:rsidR="00977EA3" w:rsidRDefault="00977EA3" w:rsidP="007F32FD">
      <w:pPr>
        <w:pStyle w:val="EX"/>
        <w:rPr>
          <w:ins w:id="36" w:author="Rudolph, Hans Christian" w:date="2024-01-31T13:42:00Z"/>
        </w:rPr>
      </w:pPr>
      <w:ins w:id="37" w:author="Rudolph, Hans Christian" w:date="2024-01-31T13:42:00Z">
        <w:r>
          <w:rPr>
            <w:rFonts w:hint="eastAsia"/>
          </w:rPr>
          <w:t>[</w:t>
        </w:r>
        <w:r w:rsidRPr="007F32FD">
          <w:rPr>
            <w:highlight w:val="yellow"/>
          </w:rPr>
          <w:t>f]</w:t>
        </w:r>
        <w:r>
          <w:tab/>
        </w:r>
        <w:r>
          <w:tab/>
          <w:t>SAGE (22)01 Specification of the 256-bit air interface algorithms</w:t>
        </w:r>
      </w:ins>
    </w:p>
    <w:p w14:paraId="7CF7DDE2" w14:textId="056B74EC" w:rsidR="00977EA3" w:rsidRPr="007837C0" w:rsidRDefault="00977EA3" w:rsidP="007F32FD">
      <w:pPr>
        <w:pStyle w:val="EX"/>
        <w:rPr>
          <w:ins w:id="38" w:author="Rudolph, Hans Christian" w:date="2024-01-31T13:42:00Z"/>
        </w:rPr>
      </w:pPr>
      <w:ins w:id="39" w:author="Rudolph, Hans Christian" w:date="2024-01-31T13:42:00Z">
        <w:r>
          <w:t>[</w:t>
        </w:r>
        <w:r w:rsidRPr="007F32FD">
          <w:rPr>
            <w:highlight w:val="yellow"/>
          </w:rPr>
          <w:t>g</w:t>
        </w:r>
        <w:r>
          <w:t>]</w:t>
        </w:r>
        <w:r>
          <w:tab/>
        </w:r>
        <w:r>
          <w:tab/>
          <w:t>SAGE</w:t>
        </w:r>
      </w:ins>
      <w:ins w:id="40" w:author="Rudolph, Hans Christian" w:date="2024-01-31T13:43:00Z">
        <w:r w:rsidR="007F32FD">
          <w:t xml:space="preserve"> </w:t>
        </w:r>
      </w:ins>
      <w:ins w:id="41" w:author="Rudolph, Hans Christian" w:date="2024-01-31T13:42:00Z">
        <w:r>
          <w:t xml:space="preserve">(23)01 Specification of Milenage-256 </w:t>
        </w:r>
        <w:proofErr w:type="gramStart"/>
        <w:r>
          <w:t>finalized</w:t>
        </w:r>
        <w:proofErr w:type="gramEnd"/>
        <w:r>
          <w:t xml:space="preserve"> </w:t>
        </w:r>
      </w:ins>
    </w:p>
    <w:p w14:paraId="067ECBA3" w14:textId="77777777" w:rsidR="00310699" w:rsidRDefault="00310699" w:rsidP="007F32FD"/>
    <w:p w14:paraId="7E924915" w14:textId="6F3F66C5" w:rsidR="00310699" w:rsidDel="007F32FD" w:rsidRDefault="00310699" w:rsidP="00310699">
      <w:pPr>
        <w:jc w:val="center"/>
        <w:rPr>
          <w:del w:id="42" w:author="Rudolph, Hans Christian" w:date="2024-01-31T13:44:00Z"/>
          <w:color w:val="0070C0"/>
          <w:sz w:val="36"/>
          <w:szCs w:val="36"/>
        </w:rPr>
      </w:pPr>
      <w:r w:rsidRPr="00EE2ED5">
        <w:rPr>
          <w:color w:val="0070C0"/>
          <w:sz w:val="36"/>
          <w:szCs w:val="36"/>
        </w:rPr>
        <w:t xml:space="preserve">*** </w:t>
      </w:r>
      <w:r>
        <w:rPr>
          <w:color w:val="0070C0"/>
          <w:sz w:val="36"/>
          <w:szCs w:val="36"/>
        </w:rPr>
        <w:t>End of 2</w:t>
      </w:r>
      <w:r w:rsidRPr="00310699">
        <w:rPr>
          <w:color w:val="0070C0"/>
          <w:sz w:val="36"/>
          <w:szCs w:val="36"/>
          <w:vertAlign w:val="superscript"/>
        </w:rPr>
        <w:t>nd</w:t>
      </w:r>
      <w:r>
        <w:rPr>
          <w:color w:val="0070C0"/>
          <w:sz w:val="36"/>
          <w:szCs w:val="36"/>
        </w:rPr>
        <w:t xml:space="preserve"> Change</w:t>
      </w:r>
      <w:r w:rsidRPr="00EE2ED5">
        <w:rPr>
          <w:color w:val="0070C0"/>
          <w:sz w:val="36"/>
          <w:szCs w:val="36"/>
        </w:rPr>
        <w:t xml:space="preserve"> ***</w:t>
      </w:r>
    </w:p>
    <w:p w14:paraId="7D534530" w14:textId="77777777" w:rsidR="00310699" w:rsidRPr="00207A65" w:rsidDel="007F32FD" w:rsidRDefault="00310699" w:rsidP="007F32FD">
      <w:pPr>
        <w:jc w:val="center"/>
        <w:rPr>
          <w:del w:id="43" w:author="Rudolph, Hans Christian" w:date="2024-01-31T13:44:00Z"/>
          <w:color w:val="0070C0"/>
          <w:sz w:val="36"/>
          <w:szCs w:val="36"/>
        </w:rPr>
      </w:pPr>
    </w:p>
    <w:p w14:paraId="3B900220" w14:textId="77777777" w:rsidR="00310699" w:rsidRPr="004F6464" w:rsidRDefault="00310699" w:rsidP="007F32FD"/>
    <w:sectPr w:rsidR="00310699"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2AE96" w14:textId="77777777" w:rsidR="003E7BA3" w:rsidRDefault="003E7BA3">
      <w:r>
        <w:separator/>
      </w:r>
    </w:p>
  </w:endnote>
  <w:endnote w:type="continuationSeparator" w:id="0">
    <w:p w14:paraId="3707F2C4" w14:textId="77777777" w:rsidR="003E7BA3" w:rsidRDefault="003E7BA3">
      <w:r>
        <w:continuationSeparator/>
      </w:r>
    </w:p>
  </w:endnote>
  <w:endnote w:type="continuationNotice" w:id="1">
    <w:p w14:paraId="5EB6AF2F" w14:textId="77777777" w:rsidR="003E7BA3" w:rsidRDefault="003E7B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B1D35" w14:textId="77777777" w:rsidR="003E7BA3" w:rsidRDefault="003E7BA3">
      <w:r>
        <w:separator/>
      </w:r>
    </w:p>
  </w:footnote>
  <w:footnote w:type="continuationSeparator" w:id="0">
    <w:p w14:paraId="408A8F18" w14:textId="77777777" w:rsidR="003E7BA3" w:rsidRDefault="003E7BA3">
      <w:r>
        <w:continuationSeparator/>
      </w:r>
    </w:p>
  </w:footnote>
  <w:footnote w:type="continuationNotice" w:id="1">
    <w:p w14:paraId="0A597124" w14:textId="77777777" w:rsidR="003E7BA3" w:rsidRDefault="003E7B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0B0E8D"/>
    <w:multiLevelType w:val="hybridMultilevel"/>
    <w:tmpl w:val="F9804904"/>
    <w:lvl w:ilvl="0" w:tplc="DE70259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18378A"/>
    <w:multiLevelType w:val="hybridMultilevel"/>
    <w:tmpl w:val="F84C3AB0"/>
    <w:lvl w:ilvl="0" w:tplc="3FEA8350">
      <w:start w:val="1"/>
      <w:numFmt w:val="decimal"/>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29B7061"/>
    <w:multiLevelType w:val="hybridMultilevel"/>
    <w:tmpl w:val="3328D144"/>
    <w:lvl w:ilvl="0" w:tplc="DE70259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0A00B1A"/>
    <w:multiLevelType w:val="hybridMultilevel"/>
    <w:tmpl w:val="F08E0634"/>
    <w:lvl w:ilvl="0" w:tplc="FFFFFFFF">
      <w:start w:val="1"/>
      <w:numFmt w:val="bullet"/>
      <w:lvlText w:val="-"/>
      <w:lvlJc w:val="left"/>
      <w:pPr>
        <w:ind w:left="1600" w:hanging="360"/>
      </w:pPr>
      <w:rPr>
        <w:rFonts w:ascii="Times New Roman" w:hAnsi="Times New Roman" w:hint="default"/>
      </w:rPr>
    </w:lvl>
    <w:lvl w:ilvl="1" w:tplc="6A54AF46">
      <w:start w:val="1"/>
      <w:numFmt w:val="bullet"/>
      <w:lvlText w:val="-"/>
      <w:lvlJc w:val="left"/>
      <w:pPr>
        <w:ind w:left="2320" w:hanging="360"/>
      </w:pPr>
      <w:rPr>
        <w:rFonts w:ascii="Malgun Gothic" w:eastAsia="Malgun Gothic" w:hAnsi="Malgun Gothic" w:hint="eastAsia"/>
      </w:rPr>
    </w:lvl>
    <w:lvl w:ilvl="2" w:tplc="04090005">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ABB1903"/>
    <w:multiLevelType w:val="hybridMultilevel"/>
    <w:tmpl w:val="11E4A846"/>
    <w:lvl w:ilvl="0" w:tplc="E26002A2">
      <w:start w:val="1"/>
      <w:numFmt w:val="bullet"/>
      <w:lvlText w:val="-"/>
      <w:lvlJc w:val="left"/>
      <w:pPr>
        <w:tabs>
          <w:tab w:val="num" w:pos="1077"/>
        </w:tabs>
        <w:ind w:left="1080" w:hanging="360"/>
      </w:pPr>
      <w:rPr>
        <w:rFonts w:ascii="Times New Roman" w:hAnsi="Times New Roman" w:cs="Times New Roman" w:hint="default"/>
      </w:rPr>
    </w:lvl>
    <w:lvl w:ilvl="1" w:tplc="FFFFFFFF">
      <w:start w:val="1"/>
      <w:numFmt w:val="bullet"/>
      <w:lvlText w:val="-"/>
      <w:lvlJc w:val="left"/>
      <w:pPr>
        <w:ind w:left="1800" w:hanging="360"/>
      </w:pPr>
      <w:rPr>
        <w:rFonts w:ascii="Malgun Gothic" w:eastAsia="Malgun Gothic" w:hAnsi="Malgun Gothic" w:hint="eastAsia"/>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055025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19612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057606">
    <w:abstractNumId w:val="14"/>
  </w:num>
  <w:num w:numId="4" w16cid:durableId="2075153053">
    <w:abstractNumId w:val="19"/>
  </w:num>
  <w:num w:numId="5" w16cid:durableId="1037856923">
    <w:abstractNumId w:val="17"/>
  </w:num>
  <w:num w:numId="6" w16cid:durableId="217284152">
    <w:abstractNumId w:val="11"/>
  </w:num>
  <w:num w:numId="7" w16cid:durableId="2031834987">
    <w:abstractNumId w:val="12"/>
  </w:num>
  <w:num w:numId="8" w16cid:durableId="253706985">
    <w:abstractNumId w:val="26"/>
  </w:num>
  <w:num w:numId="9" w16cid:durableId="1622422674">
    <w:abstractNumId w:val="22"/>
  </w:num>
  <w:num w:numId="10" w16cid:durableId="2051874545">
    <w:abstractNumId w:val="24"/>
  </w:num>
  <w:num w:numId="11" w16cid:durableId="601383241">
    <w:abstractNumId w:val="15"/>
  </w:num>
  <w:num w:numId="12" w16cid:durableId="205723085">
    <w:abstractNumId w:val="21"/>
  </w:num>
  <w:num w:numId="13" w16cid:durableId="1071536878">
    <w:abstractNumId w:val="9"/>
  </w:num>
  <w:num w:numId="14" w16cid:durableId="928276000">
    <w:abstractNumId w:val="7"/>
  </w:num>
  <w:num w:numId="15" w16cid:durableId="1778215576">
    <w:abstractNumId w:val="6"/>
  </w:num>
  <w:num w:numId="16" w16cid:durableId="1325234476">
    <w:abstractNumId w:val="5"/>
  </w:num>
  <w:num w:numId="17" w16cid:durableId="169417391">
    <w:abstractNumId w:val="4"/>
  </w:num>
  <w:num w:numId="18" w16cid:durableId="1810128392">
    <w:abstractNumId w:val="8"/>
  </w:num>
  <w:num w:numId="19" w16cid:durableId="502285102">
    <w:abstractNumId w:val="3"/>
  </w:num>
  <w:num w:numId="20" w16cid:durableId="1473058206">
    <w:abstractNumId w:val="2"/>
  </w:num>
  <w:num w:numId="21" w16cid:durableId="1844860483">
    <w:abstractNumId w:val="1"/>
  </w:num>
  <w:num w:numId="22" w16cid:durableId="248777267">
    <w:abstractNumId w:val="0"/>
  </w:num>
  <w:num w:numId="23" w16cid:durableId="1308244105">
    <w:abstractNumId w:val="16"/>
  </w:num>
  <w:num w:numId="24" w16cid:durableId="1791778218">
    <w:abstractNumId w:val="18"/>
  </w:num>
  <w:num w:numId="25" w16cid:durableId="913053264">
    <w:abstractNumId w:val="13"/>
  </w:num>
  <w:num w:numId="26" w16cid:durableId="1555435047">
    <w:abstractNumId w:val="20"/>
  </w:num>
  <w:num w:numId="27" w16cid:durableId="650137465">
    <w:abstractNumId w:val="23"/>
  </w:num>
  <w:num w:numId="28" w16cid:durableId="14073389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4D2"/>
    <w:rsid w:val="00012515"/>
    <w:rsid w:val="00030D6B"/>
    <w:rsid w:val="000328ED"/>
    <w:rsid w:val="0003405A"/>
    <w:rsid w:val="00046389"/>
    <w:rsid w:val="00055499"/>
    <w:rsid w:val="000702E5"/>
    <w:rsid w:val="000715D3"/>
    <w:rsid w:val="0007272C"/>
    <w:rsid w:val="00074722"/>
    <w:rsid w:val="000763D6"/>
    <w:rsid w:val="000819D8"/>
    <w:rsid w:val="0008216D"/>
    <w:rsid w:val="00082F3C"/>
    <w:rsid w:val="0009013C"/>
    <w:rsid w:val="000934A6"/>
    <w:rsid w:val="00095923"/>
    <w:rsid w:val="000A2C6C"/>
    <w:rsid w:val="000A4660"/>
    <w:rsid w:val="000A562A"/>
    <w:rsid w:val="000B72C2"/>
    <w:rsid w:val="000D1B5B"/>
    <w:rsid w:val="000D2348"/>
    <w:rsid w:val="000D4042"/>
    <w:rsid w:val="000F235D"/>
    <w:rsid w:val="000F5825"/>
    <w:rsid w:val="000F7818"/>
    <w:rsid w:val="0010401F"/>
    <w:rsid w:val="001072D8"/>
    <w:rsid w:val="00112FC3"/>
    <w:rsid w:val="00115D85"/>
    <w:rsid w:val="00120194"/>
    <w:rsid w:val="00124005"/>
    <w:rsid w:val="001365E4"/>
    <w:rsid w:val="00143A56"/>
    <w:rsid w:val="00145E4D"/>
    <w:rsid w:val="00147E94"/>
    <w:rsid w:val="00162616"/>
    <w:rsid w:val="001652A8"/>
    <w:rsid w:val="00173FA3"/>
    <w:rsid w:val="00181BBB"/>
    <w:rsid w:val="00184570"/>
    <w:rsid w:val="00184B6F"/>
    <w:rsid w:val="0018558A"/>
    <w:rsid w:val="001861E5"/>
    <w:rsid w:val="001869BD"/>
    <w:rsid w:val="00187261"/>
    <w:rsid w:val="00191E01"/>
    <w:rsid w:val="001A0F59"/>
    <w:rsid w:val="001A3830"/>
    <w:rsid w:val="001A6578"/>
    <w:rsid w:val="001B1652"/>
    <w:rsid w:val="001C0C7B"/>
    <w:rsid w:val="001C3EC8"/>
    <w:rsid w:val="001D0489"/>
    <w:rsid w:val="001D2BD4"/>
    <w:rsid w:val="001D6911"/>
    <w:rsid w:val="001F197B"/>
    <w:rsid w:val="001F3E25"/>
    <w:rsid w:val="00201947"/>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30002"/>
    <w:rsid w:val="002353E8"/>
    <w:rsid w:val="00237AF3"/>
    <w:rsid w:val="00240A1E"/>
    <w:rsid w:val="00241DA9"/>
    <w:rsid w:val="00244C9A"/>
    <w:rsid w:val="002453A5"/>
    <w:rsid w:val="00247216"/>
    <w:rsid w:val="00262304"/>
    <w:rsid w:val="00267E2C"/>
    <w:rsid w:val="002960F7"/>
    <w:rsid w:val="00296FEF"/>
    <w:rsid w:val="002A1857"/>
    <w:rsid w:val="002C0481"/>
    <w:rsid w:val="002C1143"/>
    <w:rsid w:val="002C7F38"/>
    <w:rsid w:val="002D4748"/>
    <w:rsid w:val="002F48EB"/>
    <w:rsid w:val="003003EE"/>
    <w:rsid w:val="00301898"/>
    <w:rsid w:val="0030628A"/>
    <w:rsid w:val="00310699"/>
    <w:rsid w:val="00321562"/>
    <w:rsid w:val="003222FE"/>
    <w:rsid w:val="003254BC"/>
    <w:rsid w:val="00327EE7"/>
    <w:rsid w:val="00331DA7"/>
    <w:rsid w:val="0035122B"/>
    <w:rsid w:val="00353451"/>
    <w:rsid w:val="00361A59"/>
    <w:rsid w:val="0036470D"/>
    <w:rsid w:val="00371032"/>
    <w:rsid w:val="00371B44"/>
    <w:rsid w:val="00375ADA"/>
    <w:rsid w:val="00377EB0"/>
    <w:rsid w:val="003875BB"/>
    <w:rsid w:val="003A2E41"/>
    <w:rsid w:val="003A43ED"/>
    <w:rsid w:val="003A5DCE"/>
    <w:rsid w:val="003B0EFB"/>
    <w:rsid w:val="003C122B"/>
    <w:rsid w:val="003C5A97"/>
    <w:rsid w:val="003C7A04"/>
    <w:rsid w:val="003D397C"/>
    <w:rsid w:val="003D3F03"/>
    <w:rsid w:val="003D40C7"/>
    <w:rsid w:val="003E20E0"/>
    <w:rsid w:val="003E7BA3"/>
    <w:rsid w:val="003F52B2"/>
    <w:rsid w:val="00400E81"/>
    <w:rsid w:val="004075D5"/>
    <w:rsid w:val="004205A6"/>
    <w:rsid w:val="00426FE0"/>
    <w:rsid w:val="0043714A"/>
    <w:rsid w:val="00440414"/>
    <w:rsid w:val="0044102F"/>
    <w:rsid w:val="00445139"/>
    <w:rsid w:val="00450726"/>
    <w:rsid w:val="004524C7"/>
    <w:rsid w:val="004558E9"/>
    <w:rsid w:val="00455F58"/>
    <w:rsid w:val="00457546"/>
    <w:rsid w:val="0045777E"/>
    <w:rsid w:val="00462F23"/>
    <w:rsid w:val="00463C65"/>
    <w:rsid w:val="004718BC"/>
    <w:rsid w:val="00472B70"/>
    <w:rsid w:val="00473D11"/>
    <w:rsid w:val="00480961"/>
    <w:rsid w:val="00481777"/>
    <w:rsid w:val="004959AC"/>
    <w:rsid w:val="004A054A"/>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4639"/>
    <w:rsid w:val="0055453D"/>
    <w:rsid w:val="005550BE"/>
    <w:rsid w:val="005570B1"/>
    <w:rsid w:val="005608BF"/>
    <w:rsid w:val="005729C4"/>
    <w:rsid w:val="00575466"/>
    <w:rsid w:val="0059227B"/>
    <w:rsid w:val="00593CB7"/>
    <w:rsid w:val="00597807"/>
    <w:rsid w:val="00597AE1"/>
    <w:rsid w:val="005B0966"/>
    <w:rsid w:val="005B1AB2"/>
    <w:rsid w:val="005B2A1C"/>
    <w:rsid w:val="005B795D"/>
    <w:rsid w:val="005C278C"/>
    <w:rsid w:val="005E3646"/>
    <w:rsid w:val="005E4A6B"/>
    <w:rsid w:val="00601248"/>
    <w:rsid w:val="0060514A"/>
    <w:rsid w:val="00613820"/>
    <w:rsid w:val="00643734"/>
    <w:rsid w:val="006521D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B7DF1"/>
    <w:rsid w:val="006C45F4"/>
    <w:rsid w:val="006D340A"/>
    <w:rsid w:val="006E127D"/>
    <w:rsid w:val="006F5CFD"/>
    <w:rsid w:val="00701C48"/>
    <w:rsid w:val="00710E7F"/>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57A"/>
    <w:rsid w:val="0076342D"/>
    <w:rsid w:val="007701F2"/>
    <w:rsid w:val="007715B8"/>
    <w:rsid w:val="00775446"/>
    <w:rsid w:val="00782A4B"/>
    <w:rsid w:val="00784593"/>
    <w:rsid w:val="00793E38"/>
    <w:rsid w:val="007A00EF"/>
    <w:rsid w:val="007A19F3"/>
    <w:rsid w:val="007B19EA"/>
    <w:rsid w:val="007B5141"/>
    <w:rsid w:val="007C032B"/>
    <w:rsid w:val="007C0A2D"/>
    <w:rsid w:val="007C27B0"/>
    <w:rsid w:val="007C71CF"/>
    <w:rsid w:val="007D3B2D"/>
    <w:rsid w:val="007E22D1"/>
    <w:rsid w:val="007E537E"/>
    <w:rsid w:val="007F300B"/>
    <w:rsid w:val="007F32FD"/>
    <w:rsid w:val="008014C3"/>
    <w:rsid w:val="0081207D"/>
    <w:rsid w:val="00827662"/>
    <w:rsid w:val="008364E9"/>
    <w:rsid w:val="00837781"/>
    <w:rsid w:val="00850812"/>
    <w:rsid w:val="00864886"/>
    <w:rsid w:val="00873599"/>
    <w:rsid w:val="00876B9A"/>
    <w:rsid w:val="008777D7"/>
    <w:rsid w:val="008841F2"/>
    <w:rsid w:val="00884CB9"/>
    <w:rsid w:val="008933BF"/>
    <w:rsid w:val="008A10C4"/>
    <w:rsid w:val="008A5E6E"/>
    <w:rsid w:val="008B0248"/>
    <w:rsid w:val="008B196D"/>
    <w:rsid w:val="008B4646"/>
    <w:rsid w:val="008C07FE"/>
    <w:rsid w:val="008D14C1"/>
    <w:rsid w:val="008D19C6"/>
    <w:rsid w:val="008E7EB8"/>
    <w:rsid w:val="008F5F33"/>
    <w:rsid w:val="00902E43"/>
    <w:rsid w:val="0091046A"/>
    <w:rsid w:val="00916733"/>
    <w:rsid w:val="00924531"/>
    <w:rsid w:val="00926424"/>
    <w:rsid w:val="00926ABD"/>
    <w:rsid w:val="00931EBA"/>
    <w:rsid w:val="00947F4E"/>
    <w:rsid w:val="009649CF"/>
    <w:rsid w:val="00966D47"/>
    <w:rsid w:val="0097383E"/>
    <w:rsid w:val="009779D9"/>
    <w:rsid w:val="00977EA3"/>
    <w:rsid w:val="00992312"/>
    <w:rsid w:val="009A7353"/>
    <w:rsid w:val="009B09FF"/>
    <w:rsid w:val="009C0DED"/>
    <w:rsid w:val="009C1078"/>
    <w:rsid w:val="009C4A89"/>
    <w:rsid w:val="009D0005"/>
    <w:rsid w:val="009D2EB7"/>
    <w:rsid w:val="009E76ED"/>
    <w:rsid w:val="009F0A8C"/>
    <w:rsid w:val="009F3076"/>
    <w:rsid w:val="00A15061"/>
    <w:rsid w:val="00A21390"/>
    <w:rsid w:val="00A240C8"/>
    <w:rsid w:val="00A37D7F"/>
    <w:rsid w:val="00A407D0"/>
    <w:rsid w:val="00A4622D"/>
    <w:rsid w:val="00A46410"/>
    <w:rsid w:val="00A47BEF"/>
    <w:rsid w:val="00A5560E"/>
    <w:rsid w:val="00A57688"/>
    <w:rsid w:val="00A72CEE"/>
    <w:rsid w:val="00A8375F"/>
    <w:rsid w:val="00A84A94"/>
    <w:rsid w:val="00A86BF7"/>
    <w:rsid w:val="00A879AD"/>
    <w:rsid w:val="00A96B4A"/>
    <w:rsid w:val="00AA11A0"/>
    <w:rsid w:val="00AA2B27"/>
    <w:rsid w:val="00AA4353"/>
    <w:rsid w:val="00AC0357"/>
    <w:rsid w:val="00AC1C6E"/>
    <w:rsid w:val="00AC49C3"/>
    <w:rsid w:val="00AC53BE"/>
    <w:rsid w:val="00AD1DAA"/>
    <w:rsid w:val="00AF1E23"/>
    <w:rsid w:val="00AF752C"/>
    <w:rsid w:val="00AF7AE5"/>
    <w:rsid w:val="00AF7F81"/>
    <w:rsid w:val="00B01AFF"/>
    <w:rsid w:val="00B03968"/>
    <w:rsid w:val="00B0407E"/>
    <w:rsid w:val="00B05CC7"/>
    <w:rsid w:val="00B27E39"/>
    <w:rsid w:val="00B350D8"/>
    <w:rsid w:val="00B407EE"/>
    <w:rsid w:val="00B532C1"/>
    <w:rsid w:val="00B535F8"/>
    <w:rsid w:val="00B560E7"/>
    <w:rsid w:val="00B67E2F"/>
    <w:rsid w:val="00B76763"/>
    <w:rsid w:val="00B7732B"/>
    <w:rsid w:val="00B81AE4"/>
    <w:rsid w:val="00B85112"/>
    <w:rsid w:val="00B879F0"/>
    <w:rsid w:val="00BA181D"/>
    <w:rsid w:val="00BB189D"/>
    <w:rsid w:val="00BB6D00"/>
    <w:rsid w:val="00BB7919"/>
    <w:rsid w:val="00BC0131"/>
    <w:rsid w:val="00BC25AA"/>
    <w:rsid w:val="00BC4577"/>
    <w:rsid w:val="00BD3A0C"/>
    <w:rsid w:val="00C022E3"/>
    <w:rsid w:val="00C05A8D"/>
    <w:rsid w:val="00C076EC"/>
    <w:rsid w:val="00C24A40"/>
    <w:rsid w:val="00C26F35"/>
    <w:rsid w:val="00C31DB8"/>
    <w:rsid w:val="00C36DBC"/>
    <w:rsid w:val="00C4712D"/>
    <w:rsid w:val="00C547BC"/>
    <w:rsid w:val="00C555C9"/>
    <w:rsid w:val="00C62804"/>
    <w:rsid w:val="00C769CE"/>
    <w:rsid w:val="00C94F55"/>
    <w:rsid w:val="00CA569D"/>
    <w:rsid w:val="00CA5F91"/>
    <w:rsid w:val="00CA7D62"/>
    <w:rsid w:val="00CB07A8"/>
    <w:rsid w:val="00CC1DCD"/>
    <w:rsid w:val="00CC22D7"/>
    <w:rsid w:val="00CD3471"/>
    <w:rsid w:val="00CD4A57"/>
    <w:rsid w:val="00CE2F31"/>
    <w:rsid w:val="00D05632"/>
    <w:rsid w:val="00D332D8"/>
    <w:rsid w:val="00D33604"/>
    <w:rsid w:val="00D376BE"/>
    <w:rsid w:val="00D37B08"/>
    <w:rsid w:val="00D437FF"/>
    <w:rsid w:val="00D5130C"/>
    <w:rsid w:val="00D5246B"/>
    <w:rsid w:val="00D561D5"/>
    <w:rsid w:val="00D57F8C"/>
    <w:rsid w:val="00D6108F"/>
    <w:rsid w:val="00D62265"/>
    <w:rsid w:val="00D64B5D"/>
    <w:rsid w:val="00D717D8"/>
    <w:rsid w:val="00D74E10"/>
    <w:rsid w:val="00D8512E"/>
    <w:rsid w:val="00D92EA4"/>
    <w:rsid w:val="00D9681C"/>
    <w:rsid w:val="00DA1D88"/>
    <w:rsid w:val="00DA1E58"/>
    <w:rsid w:val="00DC09D6"/>
    <w:rsid w:val="00DE3424"/>
    <w:rsid w:val="00DE4433"/>
    <w:rsid w:val="00DE4EF2"/>
    <w:rsid w:val="00DE5C65"/>
    <w:rsid w:val="00DE65A0"/>
    <w:rsid w:val="00DF2C0E"/>
    <w:rsid w:val="00E043BA"/>
    <w:rsid w:val="00E04DB6"/>
    <w:rsid w:val="00E06FFB"/>
    <w:rsid w:val="00E134B4"/>
    <w:rsid w:val="00E20DFE"/>
    <w:rsid w:val="00E30155"/>
    <w:rsid w:val="00E3047F"/>
    <w:rsid w:val="00E529B7"/>
    <w:rsid w:val="00E6005D"/>
    <w:rsid w:val="00E66863"/>
    <w:rsid w:val="00E73612"/>
    <w:rsid w:val="00E831EE"/>
    <w:rsid w:val="00E91FE1"/>
    <w:rsid w:val="00EA370C"/>
    <w:rsid w:val="00EA5E95"/>
    <w:rsid w:val="00EC09CB"/>
    <w:rsid w:val="00EC2D2D"/>
    <w:rsid w:val="00ED4954"/>
    <w:rsid w:val="00EE0943"/>
    <w:rsid w:val="00EE33A2"/>
    <w:rsid w:val="00EF0A56"/>
    <w:rsid w:val="00EF515C"/>
    <w:rsid w:val="00EF718F"/>
    <w:rsid w:val="00F01562"/>
    <w:rsid w:val="00F179E1"/>
    <w:rsid w:val="00F249FD"/>
    <w:rsid w:val="00F35A3D"/>
    <w:rsid w:val="00F413DD"/>
    <w:rsid w:val="00F44C3B"/>
    <w:rsid w:val="00F518DA"/>
    <w:rsid w:val="00F51921"/>
    <w:rsid w:val="00F6652E"/>
    <w:rsid w:val="00F67A1C"/>
    <w:rsid w:val="00F812B4"/>
    <w:rsid w:val="00F82C5B"/>
    <w:rsid w:val="00F8439D"/>
    <w:rsid w:val="00F84A5A"/>
    <w:rsid w:val="00F8555F"/>
    <w:rsid w:val="00F86A8B"/>
    <w:rsid w:val="00F937BB"/>
    <w:rsid w:val="00F9774E"/>
    <w:rsid w:val="00FE47F6"/>
    <w:rsid w:val="00FF0E1A"/>
    <w:rsid w:val="00FF45E9"/>
    <w:rsid w:val="08FC99A4"/>
    <w:rsid w:val="0E0BD61C"/>
    <w:rsid w:val="217CC5EE"/>
    <w:rsid w:val="3281B9ED"/>
    <w:rsid w:val="388AA552"/>
    <w:rsid w:val="3D2D175B"/>
    <w:rsid w:val="4504F84D"/>
    <w:rsid w:val="646EDB26"/>
    <w:rsid w:val="6CD260C4"/>
    <w:rsid w:val="6EB6EE97"/>
    <w:rsid w:val="72760E6F"/>
    <w:rsid w:val="7D914985"/>
    <w:rsid w:val="7E91D9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chartTrackingRefBased/>
  <w15:docId w15:val="{CE3148DC-95E2-469B-8643-FC101C35A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191E01"/>
    <w:rPr>
      <w:rFonts w:ascii="Times New Roman" w:hAnsi="Times New Roman"/>
      <w:lang w:val="en-GB" w:eastAsia="en-US"/>
    </w:rPr>
  </w:style>
  <w:style w:type="paragraph" w:customStyle="1" w:styleId="paragraph">
    <w:name w:val="paragraph"/>
    <w:basedOn w:val="Normal"/>
    <w:rsid w:val="007A19F3"/>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Guidance">
    <w:name w:val="Guidance"/>
    <w:basedOn w:val="Normal"/>
    <w:rsid w:val="00310699"/>
    <w:pPr>
      <w:overflowPunct w:val="0"/>
      <w:autoSpaceDE w:val="0"/>
      <w:autoSpaceDN w:val="0"/>
      <w:adjustRightInd w:val="0"/>
      <w:textAlignment w:val="baseline"/>
    </w:pPr>
    <w:rPr>
      <w:rFonts w:eastAsiaTheme="minorEastAsia"/>
      <w:i/>
      <w:color w:val="000000"/>
      <w:lang w:eastAsia="ja-JP"/>
    </w:rPr>
  </w:style>
  <w:style w:type="character" w:customStyle="1" w:styleId="EXChar">
    <w:name w:val="EX Char"/>
    <w:link w:val="EX"/>
    <w:locked/>
    <w:rsid w:val="007F32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146997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40F647-E908-45A2-BB5B-74A4A0FD5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3.xml><?xml version="1.0" encoding="utf-8"?>
<ds:datastoreItem xmlns:ds="http://schemas.openxmlformats.org/officeDocument/2006/customXml" ds:itemID="{C6C85276-0FED-4594-B615-072EB933F3B0}">
  <ds:schemaRefs>
    <ds:schemaRef ds:uri="http://schemas.openxmlformats.org/officeDocument/2006/bibliography"/>
  </ds:schemaRefs>
</ds:datastoreItem>
</file>

<file path=customXml/itemProps4.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5.xml><?xml version="1.0" encoding="utf-8"?>
<ds:datastoreItem xmlns:ds="http://schemas.openxmlformats.org/officeDocument/2006/customXml" ds:itemID="{509EB9CC-7B54-4575-98C6-C912B435A1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568</Words>
  <Characters>3239</Characters>
  <Application>Microsoft Office Word</Application>
  <DocSecurity>0</DocSecurity>
  <Lines>26</Lines>
  <Paragraphs>7</Paragraphs>
  <ScaleCrop>false</ScaleCrop>
  <Company>3GPP Support Team</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Cho, Minkyoung</cp:lastModifiedBy>
  <cp:revision>2</cp:revision>
  <cp:lastPrinted>1900-01-02T18:00:00Z</cp:lastPrinted>
  <dcterms:created xsi:type="dcterms:W3CDTF">2024-02-16T08:34:00Z</dcterms:created>
  <dcterms:modified xsi:type="dcterms:W3CDTF">2024-02-16T08:34:00Z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