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092F60" w14:textId="111A93E4" w:rsidR="009438DF" w:rsidRDefault="009438DF" w:rsidP="00E16D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#114e</w:t>
      </w:r>
      <w:r>
        <w:rPr>
          <w:b/>
          <w:i/>
          <w:noProof/>
          <w:sz w:val="24"/>
        </w:rPr>
        <w:t xml:space="preserve"> ad-hoc</w:t>
      </w:r>
      <w:r>
        <w:rPr>
          <w:b/>
          <w:i/>
          <w:noProof/>
          <w:sz w:val="28"/>
        </w:rPr>
        <w:tab/>
        <w:t>S3-24</w:t>
      </w:r>
      <w:r w:rsidR="00A75BD5">
        <w:rPr>
          <w:b/>
          <w:i/>
          <w:noProof/>
          <w:sz w:val="28"/>
        </w:rPr>
        <w:t>0303</w:t>
      </w:r>
    </w:p>
    <w:p w14:paraId="4D6B6166" w14:textId="77777777" w:rsidR="009438DF" w:rsidRDefault="009438DF" w:rsidP="009438DF">
      <w:pPr>
        <w:pStyle w:val="Header"/>
        <w:rPr>
          <w:sz w:val="24"/>
        </w:rPr>
      </w:pPr>
      <w:r>
        <w:rPr>
          <w:sz w:val="24"/>
        </w:rPr>
        <w:t>Electronic meeting, online, 22 - 26 January 2024</w:t>
      </w:r>
    </w:p>
    <w:p w14:paraId="052BEE43" w14:textId="77777777" w:rsidR="009438DF" w:rsidRDefault="009438DF" w:rsidP="009438DF">
      <w:pPr>
        <w:pStyle w:val="Header"/>
        <w:rPr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A990DC" w:rsidR="001E41F3" w:rsidRPr="00410371" w:rsidRDefault="004222E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t>33.117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2E2288" w:rsidR="001E41F3" w:rsidRPr="00410371" w:rsidRDefault="00A75BD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0179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B30C57" w:rsidR="001E41F3" w:rsidRPr="00410371" w:rsidRDefault="001E41F3" w:rsidP="0035192F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53C48D" w:rsidR="001E41F3" w:rsidRPr="00410371" w:rsidRDefault="005753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18.</w:t>
            </w:r>
            <w:r w:rsidR="00B201F4">
              <w:t>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D0F4E9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F46699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AD25ED" w:rsidR="001E41F3" w:rsidRDefault="00B201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GSMA review - </w:t>
            </w:r>
            <w:r w:rsidR="009438DF" w:rsidRPr="009438DF">
              <w:rPr>
                <w:rFonts w:ascii="Calibri" w:hAnsi="Calibri" w:cs="Calibri"/>
                <w:color w:val="000000"/>
                <w:sz w:val="22"/>
                <w:szCs w:val="22"/>
              </w:rPr>
              <w:t>Test Case on No Directory Listings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411C49" w:rsidR="001E41F3" w:rsidRDefault="001862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A742E5">
              <w:rPr>
                <w:noProof/>
              </w:rPr>
              <w:t>, BSI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BC4AA8" w:rsidR="001E41F3" w:rsidRDefault="00D51962" w:rsidP="00D51962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9C47E9">
              <w:rPr>
                <w:sz w:val="18"/>
                <w:szCs w:val="18"/>
              </w:rPr>
              <w:t>SCAS_5G_Ph3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89DCF7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B201F4">
              <w:t>4-02-</w:t>
            </w:r>
            <w:r w:rsidR="00A75BD5"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EEBDB4" w:rsidR="001E41F3" w:rsidRDefault="00DC0EF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E06563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222E6">
              <w:t>1</w:t>
            </w:r>
            <w:r w:rsidR="005753BE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D1721C" w:rsidR="001E41F3" w:rsidRDefault="00B201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GSMA NESAS has reviewed and proposed changes to the existing test case via the document </w:t>
            </w:r>
            <w:r w:rsidRPr="007B627F">
              <w:rPr>
                <w:noProof/>
              </w:rPr>
              <w:t>S3-234423</w:t>
            </w:r>
            <w:r>
              <w:rPr>
                <w:noProof/>
              </w:rPr>
              <w:t>. The proposed changes in this document are with reference to Slide#38.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A1595C" w14:textId="34E073C7" w:rsidR="00B201F4" w:rsidRDefault="00B201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GSMA suggested changes:</w:t>
            </w:r>
          </w:p>
          <w:p w14:paraId="39F27E74" w14:textId="77777777" w:rsidR="00B201F4" w:rsidRPr="00B201F4" w:rsidRDefault="00B201F4" w:rsidP="00B201F4">
            <w:pPr>
              <w:pStyle w:val="CRCoverPage"/>
              <w:spacing w:after="0"/>
              <w:ind w:left="100"/>
              <w:rPr>
                <w:noProof/>
              </w:rPr>
            </w:pPr>
            <w:r w:rsidRPr="00B201F4">
              <w:rPr>
                <w:noProof/>
              </w:rPr>
              <w:t xml:space="preserve">Define what is or is not to be used as an automatic assessment tool. </w:t>
            </w:r>
          </w:p>
          <w:p w14:paraId="26E9EF53" w14:textId="77777777" w:rsidR="00B201F4" w:rsidRPr="00B201F4" w:rsidRDefault="00B201F4" w:rsidP="00B201F4">
            <w:pPr>
              <w:pStyle w:val="CRCoverPage"/>
              <w:spacing w:after="0"/>
              <w:ind w:left="100"/>
              <w:rPr>
                <w:noProof/>
              </w:rPr>
            </w:pPr>
            <w:r w:rsidRPr="00B201F4">
              <w:rPr>
                <w:noProof/>
              </w:rPr>
              <w:t>Define what needs to be checked and what are the expected settings.</w:t>
            </w:r>
          </w:p>
          <w:p w14:paraId="560AA7B6" w14:textId="778F0C0E" w:rsidR="00B201F4" w:rsidRDefault="00B201F4" w:rsidP="00B201F4">
            <w:pPr>
              <w:pStyle w:val="CRCoverPage"/>
              <w:spacing w:after="0"/>
              <w:ind w:left="100"/>
              <w:rPr>
                <w:noProof/>
              </w:rPr>
            </w:pPr>
            <w:r w:rsidRPr="00B201F4">
              <w:rPr>
                <w:noProof/>
              </w:rPr>
              <w:t>As for other similar tests, these are repeating the requirement, rather than specifying the steps of the testing that is required for the test.</w:t>
            </w:r>
          </w:p>
          <w:p w14:paraId="31C656EC" w14:textId="4F134F4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080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10804" w:rsidRDefault="00A10804" w:rsidP="00A108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101D0E" w:rsidR="00A10804" w:rsidRDefault="00A10804" w:rsidP="00A108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test results and misinterpretation of test execution steps.</w:t>
            </w:r>
          </w:p>
        </w:tc>
      </w:tr>
      <w:tr w:rsidR="00A10804" w14:paraId="034AF533" w14:textId="77777777" w:rsidTr="00547111">
        <w:tc>
          <w:tcPr>
            <w:tcW w:w="2694" w:type="dxa"/>
            <w:gridSpan w:val="2"/>
          </w:tcPr>
          <w:p w14:paraId="39D9EB5B" w14:textId="77777777" w:rsidR="00A10804" w:rsidRDefault="00A10804" w:rsidP="00A108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10804" w:rsidRDefault="00A10804" w:rsidP="00A108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080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10804" w:rsidRDefault="00A10804" w:rsidP="00A108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E4CD53" w:rsidR="00A10804" w:rsidRDefault="00A10804" w:rsidP="00A108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4.3.4.10</w:t>
            </w:r>
          </w:p>
        </w:tc>
      </w:tr>
      <w:tr w:rsidR="00A1080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10804" w:rsidRDefault="00A10804" w:rsidP="00A108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10804" w:rsidRDefault="00A10804" w:rsidP="00A108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080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10804" w:rsidRDefault="00A10804" w:rsidP="00A108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10804" w:rsidRDefault="00A10804" w:rsidP="00A108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10804" w:rsidRDefault="00A10804" w:rsidP="00A108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10804" w:rsidRDefault="00A10804" w:rsidP="00A108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10804" w:rsidRDefault="00A10804" w:rsidP="00A108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080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10804" w:rsidRDefault="00A10804" w:rsidP="00A108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10804" w:rsidRDefault="00A10804" w:rsidP="00A108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CF2742" w:rsidR="00A10804" w:rsidRDefault="00A10804" w:rsidP="00A108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10804" w:rsidRDefault="00A10804" w:rsidP="00A108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10804" w:rsidRDefault="00A10804" w:rsidP="00A108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080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10804" w:rsidRDefault="00A10804" w:rsidP="00A108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10804" w:rsidRDefault="00A10804" w:rsidP="00A108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22135F" w:rsidR="00A10804" w:rsidRDefault="00A10804" w:rsidP="00A108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10804" w:rsidRDefault="00A10804" w:rsidP="00A108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10804" w:rsidRDefault="00A10804" w:rsidP="00A108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080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10804" w:rsidRDefault="00A10804" w:rsidP="00A108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10804" w:rsidRDefault="00A10804" w:rsidP="00A108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4E2238" w:rsidR="00A10804" w:rsidRDefault="00A10804" w:rsidP="00A108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10804" w:rsidRDefault="00A10804" w:rsidP="00A108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10804" w:rsidRDefault="00A10804" w:rsidP="00A108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080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10804" w:rsidRDefault="00A10804" w:rsidP="00A108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10804" w:rsidRDefault="00A10804" w:rsidP="00A10804">
            <w:pPr>
              <w:pStyle w:val="CRCoverPage"/>
              <w:spacing w:after="0"/>
              <w:rPr>
                <w:noProof/>
              </w:rPr>
            </w:pPr>
          </w:p>
        </w:tc>
      </w:tr>
      <w:tr w:rsidR="00A1080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10804" w:rsidRDefault="00A10804" w:rsidP="00A108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2716FBC" w:rsidR="00A10804" w:rsidRDefault="00A10804" w:rsidP="00A108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1080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10804" w:rsidRPr="008863B9" w:rsidRDefault="00A10804" w:rsidP="00A108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10804" w:rsidRPr="008863B9" w:rsidRDefault="00A10804" w:rsidP="00A1080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1080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6365065D" w:rsidR="00A10804" w:rsidRDefault="00A10804" w:rsidP="00A108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66CFCA5" w:rsidR="00A10804" w:rsidRDefault="00A10804" w:rsidP="00A108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Initial draft and presentation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7CBF24C" w:rsidR="001E41F3" w:rsidRDefault="001E41F3">
      <w:pPr>
        <w:rPr>
          <w:noProof/>
        </w:rPr>
      </w:pPr>
    </w:p>
    <w:p w14:paraId="361AFACB" w14:textId="44140587" w:rsidR="00A369B7" w:rsidRDefault="00A369B7">
      <w:pPr>
        <w:rPr>
          <w:noProof/>
        </w:rPr>
      </w:pPr>
    </w:p>
    <w:p w14:paraId="2E4D5E8E" w14:textId="77777777" w:rsidR="00A369B7" w:rsidRPr="00F6394A" w:rsidRDefault="00A369B7" w:rsidP="00A369B7">
      <w:pPr>
        <w:pStyle w:val="Reference"/>
        <w:rPr>
          <w:color w:val="0070C0"/>
          <w:lang w:val="fr-FR"/>
        </w:rPr>
      </w:pPr>
      <w:r w:rsidRPr="00F6394A">
        <w:rPr>
          <w:color w:val="0070C0"/>
          <w:lang w:val="fr-FR"/>
        </w:rPr>
        <w:t>******************** Start of 1st Change ************************************************************</w:t>
      </w:r>
    </w:p>
    <w:p w14:paraId="0F7DDD34" w14:textId="77777777" w:rsidR="00BB113C" w:rsidRPr="00FD4A4B" w:rsidRDefault="00BB113C" w:rsidP="00BB113C">
      <w:pPr>
        <w:pStyle w:val="Heading4"/>
      </w:pPr>
      <w:bookmarkStart w:id="1" w:name="_Toc19542445"/>
      <w:bookmarkStart w:id="2" w:name="_Toc35348447"/>
      <w:bookmarkStart w:id="3" w:name="_Toc114146571"/>
      <w:r w:rsidRPr="00907F75">
        <w:t>4</w:t>
      </w:r>
      <w:r w:rsidRPr="00FD4A4B">
        <w:t>.3.4.10</w:t>
      </w:r>
      <w:r w:rsidRPr="00FD4A4B">
        <w:tab/>
        <w:t>No directory listings</w:t>
      </w:r>
      <w:bookmarkEnd w:id="1"/>
      <w:bookmarkEnd w:id="2"/>
      <w:bookmarkEnd w:id="3"/>
    </w:p>
    <w:p w14:paraId="2EB17F99" w14:textId="77777777" w:rsidR="00B201F4" w:rsidRPr="00FD4A4B" w:rsidRDefault="00B201F4" w:rsidP="00B201F4">
      <w:r w:rsidRPr="00FD4A4B">
        <w:rPr>
          <w:i/>
        </w:rPr>
        <w:t>Requirement Name</w:t>
      </w:r>
      <w:r w:rsidRPr="00FD4A4B">
        <w:t>: No directory listings / Directory Brow</w:t>
      </w:r>
      <w:r>
        <w:t>s</w:t>
      </w:r>
      <w:r w:rsidRPr="00FD4A4B">
        <w:t>ing.</w:t>
      </w:r>
    </w:p>
    <w:p w14:paraId="6A78CA0D" w14:textId="77777777" w:rsidR="00B201F4" w:rsidRDefault="00B201F4" w:rsidP="00B201F4">
      <w:pPr>
        <w:rPr>
          <w:i/>
        </w:rPr>
      </w:pPr>
      <w:r>
        <w:rPr>
          <w:i/>
        </w:rPr>
        <w:t>Requirement Reference</w:t>
      </w:r>
      <w:r>
        <w:rPr>
          <w:iCs/>
        </w:rPr>
        <w:t xml:space="preserve">: </w:t>
      </w:r>
      <w:r>
        <w:t>In accordance with industry best practice</w:t>
      </w:r>
    </w:p>
    <w:p w14:paraId="36EC3AC7" w14:textId="77777777" w:rsidR="00B201F4" w:rsidRPr="00FD4A4B" w:rsidRDefault="00B201F4" w:rsidP="00B201F4">
      <w:r w:rsidRPr="00FD4A4B">
        <w:rPr>
          <w:i/>
        </w:rPr>
        <w:t>Requirement Description</w:t>
      </w:r>
      <w:r w:rsidRPr="00FD4A4B">
        <w:t>: Directory</w:t>
      </w:r>
      <w:r w:rsidRPr="00E32DBA">
        <w:t xml:space="preserve"> </w:t>
      </w:r>
      <w:r w:rsidRPr="00FD4A4B">
        <w:t>listings</w:t>
      </w:r>
      <w:r w:rsidRPr="00E32DBA">
        <w:t xml:space="preserve"> </w:t>
      </w:r>
      <w:r w:rsidRPr="00FD4A4B">
        <w:t>(indexing)</w:t>
      </w:r>
      <w:r w:rsidRPr="00E32DBA">
        <w:t xml:space="preserve"> / "Directory browsing" </w:t>
      </w:r>
      <w:r w:rsidRPr="00FD4A4B">
        <w:t>shall</w:t>
      </w:r>
      <w:r w:rsidRPr="00E32DBA">
        <w:t xml:space="preserve"> </w:t>
      </w:r>
      <w:r w:rsidRPr="00FD4A4B">
        <w:t>be</w:t>
      </w:r>
      <w:r w:rsidRPr="00E32DBA">
        <w:t xml:space="preserve"> </w:t>
      </w:r>
      <w:r w:rsidRPr="00FD4A4B">
        <w:t>deactivated.</w:t>
      </w:r>
    </w:p>
    <w:p w14:paraId="1F97A6E8" w14:textId="77777777" w:rsidR="00B201F4" w:rsidRDefault="00B201F4" w:rsidP="00B201F4">
      <w:pPr>
        <w:rPr>
          <w:i/>
        </w:rPr>
      </w:pPr>
      <w:r>
        <w:rPr>
          <w:i/>
        </w:rPr>
        <w:t>Threat References</w:t>
      </w:r>
      <w:r>
        <w:rPr>
          <w:iCs/>
        </w:rPr>
        <w:t xml:space="preserve">: </w:t>
      </w:r>
      <w:r>
        <w:t>TR 33.926</w:t>
      </w:r>
      <w:r>
        <w:rPr>
          <w:rFonts w:ascii="Tele-GroteskNor" w:eastAsia="SimSun" w:hAnsi="Tele-GroteskNor" w:cs="Tele-GroteskNor" w:hint="eastAsia"/>
          <w:color w:val="000000"/>
          <w:lang w:val="en-US" w:eastAsia="zh-CN"/>
        </w:rPr>
        <w:t xml:space="preserve"> [4]</w:t>
      </w:r>
    </w:p>
    <w:p w14:paraId="17EAD81E" w14:textId="77777777" w:rsidR="00B201F4" w:rsidRPr="00FD4A4B" w:rsidRDefault="00B201F4" w:rsidP="00B201F4">
      <w:r w:rsidRPr="00FD4A4B">
        <w:rPr>
          <w:i/>
        </w:rPr>
        <w:t>Test Case</w:t>
      </w:r>
      <w:r w:rsidRPr="00FD4A4B">
        <w:t xml:space="preserve">: </w:t>
      </w:r>
    </w:p>
    <w:p w14:paraId="2771B577" w14:textId="77777777" w:rsidR="00B201F4" w:rsidRPr="00FD4A4B" w:rsidRDefault="00B201F4" w:rsidP="00B201F4">
      <w:r w:rsidRPr="00FD4A4B">
        <w:rPr>
          <w:b/>
          <w:i/>
        </w:rPr>
        <w:t>Test Name</w:t>
      </w:r>
      <w:r w:rsidRPr="00FD4A4B">
        <w:rPr>
          <w:b/>
        </w:rPr>
        <w:t xml:space="preserve">: </w:t>
      </w:r>
      <w:r w:rsidRPr="00FD4A4B">
        <w:t>TC_NO_DIRECTORY_LISTINGS</w:t>
      </w:r>
    </w:p>
    <w:p w14:paraId="504B6368" w14:textId="77777777" w:rsidR="00B201F4" w:rsidRPr="00FD4A4B" w:rsidRDefault="00B201F4" w:rsidP="00B201F4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Purpose:</w:t>
      </w:r>
    </w:p>
    <w:p w14:paraId="77316A10" w14:textId="77777777" w:rsidR="00B201F4" w:rsidRPr="00FD4A4B" w:rsidRDefault="00B201F4" w:rsidP="00B201F4">
      <w:r w:rsidRPr="00FD4A4B">
        <w:t>To verify that Directory listings / Directory browsing has been deactivated in all Web server components.</w:t>
      </w:r>
    </w:p>
    <w:p w14:paraId="3DBEED7C" w14:textId="77777777" w:rsidR="00B201F4" w:rsidRPr="00FD4A4B" w:rsidRDefault="00B201F4" w:rsidP="00B201F4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Procedure and execution steps</w:t>
      </w:r>
    </w:p>
    <w:p w14:paraId="60A989AF" w14:textId="77777777" w:rsidR="00B201F4" w:rsidRPr="00FD4A4B" w:rsidRDefault="00B201F4" w:rsidP="00B201F4">
      <w:pPr>
        <w:keepNext/>
        <w:keepLines/>
        <w:spacing w:before="180"/>
        <w:ind w:left="284"/>
        <w:rPr>
          <w:b/>
          <w:lang w:eastAsia="zh-CN"/>
        </w:rPr>
      </w:pPr>
      <w:r w:rsidRPr="00FD4A4B">
        <w:rPr>
          <w:b/>
          <w:lang w:eastAsia="zh-CN"/>
        </w:rPr>
        <w:t>Pre-Conditions:</w:t>
      </w:r>
    </w:p>
    <w:p w14:paraId="6313DE08" w14:textId="77777777" w:rsidR="00B201F4" w:rsidRPr="00FD4A4B" w:rsidRDefault="00B201F4" w:rsidP="00B201F4">
      <w:pPr>
        <w:pStyle w:val="B1"/>
      </w:pPr>
      <w:r w:rsidRPr="00FD4A4B">
        <w:rPr>
          <w:lang w:eastAsia="ja-JP"/>
        </w:rPr>
        <w:t>-</w:t>
      </w:r>
      <w:r w:rsidRPr="00FD4A4B">
        <w:rPr>
          <w:lang w:eastAsia="ja-JP"/>
        </w:rPr>
        <w:tab/>
        <w:t>The tester has administrative privileges</w:t>
      </w:r>
    </w:p>
    <w:p w14:paraId="0C39C27C" w14:textId="77777777" w:rsidR="00B201F4" w:rsidRPr="00FD4A4B" w:rsidRDefault="00B201F4" w:rsidP="00B201F4">
      <w:pPr>
        <w:pStyle w:val="B1"/>
      </w:pPr>
      <w:r w:rsidRPr="00FD4A4B">
        <w:rPr>
          <w:lang w:eastAsia="ja-JP"/>
        </w:rPr>
        <w:t>-</w:t>
      </w:r>
      <w:r w:rsidRPr="00FD4A4B">
        <w:rPr>
          <w:lang w:eastAsia="ja-JP"/>
        </w:rPr>
        <w:tab/>
        <w:t>A tester machine is available.</w:t>
      </w:r>
      <w:r w:rsidRPr="00FD4A4B">
        <w:t xml:space="preserve"> </w:t>
      </w:r>
    </w:p>
    <w:p w14:paraId="1EE6BFE7" w14:textId="77777777" w:rsidR="00B201F4" w:rsidRPr="00FD4A4B" w:rsidRDefault="00B201F4" w:rsidP="00B201F4">
      <w:pPr>
        <w:pStyle w:val="B1"/>
      </w:pPr>
      <w:r w:rsidRPr="00FD4A4B">
        <w:rPr>
          <w:lang w:eastAsia="ja-JP"/>
        </w:rPr>
        <w:t>-</w:t>
      </w:r>
      <w:r w:rsidRPr="00FD4A4B">
        <w:rPr>
          <w:lang w:eastAsia="ja-JP"/>
        </w:rPr>
        <w:tab/>
        <w:t>Recommended: an automatic assessment tool has been configured / script adapted in line with the Requirement Description.</w:t>
      </w:r>
    </w:p>
    <w:p w14:paraId="155CC4E2" w14:textId="77777777" w:rsidR="00B201F4" w:rsidRPr="00FD4A4B" w:rsidRDefault="00B201F4" w:rsidP="00B201F4">
      <w:pPr>
        <w:keepNext/>
        <w:keepLines/>
        <w:spacing w:before="180"/>
        <w:ind w:left="284"/>
        <w:rPr>
          <w:b/>
          <w:lang w:eastAsia="zh-CN"/>
        </w:rPr>
      </w:pPr>
      <w:r w:rsidRPr="00FD4A4B">
        <w:rPr>
          <w:b/>
          <w:lang w:eastAsia="zh-CN"/>
        </w:rPr>
        <w:t>Execution Steps</w:t>
      </w:r>
    </w:p>
    <w:p w14:paraId="4A8DE8B0" w14:textId="705AF5CF" w:rsidR="00A75BD5" w:rsidRPr="00FD4A4B" w:rsidRDefault="00A75BD5" w:rsidP="00A75BD5">
      <w:pPr>
        <w:pStyle w:val="B1"/>
      </w:pPr>
      <w:r w:rsidRPr="00FD4A4B">
        <w:t>-</w:t>
      </w:r>
      <w:r w:rsidRPr="00FD4A4B">
        <w:tab/>
      </w:r>
      <w:ins w:id="4" w:author="Nokia" w:date="2024-02-16T08:43:00Z">
        <w:r>
          <w:t xml:space="preserve">The tester </w:t>
        </w:r>
      </w:ins>
      <w:del w:id="5" w:author="Nokia" w:date="2024-02-16T08:43:00Z">
        <w:r w:rsidRPr="00FD4A4B" w:rsidDel="00A75BD5">
          <w:delText>C</w:delText>
        </w:r>
      </w:del>
      <w:ins w:id="6" w:author="Nokia" w:date="2024-02-16T08:43:00Z">
        <w:r>
          <w:t>c</w:t>
        </w:r>
      </w:ins>
      <w:r w:rsidRPr="00FD4A4B">
        <w:t>heck</w:t>
      </w:r>
      <w:ins w:id="7" w:author="Nokia" w:date="2024-02-16T08:43:00Z">
        <w:r>
          <w:t>s</w:t>
        </w:r>
      </w:ins>
      <w:r w:rsidRPr="00FD4A4B">
        <w:t xml:space="preserve"> </w:t>
      </w:r>
      <w:ins w:id="8" w:author="Nokia" w:date="2024-02-16T08:43:00Z">
        <w:r>
          <w:t xml:space="preserve">the web server configuration for </w:t>
        </w:r>
      </w:ins>
      <w:del w:id="9" w:author="Nokia" w:date="2024-02-16T08:43:00Z">
        <w:r w:rsidRPr="00FD4A4B" w:rsidDel="00A75BD5">
          <w:delText xml:space="preserve">that </w:delText>
        </w:r>
      </w:del>
      <w:r w:rsidRPr="00FD4A4B">
        <w:t>Directory</w:t>
      </w:r>
      <w:r w:rsidRPr="00FD4A4B">
        <w:rPr>
          <w:spacing w:val="-7"/>
        </w:rPr>
        <w:t xml:space="preserve"> </w:t>
      </w:r>
      <w:r w:rsidRPr="00FD4A4B">
        <w:t>listings</w:t>
      </w:r>
      <w:r w:rsidRPr="00FD4A4B">
        <w:rPr>
          <w:spacing w:val="-6"/>
        </w:rPr>
        <w:t xml:space="preserve"> </w:t>
      </w:r>
      <w:r w:rsidRPr="00FD4A4B">
        <w:t>(indexing)</w:t>
      </w:r>
      <w:r w:rsidRPr="00FD4A4B">
        <w:rPr>
          <w:spacing w:val="-8"/>
        </w:rPr>
        <w:t xml:space="preserve"> / "Directory browsing" </w:t>
      </w:r>
      <w:del w:id="10" w:author="Nokia" w:date="2024-02-16T08:43:00Z">
        <w:r w:rsidRPr="00FD4A4B" w:rsidDel="00A75BD5">
          <w:delText>has</w:delText>
        </w:r>
        <w:r w:rsidRPr="00FD4A4B" w:rsidDel="00A75BD5">
          <w:rPr>
            <w:spacing w:val="-4"/>
          </w:rPr>
          <w:delText xml:space="preserve"> </w:delText>
        </w:r>
        <w:r w:rsidRPr="00FD4A4B" w:rsidDel="00A75BD5">
          <w:delText>been</w:delText>
        </w:r>
        <w:r w:rsidRPr="00FD4A4B" w:rsidDel="00A75BD5">
          <w:rPr>
            <w:spacing w:val="-2"/>
          </w:rPr>
          <w:delText xml:space="preserve"> </w:delText>
        </w:r>
      </w:del>
      <w:ins w:id="11" w:author="Nokia" w:date="2024-02-16T08:44:00Z">
        <w:r>
          <w:rPr>
            <w:spacing w:val="-2"/>
          </w:rPr>
          <w:t xml:space="preserve">to be </w:t>
        </w:r>
      </w:ins>
      <w:r w:rsidRPr="00FD4A4B">
        <w:t xml:space="preserve">deactivated in all </w:t>
      </w:r>
      <w:del w:id="12" w:author="Nokia" w:date="2024-02-16T08:44:00Z">
        <w:r w:rsidRPr="00FD4A4B" w:rsidDel="00A75BD5">
          <w:delText xml:space="preserve">Web </w:delText>
        </w:r>
      </w:del>
      <w:ins w:id="13" w:author="Nokia" w:date="2024-02-16T08:44:00Z">
        <w:r>
          <w:t>w</w:t>
        </w:r>
        <w:r w:rsidRPr="00FD4A4B">
          <w:t xml:space="preserve">eb </w:t>
        </w:r>
      </w:ins>
      <w:r w:rsidRPr="00FD4A4B">
        <w:t>server components.</w:t>
      </w:r>
    </w:p>
    <w:p w14:paraId="2F57478F" w14:textId="7E640D5B" w:rsidR="00B201F4" w:rsidRDefault="00B201F4" w:rsidP="00B201F4">
      <w:pPr>
        <w:pStyle w:val="B1"/>
        <w:rPr>
          <w:ins w:id="14" w:author="Nokia" w:date="2024-02-07T14:04:00Z"/>
        </w:rPr>
      </w:pPr>
      <w:ins w:id="15" w:author="Nokia" w:date="2024-02-07T13:56:00Z">
        <w:r>
          <w:t>Note</w:t>
        </w:r>
      </w:ins>
      <w:ins w:id="16" w:author="Nokia" w:date="2024-02-07T14:04:00Z">
        <w:r w:rsidR="00B81B74">
          <w:t>1</w:t>
        </w:r>
      </w:ins>
      <w:ins w:id="17" w:author="Nokia" w:date="2024-02-07T13:56:00Z">
        <w:r>
          <w:t xml:space="preserve">: </w:t>
        </w:r>
      </w:ins>
      <w:ins w:id="18" w:author="Nokia" w:date="2024-02-07T14:08:00Z">
        <w:r w:rsidR="00E14E38">
          <w:t>W</w:t>
        </w:r>
      </w:ins>
      <w:ins w:id="19" w:author="Nokia" w:date="2024-02-07T14:07:00Z">
        <w:r w:rsidR="00E14E38">
          <w:t xml:space="preserve">hether </w:t>
        </w:r>
      </w:ins>
      <w:ins w:id="20" w:author="Nokia" w:date="2024-02-07T13:58:00Z">
        <w:r w:rsidR="00B81B74">
          <w:t>directory listings</w:t>
        </w:r>
      </w:ins>
      <w:ins w:id="21" w:author="Nokia" w:date="2024-02-07T14:07:00Z">
        <w:r w:rsidR="00E14E38">
          <w:t xml:space="preserve"> ha</w:t>
        </w:r>
      </w:ins>
      <w:ins w:id="22" w:author="Nokia" w:date="2024-02-07T14:08:00Z">
        <w:r w:rsidR="00E14E38">
          <w:t>ve</w:t>
        </w:r>
      </w:ins>
      <w:ins w:id="23" w:author="Nokia" w:date="2024-02-07T14:07:00Z">
        <w:r w:rsidR="00E14E38">
          <w:t xml:space="preserve"> been deactivated</w:t>
        </w:r>
      </w:ins>
      <w:ins w:id="24" w:author="Nokia" w:date="2024-02-07T13:58:00Z">
        <w:r w:rsidR="00B81B74">
          <w:t xml:space="preserve"> c</w:t>
        </w:r>
      </w:ins>
      <w:ins w:id="25" w:author="Nokia" w:date="2024-02-07T14:07:00Z">
        <w:r w:rsidR="00E14E38">
          <w:t>ould</w:t>
        </w:r>
      </w:ins>
      <w:ins w:id="26" w:author="Nokia" w:date="2024-02-07T13:58:00Z">
        <w:r w:rsidR="00B81B74">
          <w:t xml:space="preserve"> </w:t>
        </w:r>
      </w:ins>
      <w:ins w:id="27" w:author="Nokia" w:date="2024-02-07T13:59:00Z">
        <w:r w:rsidR="00B81B74">
          <w:t xml:space="preserve">be done by checking </w:t>
        </w:r>
      </w:ins>
      <w:ins w:id="28" w:author="Nokia" w:date="2024-02-07T14:00:00Z">
        <w:r w:rsidR="00B81B74">
          <w:t>the webserver configuration file specifically the parameters related to direct</w:t>
        </w:r>
      </w:ins>
      <w:ins w:id="29" w:author="Nokia" w:date="2024-02-07T14:01:00Z">
        <w:r w:rsidR="00B81B74">
          <w:t>ory listing. T</w:t>
        </w:r>
      </w:ins>
      <w:ins w:id="30" w:author="Nokia" w:date="2024-02-07T13:59:00Z">
        <w:r w:rsidR="00B81B74">
          <w:t xml:space="preserve">he directory listing </w:t>
        </w:r>
      </w:ins>
      <w:ins w:id="31" w:author="Nokia" w:date="2024-02-07T14:01:00Z">
        <w:r w:rsidR="00B81B74">
          <w:t xml:space="preserve">should be </w:t>
        </w:r>
      </w:ins>
      <w:ins w:id="32" w:author="Nokia" w:date="2024-02-07T13:59:00Z">
        <w:r w:rsidR="00B81B74">
          <w:t xml:space="preserve">turned off in </w:t>
        </w:r>
      </w:ins>
      <w:ins w:id="33" w:author="Nokia" w:date="2024-02-07T14:08:00Z">
        <w:r w:rsidR="00E14E38">
          <w:t xml:space="preserve">the </w:t>
        </w:r>
      </w:ins>
      <w:ins w:id="34" w:author="Nokia" w:date="2024-02-07T13:59:00Z">
        <w:r w:rsidR="00B81B74">
          <w:t>web server configuration</w:t>
        </w:r>
      </w:ins>
      <w:ins w:id="35" w:author="Nokia" w:date="2024-02-07T14:08:00Z">
        <w:r w:rsidR="00E14E38">
          <w:t xml:space="preserve"> file</w:t>
        </w:r>
      </w:ins>
      <w:ins w:id="36" w:author="Nokia" w:date="2024-02-07T14:15:00Z">
        <w:r w:rsidR="00753FB2">
          <w:t>, and the</w:t>
        </w:r>
      </w:ins>
      <w:ins w:id="37" w:author="Nokia" w:date="2024-02-07T14:16:00Z">
        <w:r w:rsidR="00753FB2">
          <w:t>re is no</w:t>
        </w:r>
      </w:ins>
      <w:ins w:id="38" w:author="Nokia" w:date="2024-02-07T14:15:00Z">
        <w:r w:rsidR="00753FB2">
          <w:t xml:space="preserve"> activation</w:t>
        </w:r>
      </w:ins>
      <w:ins w:id="39" w:author="Nokia" w:date="2024-02-07T14:16:00Z">
        <w:r w:rsidR="00753FB2">
          <w:t xml:space="preserve"> capability.</w:t>
        </w:r>
      </w:ins>
      <w:ins w:id="40" w:author="Nokia" w:date="2024-02-07T13:58:00Z">
        <w:r w:rsidR="00B81B74">
          <w:t xml:space="preserve"> </w:t>
        </w:r>
      </w:ins>
    </w:p>
    <w:p w14:paraId="07A8134B" w14:textId="5C1C215A" w:rsidR="00E14E38" w:rsidRPr="00FD4A4B" w:rsidRDefault="00B81B74" w:rsidP="00C907F6">
      <w:pPr>
        <w:pStyle w:val="B1"/>
      </w:pPr>
      <w:ins w:id="41" w:author="Nokia" w:date="2024-02-07T14:04:00Z">
        <w:r>
          <w:t xml:space="preserve">Note2: </w:t>
        </w:r>
      </w:ins>
      <w:ins w:id="42" w:author="Nokia" w:date="2024-02-07T14:07:00Z">
        <w:r w:rsidR="00E14E38">
          <w:t xml:space="preserve">Directory listings could be </w:t>
        </w:r>
      </w:ins>
      <w:ins w:id="43" w:author="Nokia" w:date="2024-02-07T14:08:00Z">
        <w:r w:rsidR="00E14E38">
          <w:t xml:space="preserve">obtained by entering </w:t>
        </w:r>
      </w:ins>
      <w:ins w:id="44" w:author="Nokia" w:date="2024-02-07T14:17:00Z">
        <w:r w:rsidR="00C907F6">
          <w:t xml:space="preserve">a </w:t>
        </w:r>
      </w:ins>
      <w:ins w:id="45" w:author="Nokia" w:date="2024-02-07T14:10:00Z">
        <w:r w:rsidR="00E14E38">
          <w:t xml:space="preserve">valid </w:t>
        </w:r>
      </w:ins>
      <w:ins w:id="46" w:author="Nokia" w:date="2024-02-07T14:08:00Z">
        <w:r w:rsidR="00E14E38">
          <w:t>URL</w:t>
        </w:r>
      </w:ins>
      <w:ins w:id="47" w:author="Nokia" w:date="2024-02-07T14:11:00Z">
        <w:r w:rsidR="00E14E38">
          <w:t xml:space="preserve"> (</w:t>
        </w:r>
      </w:ins>
      <w:ins w:id="48" w:author="Nokia" w:date="2024-02-07T14:13:00Z">
        <w:r w:rsidR="00E14E38">
          <w:t>e.g.,</w:t>
        </w:r>
      </w:ins>
      <w:ins w:id="49" w:author="Nokia" w:date="2024-02-07T14:11:00Z">
        <w:r w:rsidR="00E14E38">
          <w:t xml:space="preserve"> /var/www/test_1)</w:t>
        </w:r>
      </w:ins>
      <w:ins w:id="50" w:author="Nokia" w:date="2024-02-07T14:09:00Z">
        <w:r w:rsidR="00E14E38">
          <w:t xml:space="preserve"> </w:t>
        </w:r>
      </w:ins>
      <w:ins w:id="51" w:author="Nokia" w:date="2024-02-07T14:13:00Z">
        <w:r w:rsidR="00E14E38">
          <w:t>that</w:t>
        </w:r>
      </w:ins>
      <w:ins w:id="52" w:author="Nokia" w:date="2024-02-07T14:09:00Z">
        <w:r w:rsidR="00E14E38">
          <w:t xml:space="preserve"> </w:t>
        </w:r>
      </w:ins>
      <w:ins w:id="53" w:author="Nokia" w:date="2024-02-07T14:11:00Z">
        <w:r w:rsidR="00E14E38">
          <w:t>does</w:t>
        </w:r>
      </w:ins>
      <w:ins w:id="54" w:author="Nokia" w:date="2024-02-07T14:09:00Z">
        <w:r w:rsidR="00E14E38">
          <w:t xml:space="preserve"> not contain any index file. </w:t>
        </w:r>
      </w:ins>
    </w:p>
    <w:p w14:paraId="61AAC11E" w14:textId="77777777" w:rsidR="00B201F4" w:rsidRPr="00FD4A4B" w:rsidRDefault="00B201F4" w:rsidP="00B201F4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Expected Results:</w:t>
      </w:r>
    </w:p>
    <w:p w14:paraId="6EBF962E" w14:textId="637E858B" w:rsidR="00B201F4" w:rsidRDefault="00B201F4" w:rsidP="00B201F4">
      <w:pPr>
        <w:pStyle w:val="B1"/>
        <w:rPr>
          <w:ins w:id="55" w:author="Lorenz, Ben" w:date="2024-02-14T11:59:00Z"/>
          <w:lang w:eastAsia="ja-JP"/>
        </w:rPr>
      </w:pPr>
      <w:r w:rsidRPr="00FD4A4B">
        <w:rPr>
          <w:lang w:eastAsia="ja-JP"/>
        </w:rPr>
        <w:t>-</w:t>
      </w:r>
      <w:r w:rsidRPr="00FD4A4B">
        <w:rPr>
          <w:lang w:eastAsia="ja-JP"/>
        </w:rPr>
        <w:tab/>
      </w:r>
      <w:del w:id="56" w:author="Lorenz, Ben" w:date="2024-02-14T11:59:00Z">
        <w:r w:rsidRPr="00FD4A4B" w:rsidDel="00543B7E">
          <w:rPr>
            <w:lang w:eastAsia="ja-JP"/>
          </w:rPr>
          <w:delText xml:space="preserve">Evidence that </w:delText>
        </w:r>
      </w:del>
      <w:r w:rsidRPr="00FD4A4B">
        <w:rPr>
          <w:lang w:eastAsia="ja-JP"/>
        </w:rPr>
        <w:t>Directory listing / Directory browsing has been deactivated in all Web server components.</w:t>
      </w:r>
    </w:p>
    <w:p w14:paraId="46F14D55" w14:textId="77777777" w:rsidR="00B201F4" w:rsidRPr="00FD4A4B" w:rsidRDefault="00B201F4" w:rsidP="00B201F4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Expected format of evidence:</w:t>
      </w:r>
    </w:p>
    <w:p w14:paraId="3230A200" w14:textId="77777777" w:rsidR="00B201F4" w:rsidRPr="00FD4A4B" w:rsidRDefault="00B201F4" w:rsidP="00B201F4">
      <w:pPr>
        <w:spacing w:after="0"/>
      </w:pPr>
      <w:r w:rsidRPr="00FD4A4B">
        <w:t>A testing report provided by the testing agency which will consist of the following information:</w:t>
      </w:r>
    </w:p>
    <w:p w14:paraId="0EC3B7F7" w14:textId="175B5C63" w:rsidR="00B201F4" w:rsidRDefault="00B201F4" w:rsidP="00B201F4">
      <w:pPr>
        <w:pStyle w:val="B1"/>
        <w:rPr>
          <w:ins w:id="57" w:author="Lorenz, Ben" w:date="2024-02-14T12:00:00Z"/>
        </w:rPr>
      </w:pPr>
      <w:r w:rsidRPr="00FD4A4B">
        <w:t>-</w:t>
      </w:r>
      <w:r w:rsidRPr="00FD4A4B">
        <w:tab/>
        <w:t>Log files and screen shots of test executions</w:t>
      </w:r>
    </w:p>
    <w:p w14:paraId="629DAA1E" w14:textId="07547E3A" w:rsidR="00543B7E" w:rsidRPr="00FD4A4B" w:rsidRDefault="00543B7E" w:rsidP="00543B7E">
      <w:pPr>
        <w:pStyle w:val="B1"/>
      </w:pPr>
      <w:ins w:id="58" w:author="Lorenz, Ben" w:date="2024-02-14T12:00:00Z">
        <w:r>
          <w:t>-</w:t>
        </w:r>
        <w:r>
          <w:tab/>
          <w:t xml:space="preserve">Text excerpt of the web server configuration showing </w:t>
        </w:r>
      </w:ins>
      <w:ins w:id="59" w:author="Lorenz, Ben" w:date="2024-02-14T12:01:00Z">
        <w:r>
          <w:t>that directory listing is disabled</w:t>
        </w:r>
      </w:ins>
    </w:p>
    <w:p w14:paraId="057529AB" w14:textId="77777777" w:rsidR="00B201F4" w:rsidRPr="00FD4A4B" w:rsidRDefault="00B201F4" w:rsidP="00B201F4">
      <w:pPr>
        <w:pStyle w:val="B1"/>
      </w:pPr>
      <w:r w:rsidRPr="00FD4A4B">
        <w:t>-</w:t>
      </w:r>
      <w:r w:rsidRPr="00FD4A4B">
        <w:tab/>
        <w:t>Test result (Passed or not)</w:t>
      </w:r>
    </w:p>
    <w:p w14:paraId="2BF367B7" w14:textId="33DE9872" w:rsidR="00A369B7" w:rsidRDefault="00A369B7">
      <w:pPr>
        <w:rPr>
          <w:noProof/>
        </w:rPr>
      </w:pPr>
    </w:p>
    <w:p w14:paraId="5B73FC8E" w14:textId="1C3B044C" w:rsidR="00A369B7" w:rsidRPr="00F6394A" w:rsidRDefault="00A369B7" w:rsidP="00A369B7">
      <w:pPr>
        <w:pStyle w:val="Reference"/>
        <w:rPr>
          <w:color w:val="0070C0"/>
          <w:lang w:val="fr-FR"/>
        </w:rPr>
      </w:pPr>
      <w:r w:rsidRPr="00F6394A">
        <w:rPr>
          <w:color w:val="0070C0"/>
          <w:lang w:val="fr-FR"/>
        </w:rPr>
        <w:t xml:space="preserve">******************** </w:t>
      </w:r>
      <w:r>
        <w:rPr>
          <w:color w:val="0070C0"/>
          <w:lang w:val="fr-FR"/>
        </w:rPr>
        <w:t>End</w:t>
      </w:r>
      <w:r w:rsidRPr="00F6394A">
        <w:rPr>
          <w:color w:val="0070C0"/>
          <w:lang w:val="fr-FR"/>
        </w:rPr>
        <w:t xml:space="preserve"> of 1st Change ************************************************************</w:t>
      </w:r>
    </w:p>
    <w:p w14:paraId="7D8B1365" w14:textId="77777777" w:rsidR="00A369B7" w:rsidRDefault="00A369B7">
      <w:pPr>
        <w:rPr>
          <w:noProof/>
        </w:rPr>
      </w:pPr>
    </w:p>
    <w:p w14:paraId="3AC960AA" w14:textId="5A8E2A3B" w:rsidR="00A369B7" w:rsidRDefault="00A369B7">
      <w:pPr>
        <w:rPr>
          <w:noProof/>
        </w:rPr>
      </w:pPr>
    </w:p>
    <w:p w14:paraId="1AF6F66C" w14:textId="0F5850AC" w:rsidR="00A369B7" w:rsidRDefault="00A369B7">
      <w:pPr>
        <w:rPr>
          <w:noProof/>
        </w:rPr>
      </w:pPr>
    </w:p>
    <w:p w14:paraId="4A1B9C3E" w14:textId="77777777" w:rsidR="00A369B7" w:rsidRDefault="00A369B7">
      <w:pPr>
        <w:rPr>
          <w:noProof/>
        </w:rPr>
      </w:pPr>
    </w:p>
    <w:sectPr w:rsidR="00A369B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4E2299" w14:textId="77777777" w:rsidR="00900517" w:rsidRDefault="00900517">
      <w:r>
        <w:separator/>
      </w:r>
    </w:p>
  </w:endnote>
  <w:endnote w:type="continuationSeparator" w:id="0">
    <w:p w14:paraId="74211AFC" w14:textId="77777777" w:rsidR="00900517" w:rsidRDefault="009005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ele-GroteskNor">
    <w:altName w:val="Times New Roman"/>
    <w:charset w:val="00"/>
    <w:family w:val="auto"/>
    <w:pitch w:val="variable"/>
    <w:sig w:usb0="00000001" w:usb1="1000204B" w:usb2="00000000" w:usb3="00000000" w:csb0="000000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F5C7AE" w14:textId="77777777" w:rsidR="00900517" w:rsidRDefault="00900517">
      <w:r>
        <w:separator/>
      </w:r>
    </w:p>
  </w:footnote>
  <w:footnote w:type="continuationSeparator" w:id="0">
    <w:p w14:paraId="0A8E29BC" w14:textId="77777777" w:rsidR="00900517" w:rsidRDefault="009005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5B980D69"/>
    <w:multiLevelType w:val="hybridMultilevel"/>
    <w:tmpl w:val="3C5293CC"/>
    <w:lvl w:ilvl="0" w:tplc="0AB40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34227751">
    <w:abstractNumId w:val="2"/>
  </w:num>
  <w:num w:numId="2" w16cid:durableId="2031296471">
    <w:abstractNumId w:val="1"/>
  </w:num>
  <w:num w:numId="3" w16cid:durableId="817303938">
    <w:abstractNumId w:val="0"/>
  </w:num>
  <w:num w:numId="4" w16cid:durableId="100513611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Lorenz, Ben">
    <w15:presenceInfo w15:providerId="None" w15:userId="Lorenz, B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6E09"/>
    <w:rsid w:val="00022E4A"/>
    <w:rsid w:val="00037076"/>
    <w:rsid w:val="00062D4E"/>
    <w:rsid w:val="00080030"/>
    <w:rsid w:val="00085DB5"/>
    <w:rsid w:val="000A6394"/>
    <w:rsid w:val="000A6F97"/>
    <w:rsid w:val="000B6C97"/>
    <w:rsid w:val="000B7FED"/>
    <w:rsid w:val="000C038A"/>
    <w:rsid w:val="000C6598"/>
    <w:rsid w:val="000D44B3"/>
    <w:rsid w:val="000D47DA"/>
    <w:rsid w:val="000D523F"/>
    <w:rsid w:val="000E014D"/>
    <w:rsid w:val="000F05AF"/>
    <w:rsid w:val="000F6C47"/>
    <w:rsid w:val="001004C6"/>
    <w:rsid w:val="00104D1D"/>
    <w:rsid w:val="001167AE"/>
    <w:rsid w:val="001413C2"/>
    <w:rsid w:val="00145D43"/>
    <w:rsid w:val="00156BE0"/>
    <w:rsid w:val="00165666"/>
    <w:rsid w:val="001779D8"/>
    <w:rsid w:val="00183DE0"/>
    <w:rsid w:val="00186290"/>
    <w:rsid w:val="00192C46"/>
    <w:rsid w:val="001A08B3"/>
    <w:rsid w:val="001A7B60"/>
    <w:rsid w:val="001B52F0"/>
    <w:rsid w:val="001B7A65"/>
    <w:rsid w:val="001C245C"/>
    <w:rsid w:val="001C63AE"/>
    <w:rsid w:val="001D2E22"/>
    <w:rsid w:val="001D2EBF"/>
    <w:rsid w:val="001D464B"/>
    <w:rsid w:val="001E41F3"/>
    <w:rsid w:val="00203879"/>
    <w:rsid w:val="00210DDD"/>
    <w:rsid w:val="00224FAF"/>
    <w:rsid w:val="00255C2A"/>
    <w:rsid w:val="002569D4"/>
    <w:rsid w:val="00256FE6"/>
    <w:rsid w:val="0026004D"/>
    <w:rsid w:val="002640DD"/>
    <w:rsid w:val="00275D12"/>
    <w:rsid w:val="00284FEB"/>
    <w:rsid w:val="002860C4"/>
    <w:rsid w:val="002B5741"/>
    <w:rsid w:val="002E472E"/>
    <w:rsid w:val="00303B2C"/>
    <w:rsid w:val="00305409"/>
    <w:rsid w:val="003141A5"/>
    <w:rsid w:val="0032373B"/>
    <w:rsid w:val="00323B9B"/>
    <w:rsid w:val="0034108E"/>
    <w:rsid w:val="00346C6F"/>
    <w:rsid w:val="0035192F"/>
    <w:rsid w:val="003609EF"/>
    <w:rsid w:val="0036231A"/>
    <w:rsid w:val="00371F56"/>
    <w:rsid w:val="0037456C"/>
    <w:rsid w:val="00374DD4"/>
    <w:rsid w:val="00375842"/>
    <w:rsid w:val="00375964"/>
    <w:rsid w:val="00376860"/>
    <w:rsid w:val="00390B8B"/>
    <w:rsid w:val="003B63A4"/>
    <w:rsid w:val="003C2DBE"/>
    <w:rsid w:val="003E1A36"/>
    <w:rsid w:val="003E7F64"/>
    <w:rsid w:val="00403875"/>
    <w:rsid w:val="00410371"/>
    <w:rsid w:val="004222E6"/>
    <w:rsid w:val="004242F1"/>
    <w:rsid w:val="00432FF2"/>
    <w:rsid w:val="004434F9"/>
    <w:rsid w:val="0044466C"/>
    <w:rsid w:val="0047244F"/>
    <w:rsid w:val="004763D3"/>
    <w:rsid w:val="00482288"/>
    <w:rsid w:val="00493310"/>
    <w:rsid w:val="004A52C6"/>
    <w:rsid w:val="004B06DE"/>
    <w:rsid w:val="004B75B7"/>
    <w:rsid w:val="004D5235"/>
    <w:rsid w:val="004E52BE"/>
    <w:rsid w:val="005009D9"/>
    <w:rsid w:val="00505E0A"/>
    <w:rsid w:val="0051580D"/>
    <w:rsid w:val="00543B7E"/>
    <w:rsid w:val="00547111"/>
    <w:rsid w:val="00550765"/>
    <w:rsid w:val="00571265"/>
    <w:rsid w:val="005753BE"/>
    <w:rsid w:val="0059058A"/>
    <w:rsid w:val="00592D74"/>
    <w:rsid w:val="00596397"/>
    <w:rsid w:val="005C32C0"/>
    <w:rsid w:val="005E2C44"/>
    <w:rsid w:val="006158E1"/>
    <w:rsid w:val="00621188"/>
    <w:rsid w:val="00624095"/>
    <w:rsid w:val="006257ED"/>
    <w:rsid w:val="00646627"/>
    <w:rsid w:val="006532E1"/>
    <w:rsid w:val="0065536E"/>
    <w:rsid w:val="00662A67"/>
    <w:rsid w:val="00665C47"/>
    <w:rsid w:val="00695808"/>
    <w:rsid w:val="00695A6C"/>
    <w:rsid w:val="006B46FB"/>
    <w:rsid w:val="006E21FB"/>
    <w:rsid w:val="006F0C26"/>
    <w:rsid w:val="007216F3"/>
    <w:rsid w:val="00753FB2"/>
    <w:rsid w:val="00785599"/>
    <w:rsid w:val="00792342"/>
    <w:rsid w:val="007977A8"/>
    <w:rsid w:val="007A72E4"/>
    <w:rsid w:val="007B512A"/>
    <w:rsid w:val="007C2097"/>
    <w:rsid w:val="007D6A07"/>
    <w:rsid w:val="007E3BAA"/>
    <w:rsid w:val="007F7259"/>
    <w:rsid w:val="008040A8"/>
    <w:rsid w:val="008200E1"/>
    <w:rsid w:val="00821CB4"/>
    <w:rsid w:val="00822627"/>
    <w:rsid w:val="0082700A"/>
    <w:rsid w:val="008279FA"/>
    <w:rsid w:val="00836CE4"/>
    <w:rsid w:val="0084242E"/>
    <w:rsid w:val="00851101"/>
    <w:rsid w:val="008626E7"/>
    <w:rsid w:val="00870EE7"/>
    <w:rsid w:val="00880A55"/>
    <w:rsid w:val="008863B9"/>
    <w:rsid w:val="0088765D"/>
    <w:rsid w:val="00887DA0"/>
    <w:rsid w:val="008A45A6"/>
    <w:rsid w:val="008A7EB0"/>
    <w:rsid w:val="008B7764"/>
    <w:rsid w:val="008C411C"/>
    <w:rsid w:val="008D39FE"/>
    <w:rsid w:val="008F3789"/>
    <w:rsid w:val="008F686C"/>
    <w:rsid w:val="00900517"/>
    <w:rsid w:val="0090778B"/>
    <w:rsid w:val="00911AAA"/>
    <w:rsid w:val="009148DE"/>
    <w:rsid w:val="00923049"/>
    <w:rsid w:val="009331AC"/>
    <w:rsid w:val="009340B2"/>
    <w:rsid w:val="00941E30"/>
    <w:rsid w:val="009438DF"/>
    <w:rsid w:val="0094592E"/>
    <w:rsid w:val="009777D9"/>
    <w:rsid w:val="0098139A"/>
    <w:rsid w:val="00991B88"/>
    <w:rsid w:val="009A5753"/>
    <w:rsid w:val="009A579D"/>
    <w:rsid w:val="009C47E9"/>
    <w:rsid w:val="009E3297"/>
    <w:rsid w:val="009E4134"/>
    <w:rsid w:val="009F30BB"/>
    <w:rsid w:val="009F734F"/>
    <w:rsid w:val="00A04D12"/>
    <w:rsid w:val="00A1069F"/>
    <w:rsid w:val="00A10804"/>
    <w:rsid w:val="00A203C6"/>
    <w:rsid w:val="00A246B6"/>
    <w:rsid w:val="00A369B7"/>
    <w:rsid w:val="00A416F9"/>
    <w:rsid w:val="00A47E70"/>
    <w:rsid w:val="00A50CF0"/>
    <w:rsid w:val="00A53F7C"/>
    <w:rsid w:val="00A742E5"/>
    <w:rsid w:val="00A75BD5"/>
    <w:rsid w:val="00A7671C"/>
    <w:rsid w:val="00A85ADC"/>
    <w:rsid w:val="00AA2CBC"/>
    <w:rsid w:val="00AB6C57"/>
    <w:rsid w:val="00AC5820"/>
    <w:rsid w:val="00AD1CD8"/>
    <w:rsid w:val="00AD2CA4"/>
    <w:rsid w:val="00AD644C"/>
    <w:rsid w:val="00B13F88"/>
    <w:rsid w:val="00B16DF9"/>
    <w:rsid w:val="00B201F4"/>
    <w:rsid w:val="00B258BB"/>
    <w:rsid w:val="00B34104"/>
    <w:rsid w:val="00B42ED5"/>
    <w:rsid w:val="00B67B97"/>
    <w:rsid w:val="00B81B74"/>
    <w:rsid w:val="00B968C8"/>
    <w:rsid w:val="00BA3EC5"/>
    <w:rsid w:val="00BA51D9"/>
    <w:rsid w:val="00BA59CD"/>
    <w:rsid w:val="00BA63AB"/>
    <w:rsid w:val="00BB113C"/>
    <w:rsid w:val="00BB5DFC"/>
    <w:rsid w:val="00BD279D"/>
    <w:rsid w:val="00BD6BB8"/>
    <w:rsid w:val="00C0708A"/>
    <w:rsid w:val="00C12D8A"/>
    <w:rsid w:val="00C2285C"/>
    <w:rsid w:val="00C31C26"/>
    <w:rsid w:val="00C32784"/>
    <w:rsid w:val="00C634AD"/>
    <w:rsid w:val="00C66BA2"/>
    <w:rsid w:val="00C71B9D"/>
    <w:rsid w:val="00C73458"/>
    <w:rsid w:val="00C907F6"/>
    <w:rsid w:val="00C95985"/>
    <w:rsid w:val="00C96A9C"/>
    <w:rsid w:val="00CB4D85"/>
    <w:rsid w:val="00CC5026"/>
    <w:rsid w:val="00CC68D0"/>
    <w:rsid w:val="00CE5F7F"/>
    <w:rsid w:val="00CF4C2C"/>
    <w:rsid w:val="00CF5C18"/>
    <w:rsid w:val="00D027E0"/>
    <w:rsid w:val="00D03F9A"/>
    <w:rsid w:val="00D06D51"/>
    <w:rsid w:val="00D11825"/>
    <w:rsid w:val="00D24991"/>
    <w:rsid w:val="00D409B2"/>
    <w:rsid w:val="00D44FCD"/>
    <w:rsid w:val="00D50255"/>
    <w:rsid w:val="00D51962"/>
    <w:rsid w:val="00D55BE4"/>
    <w:rsid w:val="00D66520"/>
    <w:rsid w:val="00D85884"/>
    <w:rsid w:val="00D9340F"/>
    <w:rsid w:val="00DB6871"/>
    <w:rsid w:val="00DC0EF5"/>
    <w:rsid w:val="00DC7B09"/>
    <w:rsid w:val="00DE34CF"/>
    <w:rsid w:val="00DE4D8B"/>
    <w:rsid w:val="00DE5CDA"/>
    <w:rsid w:val="00E13F3D"/>
    <w:rsid w:val="00E14E38"/>
    <w:rsid w:val="00E20A03"/>
    <w:rsid w:val="00E26744"/>
    <w:rsid w:val="00E34898"/>
    <w:rsid w:val="00E74499"/>
    <w:rsid w:val="00E76FCB"/>
    <w:rsid w:val="00E8263D"/>
    <w:rsid w:val="00E93EB1"/>
    <w:rsid w:val="00EA1300"/>
    <w:rsid w:val="00EB09B7"/>
    <w:rsid w:val="00EC30FD"/>
    <w:rsid w:val="00EC5F27"/>
    <w:rsid w:val="00EE7D7C"/>
    <w:rsid w:val="00EF5403"/>
    <w:rsid w:val="00F25D98"/>
    <w:rsid w:val="00F300FB"/>
    <w:rsid w:val="00F353B3"/>
    <w:rsid w:val="00F550CB"/>
    <w:rsid w:val="00F600A4"/>
    <w:rsid w:val="00FA0CFF"/>
    <w:rsid w:val="00FA46D6"/>
    <w:rsid w:val="00FA5BDF"/>
    <w:rsid w:val="00FB6386"/>
    <w:rsid w:val="00FF7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Reference">
    <w:name w:val="Reference"/>
    <w:basedOn w:val="Normal"/>
    <w:rsid w:val="00A369B7"/>
    <w:pPr>
      <w:tabs>
        <w:tab w:val="left" w:pos="851"/>
      </w:tabs>
      <w:ind w:left="851" w:hanging="851"/>
    </w:pPr>
    <w:rPr>
      <w:rFonts w:eastAsia="SimSun"/>
    </w:rPr>
  </w:style>
  <w:style w:type="paragraph" w:styleId="Revision">
    <w:name w:val="Revision"/>
    <w:hidden/>
    <w:uiPriority w:val="99"/>
    <w:semiHidden/>
    <w:rsid w:val="00A369B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4242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D027E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027E0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D027E0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33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06E907-0CFA-4972-B13B-9DB53C141BA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617</Words>
  <Characters>3519</Characters>
  <Application>Microsoft Office Word</Application>
  <DocSecurity>0</DocSecurity>
  <Lines>29</Lines>
  <Paragraphs>8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4128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</cp:revision>
  <cp:lastPrinted>1899-12-31T23:00:00Z</cp:lastPrinted>
  <dcterms:created xsi:type="dcterms:W3CDTF">2024-02-16T07:38:00Z</dcterms:created>
  <dcterms:modified xsi:type="dcterms:W3CDTF">2024-02-19T06:53:00Z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