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0B069D"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114</w:t>
      </w:r>
      <w:r w:rsidR="00EB09B7">
        <w:rPr>
          <w:b/>
          <w:noProof/>
          <w:sz w:val="24"/>
        </w:rPr>
        <w:t>-Ad Hoc-e</w:t>
      </w:r>
      <w:r>
        <w:rPr>
          <w:b/>
          <w:i/>
          <w:noProof/>
          <w:sz w:val="28"/>
        </w:rPr>
        <w:tab/>
      </w:r>
      <w:r w:rsidR="00E13F3D" w:rsidRPr="00E13F3D">
        <w:rPr>
          <w:b/>
          <w:i/>
          <w:noProof/>
          <w:sz w:val="28"/>
        </w:rPr>
        <w:t>S3-240</w:t>
      </w:r>
      <w:r w:rsidR="00CB5983">
        <w:rPr>
          <w:b/>
          <w:i/>
          <w:noProof/>
          <w:sz w:val="28"/>
        </w:rPr>
        <w:t>108</w:t>
      </w:r>
    </w:p>
    <w:p w14:paraId="7CB45193" w14:textId="27FACFAB" w:rsidR="001E41F3" w:rsidRDefault="003609EF" w:rsidP="005E2C44">
      <w:pPr>
        <w:pStyle w:val="CRCoverPage"/>
        <w:outlineLvl w:val="0"/>
        <w:rPr>
          <w:b/>
          <w:noProof/>
          <w:sz w:val="24"/>
        </w:rPr>
      </w:pPr>
      <w:r w:rsidRPr="00BA51D9">
        <w:rPr>
          <w:b/>
          <w:noProof/>
          <w:sz w:val="24"/>
        </w:rPr>
        <w:t>Online</w:t>
      </w:r>
      <w:r w:rsidR="001E41F3">
        <w:rPr>
          <w:b/>
          <w:noProof/>
          <w:sz w:val="24"/>
        </w:rPr>
        <w:t xml:space="preserve">, , </w:t>
      </w:r>
      <w:r w:rsidRPr="00BA51D9">
        <w:rPr>
          <w:b/>
          <w:noProof/>
          <w:sz w:val="24"/>
        </w:rPr>
        <w:t>22nd Jan 2024</w:t>
      </w:r>
      <w:r w:rsidR="00547111">
        <w:rPr>
          <w:b/>
          <w:noProof/>
          <w:sz w:val="24"/>
        </w:rPr>
        <w:t xml:space="preserve"> - </w:t>
      </w:r>
      <w:r w:rsidRPr="00BA51D9">
        <w:rPr>
          <w:b/>
          <w:noProof/>
          <w:sz w:val="24"/>
        </w:rPr>
        <w:t>26th Jan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E83BD" w:rsidR="001E41F3" w:rsidRPr="00410371" w:rsidRDefault="00E13F3D" w:rsidP="00E13F3D">
            <w:pPr>
              <w:pStyle w:val="CRCoverPage"/>
              <w:spacing w:after="0"/>
              <w:jc w:val="right"/>
              <w:rPr>
                <w:b/>
                <w:noProof/>
                <w:sz w:val="28"/>
              </w:rPr>
            </w:pPr>
            <w:r w:rsidRPr="00410371">
              <w:rPr>
                <w:b/>
                <w:noProof/>
                <w:sz w:val="28"/>
              </w:rPr>
              <w:t>33.527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DC3E2" w:rsidR="001E41F3" w:rsidRPr="00410371" w:rsidRDefault="00CB5983"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D545B8" w:rsidR="001E41F3" w:rsidRPr="00410371" w:rsidRDefault="00CB598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343D2" w:rsidR="001E41F3" w:rsidRPr="00410371" w:rsidRDefault="00E13F3D">
            <w:pPr>
              <w:pStyle w:val="CRCoverPage"/>
              <w:spacing w:after="0"/>
              <w:jc w:val="center"/>
              <w:rPr>
                <w:noProof/>
                <w:sz w:val="28"/>
              </w:rPr>
            </w:pPr>
            <w:r w:rsidRPr="00410371">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88532EE" w:rsidR="001E41F3" w:rsidRPr="00F25D98" w:rsidRDefault="001E41F3">
            <w:pPr>
              <w:pStyle w:val="CRCoverPage"/>
              <w:spacing w:after="0"/>
              <w:jc w:val="center"/>
              <w:rPr>
                <w:rFonts w:cs="Arial"/>
                <w:i/>
                <w:noProof/>
              </w:rPr>
            </w:pPr>
            <w:r w:rsidRPr="00F25D98">
              <w:rPr>
                <w:rFonts w:cs="Arial"/>
                <w:i/>
                <w:noProof/>
              </w:rPr>
              <w:t xml:space="preserve">For </w:t>
            </w:r>
            <w:r w:rsidRPr="007A7B5B">
              <w:rPr>
                <w:rFonts w:cs="Arial"/>
                <w:b/>
                <w:i/>
                <w:noProof/>
              </w:rPr>
              <w:t>HE</w:t>
            </w:r>
            <w:bookmarkStart w:id="0" w:name="_Hlt497126619"/>
            <w:r w:rsidRPr="007A7B5B">
              <w:rPr>
                <w:rFonts w:cs="Arial"/>
                <w:b/>
                <w:i/>
                <w:noProof/>
              </w:rPr>
              <w:t>L</w:t>
            </w:r>
            <w:bookmarkEnd w:id="0"/>
            <w:r w:rsidRPr="007A7B5B">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A7B5B">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DC07F1" w:rsidR="001E41F3" w:rsidRDefault="002640DD">
            <w:pPr>
              <w:pStyle w:val="CRCoverPage"/>
              <w:spacing w:after="0"/>
              <w:ind w:left="100"/>
              <w:rPr>
                <w:noProof/>
              </w:rPr>
            </w:pPr>
            <w:r>
              <w:t xml:space="preserve">Removal of note in GVNP </w:t>
            </w:r>
            <w:proofErr w:type="spellStart"/>
            <w:r>
              <w:t>lifecyle</w:t>
            </w:r>
            <w:proofErr w:type="spellEnd"/>
            <w:r>
              <w:t xml:space="preserve">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3260A"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C74187" w:rsidR="001E41F3" w:rsidRDefault="00A26089"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9A6D0" w:rsidR="001E41F3" w:rsidRDefault="00E13F3D">
            <w:pPr>
              <w:pStyle w:val="CRCoverPage"/>
              <w:spacing w:after="0"/>
              <w:ind w:left="100"/>
              <w:rPr>
                <w:noProof/>
              </w:rPr>
            </w:pPr>
            <w:r>
              <w:rPr>
                <w:noProof/>
              </w:rPr>
              <w:t>VNP_SECAM_SCAS, 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F5B9F" w:rsidR="001E41F3" w:rsidRDefault="00D24991">
            <w:pPr>
              <w:pStyle w:val="CRCoverPage"/>
              <w:spacing w:after="0"/>
              <w:ind w:left="100"/>
              <w:rPr>
                <w:noProof/>
              </w:rPr>
            </w:pPr>
            <w:r>
              <w:rPr>
                <w:noProof/>
              </w:rP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5E69CE"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145494"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0A35FF9" w:rsidR="001E41F3" w:rsidRDefault="001E41F3">
            <w:pPr>
              <w:pStyle w:val="CRCoverPage"/>
              <w:rPr>
                <w:noProof/>
              </w:rPr>
            </w:pPr>
            <w:r>
              <w:rPr>
                <w:noProof/>
                <w:sz w:val="18"/>
              </w:rPr>
              <w:t>Detailed explanations of the above categories can</w:t>
            </w:r>
            <w:r>
              <w:rPr>
                <w:noProof/>
                <w:sz w:val="18"/>
              </w:rPr>
              <w:br/>
              <w:t xml:space="preserve">be found in 3GPP </w:t>
            </w:r>
            <w:r w:rsidRPr="007A7B5B">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667EB" w14:textId="1B988A69" w:rsidR="001E41F3" w:rsidRDefault="005A0FA4">
            <w:pPr>
              <w:pStyle w:val="CRCoverPage"/>
              <w:spacing w:after="0"/>
              <w:ind w:left="100"/>
              <w:rPr>
                <w:noProof/>
              </w:rPr>
            </w:pPr>
            <w:r>
              <w:rPr>
                <w:noProof/>
              </w:rPr>
              <w:t>The Note states that the (</w:t>
            </w:r>
            <w:r w:rsidR="00D20BB5">
              <w:rPr>
                <w:noProof/>
              </w:rPr>
              <w:t>w</w:t>
            </w:r>
            <w:r>
              <w:rPr>
                <w:noProof/>
              </w:rPr>
              <w:t>hole?, not only 3</w:t>
            </w:r>
            <w:r w:rsidRPr="005A0FA4">
              <w:rPr>
                <w:noProof/>
                <w:vertAlign w:val="superscript"/>
              </w:rPr>
              <w:t>rd</w:t>
            </w:r>
            <w:r>
              <w:rPr>
                <w:noProof/>
              </w:rPr>
              <w:t xml:space="preserve"> purpose?) test case is not applicable when the VNF and VNFM belong to the same vendor.</w:t>
            </w:r>
          </w:p>
          <w:p w14:paraId="08928C30" w14:textId="77777777" w:rsidR="005A0FA4" w:rsidRDefault="005A0FA4">
            <w:pPr>
              <w:pStyle w:val="CRCoverPage"/>
              <w:spacing w:after="0"/>
              <w:ind w:left="100"/>
              <w:rPr>
                <w:noProof/>
              </w:rPr>
            </w:pPr>
          </w:p>
          <w:p w14:paraId="6E23D484" w14:textId="77777777" w:rsidR="005A0FA4" w:rsidRDefault="005A0FA4">
            <w:pPr>
              <w:pStyle w:val="CRCoverPage"/>
              <w:spacing w:after="0"/>
              <w:ind w:left="100"/>
              <w:rPr>
                <w:noProof/>
              </w:rPr>
            </w:pPr>
            <w:r>
              <w:rPr>
                <w:noProof/>
              </w:rPr>
              <w:t>Furthermore it states that if VNF and VNFM</w:t>
            </w:r>
            <w:r w:rsidR="00F900D0">
              <w:rPr>
                <w:noProof/>
              </w:rPr>
              <w:t xml:space="preserve"> are from the same vendor and the interface between them is proprietary, then the API level authorization is not needed. Being proprietary adds no real security value to the interface. If the interface is exposed, either as an open standard interface or prorietary, the authorization should be tested.</w:t>
            </w:r>
          </w:p>
          <w:p w14:paraId="4A50E5A2" w14:textId="77777777" w:rsidR="00703C70" w:rsidRDefault="00703C70">
            <w:pPr>
              <w:pStyle w:val="CRCoverPage"/>
              <w:spacing w:after="0"/>
              <w:ind w:left="100"/>
              <w:rPr>
                <w:noProof/>
              </w:rPr>
            </w:pPr>
          </w:p>
          <w:p w14:paraId="1B730CAD" w14:textId="77777777" w:rsidR="00B86031" w:rsidRDefault="00B86031" w:rsidP="00B86031">
            <w:pPr>
              <w:pStyle w:val="CRCoverPage"/>
              <w:spacing w:after="0"/>
              <w:ind w:left="100"/>
              <w:rPr>
                <w:noProof/>
              </w:rPr>
            </w:pPr>
            <w:r>
              <w:rPr>
                <w:noProof/>
              </w:rPr>
              <w:t>There are certain security requirements associated with the interface between VNF and VNFM (Ve-Vnmf-vnf). Those requirements are to be tested with this test case.</w:t>
            </w:r>
          </w:p>
          <w:p w14:paraId="27BA19FF" w14:textId="77777777" w:rsidR="00B86031" w:rsidRDefault="00B86031" w:rsidP="00B86031">
            <w:pPr>
              <w:pStyle w:val="CRCoverPage"/>
              <w:spacing w:after="0"/>
              <w:ind w:left="100"/>
              <w:rPr>
                <w:noProof/>
              </w:rPr>
            </w:pPr>
            <w:r>
              <w:rPr>
                <w:noProof/>
              </w:rPr>
              <w:t>Being from “the same vendor” or being “proprietary” is not a security feature and adds no security value to the interface since the enforcement of the requirements cannot be tested.</w:t>
            </w:r>
          </w:p>
          <w:p w14:paraId="29841A9D" w14:textId="77777777" w:rsidR="00B86031" w:rsidRDefault="00B86031" w:rsidP="00B86031">
            <w:pPr>
              <w:pStyle w:val="CRCoverPage"/>
              <w:spacing w:after="0"/>
              <w:ind w:left="100"/>
              <w:rPr>
                <w:noProof/>
              </w:rPr>
            </w:pPr>
            <w:r>
              <w:rPr>
                <w:noProof/>
              </w:rPr>
              <w:t>If the interface is not exposed, then there is no need to test for the requirements. If the interface is exposed, the requirements need to be tested.</w:t>
            </w:r>
          </w:p>
          <w:p w14:paraId="4BFDBDBE" w14:textId="77777777" w:rsidR="00B86031" w:rsidRDefault="00B86031" w:rsidP="00B86031">
            <w:pPr>
              <w:pStyle w:val="CRCoverPage"/>
              <w:spacing w:after="0"/>
              <w:ind w:left="100"/>
              <w:rPr>
                <w:noProof/>
              </w:rPr>
            </w:pPr>
            <w:r>
              <w:rPr>
                <w:noProof/>
              </w:rPr>
              <w:t>If the interface implementation is proprietary, the vendor shall provide as much and as detailed documentation on the implementation so that the test lab is able to test for the requirements.</w:t>
            </w:r>
          </w:p>
          <w:p w14:paraId="51AAA360" w14:textId="60651184" w:rsidR="00B86031" w:rsidRDefault="00B86031" w:rsidP="00B86031">
            <w:pPr>
              <w:pStyle w:val="CRCoverPage"/>
              <w:spacing w:after="0"/>
              <w:ind w:left="100"/>
              <w:rPr>
                <w:noProof/>
              </w:rPr>
            </w:pPr>
            <w:r>
              <w:rPr>
                <w:noProof/>
              </w:rPr>
              <w:t>Otherwise there would be only “trust the vendor”.</w:t>
            </w:r>
          </w:p>
          <w:p w14:paraId="708AA7DE" w14:textId="2E0A62E0" w:rsidR="00703C70" w:rsidRDefault="00703C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854395" w14:textId="77777777" w:rsidR="001E41F3" w:rsidRDefault="00F900D0">
            <w:pPr>
              <w:pStyle w:val="CRCoverPage"/>
              <w:spacing w:after="0"/>
              <w:ind w:left="100"/>
              <w:rPr>
                <w:noProof/>
              </w:rPr>
            </w:pPr>
            <w:r>
              <w:rPr>
                <w:noProof/>
              </w:rPr>
              <w:t xml:space="preserve">Removed </w:t>
            </w:r>
            <w:r w:rsidR="007A666D">
              <w:rPr>
                <w:noProof/>
              </w:rPr>
              <w:t>a note on applicability.</w:t>
            </w:r>
          </w:p>
          <w:p w14:paraId="31C656EC" w14:textId="049B5B19" w:rsidR="009C524B" w:rsidRDefault="009C524B">
            <w:pPr>
              <w:pStyle w:val="CRCoverPage"/>
              <w:spacing w:after="0"/>
              <w:ind w:left="100"/>
              <w:rPr>
                <w:noProof/>
              </w:rPr>
            </w:pPr>
            <w:r>
              <w:rPr>
                <w:noProof/>
              </w:rPr>
              <w:t>Added pre-conditions to clarify how to handle unexposed or proprietary interfaces.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AF16C" w:rsidR="001E41F3" w:rsidRDefault="007A666D">
            <w:pPr>
              <w:pStyle w:val="CRCoverPage"/>
              <w:spacing w:after="0"/>
              <w:ind w:left="100"/>
              <w:rPr>
                <w:noProof/>
              </w:rPr>
            </w:pPr>
            <w:r>
              <w:rPr>
                <w:noProof/>
              </w:rPr>
              <w:t xml:space="preserve">If the VNF and VNFM belong to the same vendor the </w:t>
            </w:r>
            <w:r w:rsidR="00D20BB5">
              <w:rPr>
                <w:noProof/>
              </w:rPr>
              <w:t>w</w:t>
            </w:r>
            <w:r>
              <w:rPr>
                <w:noProof/>
              </w:rPr>
              <w:t>hole test would be skippe</w:t>
            </w:r>
            <w:r w:rsidR="00D20BB5">
              <w:rPr>
                <w:noProof/>
              </w:rPr>
              <w:t>d</w:t>
            </w:r>
            <w:r>
              <w:rPr>
                <w:noProof/>
              </w:rPr>
              <w:t xml:space="preserve">, even if </w:t>
            </w:r>
            <w:r w:rsidR="0016010B">
              <w:rPr>
                <w:noProof/>
              </w:rPr>
              <w:t>there are exposed interfaces.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8287A" w:rsidR="001E41F3" w:rsidRDefault="00A26089">
            <w:pPr>
              <w:pStyle w:val="CRCoverPage"/>
              <w:spacing w:after="0"/>
              <w:ind w:left="100"/>
              <w:rPr>
                <w:noProof/>
              </w:rPr>
            </w:pPr>
            <w:r w:rsidRPr="00A26089">
              <w:rPr>
                <w:noProof/>
              </w:rPr>
              <w:t>4.2.7.1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876F6F" w:rsidR="001E41F3" w:rsidRDefault="00E47C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CABAC8" w:rsidR="001E41F3" w:rsidRDefault="00E47C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C731A" w:rsidR="001E41F3" w:rsidRDefault="00E47C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349EF8F" w14:textId="77777777" w:rsidR="00AA565D" w:rsidRPr="009014C0" w:rsidRDefault="00AA565D" w:rsidP="00AA565D">
      <w:pPr>
        <w:keepNext/>
        <w:keepLines/>
        <w:overflowPunct w:val="0"/>
        <w:autoSpaceDE w:val="0"/>
        <w:autoSpaceDN w:val="0"/>
        <w:adjustRightInd w:val="0"/>
        <w:spacing w:before="120"/>
        <w:ind w:left="1418" w:hanging="1418"/>
        <w:outlineLvl w:val="3"/>
        <w:rPr>
          <w:rFonts w:ascii="Arial" w:eastAsia="MS Mincho" w:hAnsi="Arial"/>
          <w:sz w:val="24"/>
          <w:lang w:eastAsia="zh-CN"/>
        </w:rPr>
      </w:pPr>
      <w:bookmarkStart w:id="1" w:name="_Toc138766011"/>
      <w:bookmarkStart w:id="2" w:name="_Toc138766132"/>
      <w:r w:rsidRPr="009014C0">
        <w:rPr>
          <w:rFonts w:ascii="Arial" w:eastAsia="MS Mincho" w:hAnsi="Arial"/>
          <w:sz w:val="24"/>
          <w:lang w:eastAsia="zh-CN"/>
        </w:rPr>
        <w:lastRenderedPageBreak/>
        <w:t>4.2.</w:t>
      </w:r>
      <w:r w:rsidRPr="009014C0">
        <w:rPr>
          <w:rFonts w:ascii="Arial" w:eastAsia="DengXian" w:hAnsi="Arial"/>
          <w:sz w:val="24"/>
          <w:lang w:eastAsia="zh-CN"/>
        </w:rPr>
        <w:t>7</w:t>
      </w:r>
      <w:r w:rsidRPr="009014C0">
        <w:rPr>
          <w:rFonts w:ascii="Arial" w:eastAsia="MS Mincho" w:hAnsi="Arial"/>
          <w:sz w:val="24"/>
          <w:lang w:eastAsia="zh-CN"/>
        </w:rPr>
        <w:t>.1</w:t>
      </w:r>
      <w:r w:rsidRPr="009014C0">
        <w:rPr>
          <w:rFonts w:ascii="Arial" w:eastAsia="MS Mincho" w:hAnsi="Arial"/>
          <w:sz w:val="24"/>
          <w:lang w:eastAsia="zh-CN"/>
        </w:rPr>
        <w:tab/>
        <w:t>Security functional requirements on GVNP lifecycle management</w:t>
      </w:r>
      <w:bookmarkEnd w:id="1"/>
      <w:bookmarkEnd w:id="2"/>
    </w:p>
    <w:p w14:paraId="66780FC6" w14:textId="77777777" w:rsidR="00AA565D" w:rsidRPr="009014C0" w:rsidRDefault="00AA565D" w:rsidP="00AA565D">
      <w:pPr>
        <w:overflowPunct w:val="0"/>
        <w:autoSpaceDE w:val="0"/>
        <w:autoSpaceDN w:val="0"/>
        <w:adjustRightInd w:val="0"/>
        <w:rPr>
          <w:lang w:eastAsia="zh-CN"/>
        </w:rPr>
      </w:pPr>
      <w:r w:rsidRPr="009014C0">
        <w:rPr>
          <w:i/>
        </w:rPr>
        <w:t>Requirement Name</w:t>
      </w:r>
      <w:r w:rsidRPr="009014C0">
        <w:t>: GVNP lifecycle management security</w:t>
      </w:r>
    </w:p>
    <w:p w14:paraId="2701FC11" w14:textId="77777777" w:rsidR="00AA565D" w:rsidRPr="009014C0" w:rsidRDefault="00AA565D" w:rsidP="00AA565D">
      <w:pPr>
        <w:overflowPunct w:val="0"/>
        <w:autoSpaceDE w:val="0"/>
        <w:autoSpaceDN w:val="0"/>
        <w:adjustRightInd w:val="0"/>
      </w:pPr>
      <w:r w:rsidRPr="009014C0">
        <w:rPr>
          <w:i/>
        </w:rPr>
        <w:t>Requirement Description</w:t>
      </w:r>
      <w:r w:rsidRPr="009014C0">
        <w:t>:</w:t>
      </w:r>
    </w:p>
    <w:p w14:paraId="122FE98D"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1) VNF shall authenticate VNFM when VNFM initiates a communication to VNF.</w:t>
      </w:r>
    </w:p>
    <w:p w14:paraId="531F83BD"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2) VNF shall be able to establish securely protected connection with the VNFM.</w:t>
      </w:r>
    </w:p>
    <w:p w14:paraId="7B0DC85E"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3) VNF shall check whether VNFM has been authorized when VNFM access VNF's API.</w:t>
      </w:r>
    </w:p>
    <w:p w14:paraId="5ACCAEC4"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4) VNF shall log VNFM's management operations for auditing.</w:t>
      </w:r>
    </w:p>
    <w:p w14:paraId="79596F57" w14:textId="77777777" w:rsidR="00AA565D" w:rsidRPr="009014C0" w:rsidRDefault="00AA565D" w:rsidP="00AA565D">
      <w:pPr>
        <w:keepLines/>
        <w:overflowPunct w:val="0"/>
        <w:autoSpaceDE w:val="0"/>
        <w:autoSpaceDN w:val="0"/>
        <w:adjustRightInd w:val="0"/>
        <w:ind w:left="1135" w:hanging="851"/>
        <w:rPr>
          <w:lang w:eastAsia="zh-CN"/>
        </w:rPr>
      </w:pPr>
      <w:r w:rsidRPr="009014C0">
        <w:rPr>
          <w:caps/>
          <w:lang w:eastAsia="zh-CN"/>
        </w:rPr>
        <w:t>Note</w:t>
      </w:r>
      <w:r w:rsidRPr="009014C0">
        <w:rPr>
          <w:lang w:eastAsia="zh-CN"/>
        </w:rPr>
        <w:t xml:space="preserve">: </w:t>
      </w:r>
      <w:r w:rsidRPr="009014C0">
        <w:rPr>
          <w:lang w:eastAsia="zh-CN"/>
        </w:rPr>
        <w:tab/>
        <w:t>According to the definition in ETSI GS NFV 003 [</w:t>
      </w:r>
      <w:r w:rsidRPr="009014C0">
        <w:rPr>
          <w:rFonts w:eastAsia="DengXian"/>
          <w:lang w:eastAsia="zh-CN"/>
        </w:rPr>
        <w:t>6</w:t>
      </w:r>
      <w:r w:rsidRPr="009014C0">
        <w:rPr>
          <w:lang w:eastAsia="zh-CN"/>
        </w:rPr>
        <w:t xml:space="preserve">], VNFM is responsible for the lifecycle management of VNF. The lifecycle management of VNF is set of functions required to manage the instantiation, maintenance and termination of VNF. The GVNP of type 1 is 3GPP VNF. A 3GPP VNF lifecycle management begins when the 3GPP VNF is instantiated by a VNFM after the 3GPP VNF package is delivered to the operator and uploaded to NFVO. It is different terminology with the product lifecycle management process in clause 6 that includes set of functions required to manage first commercial introduction, update, minor release, major release, end of life. </w:t>
      </w:r>
    </w:p>
    <w:p w14:paraId="77114A26" w14:textId="77777777" w:rsidR="00AA565D" w:rsidRPr="009014C0" w:rsidRDefault="00AA565D" w:rsidP="00AA565D">
      <w:pPr>
        <w:overflowPunct w:val="0"/>
        <w:autoSpaceDE w:val="0"/>
        <w:autoSpaceDN w:val="0"/>
        <w:adjustRightInd w:val="0"/>
        <w:rPr>
          <w:lang w:eastAsia="zh-CN"/>
        </w:rPr>
      </w:pPr>
      <w:r w:rsidRPr="009014C0">
        <w:rPr>
          <w:i/>
        </w:rPr>
        <w:t>Threat Reference</w:t>
      </w:r>
      <w:r w:rsidRPr="009014C0">
        <w:t xml:space="preserve">: </w:t>
      </w:r>
      <w:r w:rsidRPr="009014C0">
        <w:rPr>
          <w:lang w:eastAsia="zh-CN"/>
        </w:rPr>
        <w:t>Threats on interface between 3GPP VNF and VNFM</w:t>
      </w:r>
      <w:r w:rsidRPr="009014C0">
        <w:t xml:space="preserve">, </w:t>
      </w:r>
      <w:r w:rsidRPr="009014C0">
        <w:rPr>
          <w:lang w:eastAsia="zh-CN"/>
        </w:rPr>
        <w:t>in c</w:t>
      </w:r>
      <w:r w:rsidRPr="009014C0">
        <w:t xml:space="preserve">lause </w:t>
      </w:r>
      <w:r w:rsidRPr="009014C0">
        <w:rPr>
          <w:lang w:eastAsia="zh-CN"/>
        </w:rPr>
        <w:t>5.3.2.3 of TR 33.927 [</w:t>
      </w:r>
      <w:r w:rsidRPr="009014C0">
        <w:rPr>
          <w:rFonts w:eastAsia="DengXian"/>
          <w:lang w:eastAsia="zh-CN"/>
        </w:rPr>
        <w:t>3</w:t>
      </w:r>
      <w:r w:rsidRPr="009014C0">
        <w:rPr>
          <w:lang w:eastAsia="zh-CN"/>
        </w:rPr>
        <w:t>].</w:t>
      </w:r>
    </w:p>
    <w:p w14:paraId="6D568338" w14:textId="77777777" w:rsidR="00AA565D" w:rsidRPr="009014C0" w:rsidRDefault="00AA565D" w:rsidP="00AA565D">
      <w:pPr>
        <w:overflowPunct w:val="0"/>
        <w:autoSpaceDE w:val="0"/>
        <w:autoSpaceDN w:val="0"/>
        <w:adjustRightInd w:val="0"/>
      </w:pPr>
      <w:r w:rsidRPr="009014C0">
        <w:rPr>
          <w:i/>
        </w:rPr>
        <w:t>Test case</w:t>
      </w:r>
      <w:r w:rsidRPr="009014C0">
        <w:t xml:space="preserve">: </w:t>
      </w:r>
    </w:p>
    <w:p w14:paraId="2AF4FF72" w14:textId="77777777" w:rsidR="00AA565D" w:rsidRPr="009014C0" w:rsidRDefault="00AA565D" w:rsidP="00AA565D">
      <w:pPr>
        <w:overflowPunct w:val="0"/>
        <w:autoSpaceDE w:val="0"/>
        <w:autoSpaceDN w:val="0"/>
        <w:adjustRightInd w:val="0"/>
        <w:rPr>
          <w:b/>
        </w:rPr>
      </w:pPr>
      <w:r w:rsidRPr="009014C0">
        <w:rPr>
          <w:b/>
        </w:rPr>
        <w:t xml:space="preserve">Test Name: </w:t>
      </w:r>
      <w:r w:rsidRPr="009014C0">
        <w:t>TC_</w:t>
      </w:r>
      <w:r w:rsidRPr="009014C0">
        <w:rPr>
          <w:lang w:eastAsia="zh-CN"/>
        </w:rPr>
        <w:t>LIFECYCLE MANAGEMENT SECURITY</w:t>
      </w:r>
    </w:p>
    <w:p w14:paraId="13F874E2" w14:textId="77777777" w:rsidR="00AA565D" w:rsidRPr="009014C0" w:rsidRDefault="00AA565D" w:rsidP="00AA565D">
      <w:pPr>
        <w:overflowPunct w:val="0"/>
        <w:autoSpaceDE w:val="0"/>
        <w:autoSpaceDN w:val="0"/>
        <w:adjustRightInd w:val="0"/>
        <w:rPr>
          <w:b/>
        </w:rPr>
      </w:pPr>
      <w:r w:rsidRPr="009014C0">
        <w:rPr>
          <w:b/>
        </w:rPr>
        <w:t>Purpose:</w:t>
      </w:r>
    </w:p>
    <w:p w14:paraId="3DA8CBFB" w14:textId="77777777" w:rsidR="00AA565D" w:rsidRPr="009014C0" w:rsidRDefault="00AA565D" w:rsidP="00AA565D">
      <w:pPr>
        <w:overflowPunct w:val="0"/>
        <w:autoSpaceDE w:val="0"/>
        <w:autoSpaceDN w:val="0"/>
        <w:adjustRightInd w:val="0"/>
        <w:ind w:left="568" w:hanging="284"/>
        <w:rPr>
          <w:lang w:eastAsia="zh-CN"/>
        </w:rPr>
      </w:pPr>
      <w:r w:rsidRPr="009014C0">
        <w:t xml:space="preserve">1. To test the </w:t>
      </w:r>
      <w:r w:rsidRPr="009014C0">
        <w:rPr>
          <w:lang w:eastAsia="zh-CN"/>
        </w:rPr>
        <w:t xml:space="preserve">VNF authenticates VNFM when VNFM initiates a communication to VNF. </w:t>
      </w:r>
    </w:p>
    <w:p w14:paraId="0FA639C6"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2. To test the VNF establishes secure connection with the VNFM after successful authentication.</w:t>
      </w:r>
    </w:p>
    <w:p w14:paraId="77030F62" w14:textId="77777777" w:rsidR="00AA565D" w:rsidRPr="009014C0" w:rsidRDefault="00AA565D" w:rsidP="00AA565D">
      <w:pPr>
        <w:overflowPunct w:val="0"/>
        <w:autoSpaceDE w:val="0"/>
        <w:autoSpaceDN w:val="0"/>
        <w:adjustRightInd w:val="0"/>
        <w:ind w:left="568" w:hanging="284"/>
        <w:rPr>
          <w:lang w:eastAsia="zh-CN"/>
        </w:rPr>
      </w:pPr>
      <w:r w:rsidRPr="009014C0">
        <w:t xml:space="preserve">3. </w:t>
      </w:r>
      <w:r w:rsidRPr="009014C0">
        <w:rPr>
          <w:lang w:eastAsia="zh-CN"/>
        </w:rPr>
        <w:t>To test the VNF check whether VNFM has been authorized when VNFM access to VNF's API.</w:t>
      </w:r>
    </w:p>
    <w:p w14:paraId="4B72141E"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4. To check whether VNF logs the lifecycle management operations from VNFM.</w:t>
      </w:r>
    </w:p>
    <w:p w14:paraId="727AA3EE" w14:textId="77777777" w:rsidR="00AA565D" w:rsidRPr="009014C0" w:rsidDel="009014C0" w:rsidRDefault="00AA565D" w:rsidP="00AA565D">
      <w:pPr>
        <w:keepLines/>
        <w:overflowPunct w:val="0"/>
        <w:autoSpaceDE w:val="0"/>
        <w:autoSpaceDN w:val="0"/>
        <w:adjustRightInd w:val="0"/>
        <w:ind w:left="1135" w:hanging="851"/>
        <w:rPr>
          <w:del w:id="3" w:author="Autor"/>
          <w:lang w:eastAsia="zh-CN"/>
        </w:rPr>
      </w:pPr>
      <w:del w:id="4" w:author="Autor">
        <w:r w:rsidRPr="009014C0" w:rsidDel="009014C0">
          <w:rPr>
            <w:caps/>
            <w:lang w:eastAsia="zh-CN"/>
          </w:rPr>
          <w:delText>Note</w:delText>
        </w:r>
        <w:r w:rsidRPr="009014C0" w:rsidDel="009014C0">
          <w:rPr>
            <w:lang w:eastAsia="zh-CN"/>
          </w:rPr>
          <w:delText xml:space="preserve">: </w:delText>
        </w:r>
        <w:r w:rsidRPr="009014C0" w:rsidDel="009014C0">
          <w:rPr>
            <w:lang w:eastAsia="zh-CN"/>
          </w:rPr>
          <w:tab/>
          <w:delText>This test case is not applicable when the VNF and VNFM belongs to the same VNF vendor. If the VNF and VNFM belongs to the same VNF vendor and the interface between VNF and VNFM is proprietary interface, the API level authorization is not needed.</w:delText>
        </w:r>
      </w:del>
    </w:p>
    <w:p w14:paraId="65EFC3EA" w14:textId="77777777" w:rsidR="00AA565D" w:rsidRPr="009014C0" w:rsidRDefault="00AA565D" w:rsidP="00AA565D">
      <w:pPr>
        <w:overflowPunct w:val="0"/>
        <w:autoSpaceDE w:val="0"/>
        <w:autoSpaceDN w:val="0"/>
        <w:adjustRightInd w:val="0"/>
        <w:rPr>
          <w:b/>
        </w:rPr>
      </w:pPr>
      <w:r w:rsidRPr="009014C0">
        <w:rPr>
          <w:b/>
        </w:rPr>
        <w:t>Procedure and execution steps:</w:t>
      </w:r>
    </w:p>
    <w:p w14:paraId="3A3BDBEC" w14:textId="77777777" w:rsidR="00AA565D" w:rsidRDefault="00AA565D" w:rsidP="00AA565D">
      <w:pPr>
        <w:overflowPunct w:val="0"/>
        <w:autoSpaceDE w:val="0"/>
        <w:autoSpaceDN w:val="0"/>
        <w:adjustRightInd w:val="0"/>
        <w:rPr>
          <w:ins w:id="5" w:author="Ben Lorenz" w:date="2024-01-24T08:37:00Z"/>
          <w:b/>
        </w:rPr>
      </w:pPr>
      <w:r w:rsidRPr="009014C0">
        <w:rPr>
          <w:b/>
        </w:rPr>
        <w:t>Pre-Condition:</w:t>
      </w:r>
    </w:p>
    <w:p w14:paraId="2570C680" w14:textId="4B9495C3" w:rsidR="00AA565D" w:rsidRPr="009C524B" w:rsidRDefault="00AA565D" w:rsidP="009C524B">
      <w:pPr>
        <w:pStyle w:val="B1"/>
      </w:pPr>
      <w:r w:rsidRPr="009C524B">
        <w:t xml:space="preserve">1. </w:t>
      </w:r>
      <w:ins w:id="6" w:author="Ben Lorenz" w:date="2024-01-26T12:07:00Z">
        <w:r w:rsidR="009C524B">
          <w:tab/>
        </w:r>
      </w:ins>
      <w:r w:rsidRPr="009C524B">
        <w:t xml:space="preserve">There is a VNFM (or simulated VNFM) in the test environment. </w:t>
      </w:r>
    </w:p>
    <w:p w14:paraId="5953637D" w14:textId="34C4F3BC" w:rsidR="002A5476" w:rsidRPr="009C524B" w:rsidRDefault="00AA565D" w:rsidP="009C524B">
      <w:pPr>
        <w:pStyle w:val="B1"/>
        <w:rPr>
          <w:ins w:id="7" w:author="Ben Lorenz" w:date="2024-01-26T12:06:00Z"/>
        </w:rPr>
      </w:pPr>
      <w:r w:rsidRPr="009C524B">
        <w:t xml:space="preserve">2. </w:t>
      </w:r>
      <w:ins w:id="8" w:author="Ben Lorenz" w:date="2024-01-26T12:07:00Z">
        <w:r w:rsidR="009C524B">
          <w:tab/>
        </w:r>
      </w:ins>
      <w:r w:rsidRPr="009C524B">
        <w:t xml:space="preserve">The VNF vendor's document describes how VNF authenticates/authorizes VNFM. </w:t>
      </w:r>
    </w:p>
    <w:p w14:paraId="51223B78" w14:textId="239BF320" w:rsidR="009C524B" w:rsidRPr="009C524B" w:rsidRDefault="009C524B" w:rsidP="009C524B">
      <w:pPr>
        <w:pStyle w:val="B1"/>
        <w:rPr>
          <w:ins w:id="9" w:author="Ben Lorenz" w:date="2024-01-26T12:06:00Z"/>
        </w:rPr>
      </w:pPr>
      <w:ins w:id="10" w:author="Ben Lorenz" w:date="2024-01-26T12:06:00Z">
        <w:r w:rsidRPr="009C524B">
          <w:t xml:space="preserve">3. </w:t>
        </w:r>
      </w:ins>
      <w:ins w:id="11" w:author="Ben Lorenz" w:date="2024-01-26T12:07:00Z">
        <w:r>
          <w:tab/>
        </w:r>
      </w:ins>
      <w:ins w:id="12" w:author="Ben Lorenz" w:date="2024-01-26T12:06:00Z">
        <w:r w:rsidRPr="009C524B">
          <w:t>If the interface between VNF and VNFM is not exposed and not accessible, execution steps 1-5 are not applicable.</w:t>
        </w:r>
      </w:ins>
    </w:p>
    <w:p w14:paraId="19E01DE5" w14:textId="5EEC831C" w:rsidR="009C524B" w:rsidRPr="009C524B" w:rsidRDefault="009C524B" w:rsidP="009C524B">
      <w:pPr>
        <w:pStyle w:val="B1"/>
        <w:rPr>
          <w:ins w:id="13" w:author="Ben Lorenz" w:date="2024-01-24T09:04:00Z"/>
        </w:rPr>
      </w:pPr>
      <w:ins w:id="14" w:author="Ben Lorenz" w:date="2024-01-26T12:07:00Z">
        <w:r w:rsidRPr="009C524B">
          <w:t xml:space="preserve">4. </w:t>
        </w:r>
        <w:r>
          <w:tab/>
        </w:r>
        <w:r w:rsidRPr="009C524B">
          <w:t>If the interface between VNF and VNFM is proprietary, the vendor provides as much and as detailed information on the interface implementation so that the tester is able to verify the interfaces security requirements.</w:t>
        </w:r>
      </w:ins>
    </w:p>
    <w:p w14:paraId="727BE733" w14:textId="5F8872B0" w:rsidR="00AA565D" w:rsidRPr="002A5476" w:rsidRDefault="00AA565D" w:rsidP="002A5476">
      <w:pPr>
        <w:overflowPunct w:val="0"/>
        <w:autoSpaceDE w:val="0"/>
        <w:autoSpaceDN w:val="0"/>
        <w:adjustRightInd w:val="0"/>
        <w:rPr>
          <w:b/>
          <w:bCs/>
          <w:lang w:eastAsia="zh-CN"/>
        </w:rPr>
      </w:pPr>
      <w:r w:rsidRPr="002A5476">
        <w:rPr>
          <w:b/>
          <w:bCs/>
          <w:lang w:eastAsia="zh-CN"/>
        </w:rPr>
        <w:t>Execution Steps</w:t>
      </w:r>
      <w:ins w:id="15" w:author="Ben Lorenz" w:date="2024-01-24T09:05:00Z">
        <w:r w:rsidR="002A5476">
          <w:rPr>
            <w:b/>
            <w:bCs/>
            <w:lang w:eastAsia="zh-CN"/>
          </w:rPr>
          <w:t>:</w:t>
        </w:r>
      </w:ins>
    </w:p>
    <w:p w14:paraId="16619367" w14:textId="77777777" w:rsidR="00AA565D" w:rsidRPr="009014C0" w:rsidRDefault="00AA565D" w:rsidP="00AA565D">
      <w:pPr>
        <w:overflowPunct w:val="0"/>
        <w:autoSpaceDE w:val="0"/>
        <w:autoSpaceDN w:val="0"/>
        <w:adjustRightInd w:val="0"/>
        <w:rPr>
          <w:b/>
        </w:rPr>
      </w:pPr>
      <w:r w:rsidRPr="009014C0">
        <w:rPr>
          <w:b/>
        </w:rPr>
        <w:t>Execute the following steps:</w:t>
      </w:r>
    </w:p>
    <w:p w14:paraId="3860A445" w14:textId="77777777" w:rsidR="00AA565D" w:rsidRPr="009014C0" w:rsidRDefault="00AA565D" w:rsidP="00AA565D">
      <w:pPr>
        <w:overflowPunct w:val="0"/>
        <w:autoSpaceDE w:val="0"/>
        <w:autoSpaceDN w:val="0"/>
        <w:adjustRightInd w:val="0"/>
        <w:ind w:left="568" w:hanging="284"/>
        <w:rPr>
          <w:lang w:eastAsia="zh-CN"/>
        </w:rPr>
      </w:pPr>
      <w:r w:rsidRPr="009014C0">
        <w:t>1.</w:t>
      </w:r>
      <w:r w:rsidRPr="009014C0">
        <w:rPr>
          <w:lang w:eastAsia="zh-CN"/>
        </w:rPr>
        <w:t xml:space="preserve"> The tester triggers the establishment of communication between the VNF and the VNFM.</w:t>
      </w:r>
    </w:p>
    <w:p w14:paraId="6E8ABA57" w14:textId="77777777" w:rsidR="00AA565D" w:rsidRPr="009014C0" w:rsidRDefault="00AA565D" w:rsidP="00AA565D">
      <w:pPr>
        <w:overflowPunct w:val="0"/>
        <w:autoSpaceDE w:val="0"/>
        <w:autoSpaceDN w:val="0"/>
        <w:adjustRightInd w:val="0"/>
        <w:ind w:left="568" w:hanging="284"/>
      </w:pPr>
      <w:r w:rsidRPr="009014C0">
        <w:rPr>
          <w:lang w:eastAsia="zh-CN"/>
        </w:rPr>
        <w:t xml:space="preserve">2. </w:t>
      </w:r>
      <w:r w:rsidRPr="009014C0">
        <w:t xml:space="preserve">The tester </w:t>
      </w:r>
      <w:r w:rsidRPr="009014C0">
        <w:rPr>
          <w:lang w:eastAsia="zh-CN"/>
        </w:rPr>
        <w:t xml:space="preserve">captures the communication between the VNF and the VNFM using a tool (e.g. </w:t>
      </w:r>
      <w:proofErr w:type="spellStart"/>
      <w:r w:rsidRPr="009014C0">
        <w:rPr>
          <w:lang w:eastAsia="zh-CN"/>
        </w:rPr>
        <w:t>wireshark</w:t>
      </w:r>
      <w:proofErr w:type="spellEnd"/>
      <w:r w:rsidRPr="009014C0">
        <w:rPr>
          <w:lang w:eastAsia="zh-CN"/>
        </w:rPr>
        <w:t>).</w:t>
      </w:r>
    </w:p>
    <w:p w14:paraId="5B1B7C30" w14:textId="77777777" w:rsidR="00AA565D" w:rsidRPr="009014C0" w:rsidRDefault="00AA565D" w:rsidP="00AA565D">
      <w:pPr>
        <w:overflowPunct w:val="0"/>
        <w:autoSpaceDE w:val="0"/>
        <w:autoSpaceDN w:val="0"/>
        <w:adjustRightInd w:val="0"/>
        <w:ind w:left="568" w:hanging="284"/>
        <w:rPr>
          <w:lang w:eastAsia="zh-CN"/>
        </w:rPr>
      </w:pPr>
      <w:r w:rsidRPr="009014C0">
        <w:t xml:space="preserve">3. The tester checks </w:t>
      </w:r>
      <w:r w:rsidRPr="009014C0">
        <w:rPr>
          <w:lang w:eastAsia="zh-CN"/>
        </w:rPr>
        <w:t xml:space="preserve">whether the VNF authenticates the VNFM or not according to the mechanism described in the vendor's document. For example, the VNF can use HTTPS to communicate with the VNFM, the VNF uses VNFM's certificate for authentication. </w:t>
      </w:r>
    </w:p>
    <w:p w14:paraId="48781C85"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lastRenderedPageBreak/>
        <w:t xml:space="preserve">4. The tester checks whether the VNF establishes secure connection with the VNFM after successful authentication. For example, a TLS connection is established after the VNF successfully authenticates the VNFM. </w:t>
      </w:r>
    </w:p>
    <w:p w14:paraId="42EB076A"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 xml:space="preserve">5. The tester using the VNFM to access the VNF's API and </w:t>
      </w:r>
      <w:r w:rsidRPr="009014C0">
        <w:t xml:space="preserve">checks </w:t>
      </w:r>
      <w:r w:rsidRPr="009014C0">
        <w:rPr>
          <w:lang w:eastAsia="zh-CN"/>
        </w:rPr>
        <w:t xml:space="preserve">whether the VNF authorizes the VNFM or not according to the mechanism described in the vendor's document. For example, VNF can use OAuth2.0 to authorize the VNFM. The VNF uses VNFM's token for authorization. </w:t>
      </w:r>
    </w:p>
    <w:p w14:paraId="4D8832F7"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 xml:space="preserve">6. The tester checks </w:t>
      </w:r>
      <w:r w:rsidRPr="009014C0">
        <w:t xml:space="preserve">whether the </w:t>
      </w:r>
      <w:r w:rsidRPr="009014C0">
        <w:rPr>
          <w:lang w:eastAsia="zh-CN"/>
        </w:rPr>
        <w:t>VNF logs the operations from VNFM or not.</w:t>
      </w:r>
    </w:p>
    <w:p w14:paraId="7D18162D" w14:textId="77777777" w:rsidR="00AA565D" w:rsidRPr="009014C0" w:rsidRDefault="00AA565D" w:rsidP="00AA565D">
      <w:pPr>
        <w:overflowPunct w:val="0"/>
        <w:autoSpaceDE w:val="0"/>
        <w:autoSpaceDN w:val="0"/>
        <w:adjustRightInd w:val="0"/>
        <w:rPr>
          <w:b/>
        </w:rPr>
      </w:pPr>
      <w:r w:rsidRPr="009014C0">
        <w:rPr>
          <w:b/>
        </w:rPr>
        <w:t>Expected Results:</w:t>
      </w:r>
    </w:p>
    <w:p w14:paraId="2017C47F"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1. Secure communication is established between VNF and VNFM with integrity and confidentiality protection.</w:t>
      </w:r>
    </w:p>
    <w:p w14:paraId="4AD9F143"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2. The VNFM successfully accesses the VNF's API.</w:t>
      </w:r>
    </w:p>
    <w:p w14:paraId="260968DD"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3. The VNF logs the operations from VNFM.</w:t>
      </w:r>
    </w:p>
    <w:p w14:paraId="5208B1BD" w14:textId="77777777" w:rsidR="00AA565D" w:rsidRPr="009014C0" w:rsidRDefault="00AA565D" w:rsidP="00AA565D">
      <w:pPr>
        <w:overflowPunct w:val="0"/>
        <w:autoSpaceDE w:val="0"/>
        <w:autoSpaceDN w:val="0"/>
        <w:adjustRightInd w:val="0"/>
        <w:rPr>
          <w:b/>
        </w:rPr>
      </w:pPr>
      <w:r w:rsidRPr="009014C0">
        <w:rPr>
          <w:b/>
        </w:rPr>
        <w:t>Expected format of evidence:</w:t>
      </w:r>
    </w:p>
    <w:p w14:paraId="32977621"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 xml:space="preserve">1. </w:t>
      </w:r>
      <w:proofErr w:type="spellStart"/>
      <w:r w:rsidRPr="009014C0">
        <w:rPr>
          <w:lang w:eastAsia="zh-CN"/>
        </w:rPr>
        <w:t>Pcap</w:t>
      </w:r>
      <w:proofErr w:type="spellEnd"/>
      <w:r w:rsidRPr="009014C0">
        <w:rPr>
          <w:lang w:eastAsia="zh-CN"/>
        </w:rPr>
        <w:t xml:space="preserve"> traces contain the authentication and authorization processes.</w:t>
      </w:r>
    </w:p>
    <w:p w14:paraId="779B9AFD" w14:textId="77777777" w:rsidR="00AA565D" w:rsidRPr="009014C0" w:rsidRDefault="00AA565D" w:rsidP="00AA565D">
      <w:pPr>
        <w:overflowPunct w:val="0"/>
        <w:autoSpaceDE w:val="0"/>
        <w:autoSpaceDN w:val="0"/>
        <w:adjustRightInd w:val="0"/>
        <w:ind w:left="568" w:hanging="284"/>
        <w:rPr>
          <w:lang w:eastAsia="zh-CN"/>
        </w:rPr>
      </w:pPr>
      <w:r w:rsidRPr="009014C0">
        <w:rPr>
          <w:lang w:eastAsia="zh-CN"/>
        </w:rPr>
        <w:t>2. Screenshot contains the logs.</w:t>
      </w:r>
    </w:p>
    <w:p w14:paraId="2795D54C" w14:textId="77777777" w:rsidR="00AA565D" w:rsidRPr="009014C0" w:rsidRDefault="00AA565D" w:rsidP="00AA565D">
      <w:pPr>
        <w:rPr>
          <w:rFonts w:eastAsia="SimSun"/>
        </w:rPr>
      </w:pPr>
    </w:p>
    <w:p w14:paraId="68C9CD36" w14:textId="77777777" w:rsidR="001E41F3" w:rsidRDefault="001E41F3">
      <w:pPr>
        <w:rPr>
          <w:noProof/>
        </w:rPr>
      </w:pPr>
    </w:p>
    <w:sectPr w:rsidR="001E41F3" w:rsidSect="00AA565D">
      <w:headerReference w:type="even" r:id="rId9"/>
      <w:headerReference w:type="default" r:id="rId10"/>
      <w:headerReference w:type="first" r:id="rId11"/>
      <w:pgSz w:w="11906" w:h="16838"/>
      <w:pgMar w:top="1418" w:right="1134" w:bottom="1134" w:left="1134" w:header="680" w:footer="0" w:gutter="0"/>
      <w:cols w:space="720"/>
      <w:formProt w:val="0"/>
      <w:docGrid w:linePitch="100" w:charSpace="819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481FA" w14:textId="77777777" w:rsidR="000575A9" w:rsidRDefault="000575A9">
    <w:r>
      <w:t xml:space="preserve">Page </w:t>
    </w:r>
    <w:r>
      <w:fldChar w:fldCharType="begin"/>
    </w:r>
    <w:r>
      <w:instrText xml:space="preserve"> PAGE </w:instrText>
    </w:r>
    <w:r>
      <w:fldChar w:fldCharType="separate"/>
    </w:r>
    <w:r>
      <w:t>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7ADB7" w14:textId="77777777" w:rsidR="000575A9" w:rsidRDefault="000575A9">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A3F5E" w14:textId="77777777" w:rsidR="000575A9" w:rsidRDefault="000575A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 Lorenz">
    <w15:presenceInfo w15:providerId="Windows Live" w15:userId="4a1611d23ab31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174"/>
    <w:rsid w:val="000575A9"/>
    <w:rsid w:val="000A6394"/>
    <w:rsid w:val="000B7FED"/>
    <w:rsid w:val="000C038A"/>
    <w:rsid w:val="000C6598"/>
    <w:rsid w:val="000D44B3"/>
    <w:rsid w:val="00130EAA"/>
    <w:rsid w:val="00145D43"/>
    <w:rsid w:val="0016010B"/>
    <w:rsid w:val="00192C46"/>
    <w:rsid w:val="001A08B3"/>
    <w:rsid w:val="001A2CA0"/>
    <w:rsid w:val="001A7B60"/>
    <w:rsid w:val="001B52F0"/>
    <w:rsid w:val="001B7A65"/>
    <w:rsid w:val="001E41F3"/>
    <w:rsid w:val="0026004D"/>
    <w:rsid w:val="002640DD"/>
    <w:rsid w:val="00275D12"/>
    <w:rsid w:val="00284FEB"/>
    <w:rsid w:val="002860C4"/>
    <w:rsid w:val="002A5476"/>
    <w:rsid w:val="002B5741"/>
    <w:rsid w:val="002E472E"/>
    <w:rsid w:val="00305409"/>
    <w:rsid w:val="003609EF"/>
    <w:rsid w:val="0036231A"/>
    <w:rsid w:val="00374DD4"/>
    <w:rsid w:val="0038134E"/>
    <w:rsid w:val="003E1A36"/>
    <w:rsid w:val="00410371"/>
    <w:rsid w:val="004242F1"/>
    <w:rsid w:val="004B75B7"/>
    <w:rsid w:val="0051580D"/>
    <w:rsid w:val="00547111"/>
    <w:rsid w:val="00592D74"/>
    <w:rsid w:val="00597F6E"/>
    <w:rsid w:val="005A0FA4"/>
    <w:rsid w:val="005E2C44"/>
    <w:rsid w:val="00621188"/>
    <w:rsid w:val="006257ED"/>
    <w:rsid w:val="00633D4B"/>
    <w:rsid w:val="00665C47"/>
    <w:rsid w:val="00695808"/>
    <w:rsid w:val="006B46FB"/>
    <w:rsid w:val="006E21FB"/>
    <w:rsid w:val="00703C70"/>
    <w:rsid w:val="007176FF"/>
    <w:rsid w:val="00792342"/>
    <w:rsid w:val="007977A8"/>
    <w:rsid w:val="007A666D"/>
    <w:rsid w:val="007A7B5B"/>
    <w:rsid w:val="007B512A"/>
    <w:rsid w:val="007C2097"/>
    <w:rsid w:val="007D6A07"/>
    <w:rsid w:val="007E79BF"/>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524B"/>
    <w:rsid w:val="009E3297"/>
    <w:rsid w:val="009F734F"/>
    <w:rsid w:val="00A246B6"/>
    <w:rsid w:val="00A26089"/>
    <w:rsid w:val="00A47E70"/>
    <w:rsid w:val="00A50CF0"/>
    <w:rsid w:val="00A7671C"/>
    <w:rsid w:val="00AA2CBC"/>
    <w:rsid w:val="00AA565D"/>
    <w:rsid w:val="00AC5820"/>
    <w:rsid w:val="00AD1CD8"/>
    <w:rsid w:val="00B258BB"/>
    <w:rsid w:val="00B67B97"/>
    <w:rsid w:val="00B83AA2"/>
    <w:rsid w:val="00B86031"/>
    <w:rsid w:val="00B968C8"/>
    <w:rsid w:val="00BA3EC5"/>
    <w:rsid w:val="00BA51D9"/>
    <w:rsid w:val="00BB5DFC"/>
    <w:rsid w:val="00BD279D"/>
    <w:rsid w:val="00BD6BB8"/>
    <w:rsid w:val="00C66BA2"/>
    <w:rsid w:val="00C95985"/>
    <w:rsid w:val="00CB5983"/>
    <w:rsid w:val="00CC5026"/>
    <w:rsid w:val="00CC68D0"/>
    <w:rsid w:val="00D03F9A"/>
    <w:rsid w:val="00D06D51"/>
    <w:rsid w:val="00D15E4C"/>
    <w:rsid w:val="00D20BB5"/>
    <w:rsid w:val="00D24991"/>
    <w:rsid w:val="00D35C45"/>
    <w:rsid w:val="00D50255"/>
    <w:rsid w:val="00D66520"/>
    <w:rsid w:val="00DE34CF"/>
    <w:rsid w:val="00E13F3D"/>
    <w:rsid w:val="00E2326B"/>
    <w:rsid w:val="00E34898"/>
    <w:rsid w:val="00E47C03"/>
    <w:rsid w:val="00E6134C"/>
    <w:rsid w:val="00EB09B7"/>
    <w:rsid w:val="00ED37A9"/>
    <w:rsid w:val="00EE7D7C"/>
    <w:rsid w:val="00F25D98"/>
    <w:rsid w:val="00F300FB"/>
    <w:rsid w:val="00F4358B"/>
    <w:rsid w:val="00F900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0F4FB0FB"/>
  <w15:docId w15:val="{CFD1CE3D-272A-4162-8327-C84F0C88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basedOn w:val="Absatz-Standardschriftart"/>
    <w:link w:val="Kopfzeile"/>
    <w:rsid w:val="00AA565D"/>
    <w:rPr>
      <w:rFonts w:ascii="Arial" w:hAnsi="Arial"/>
      <w:b/>
      <w:noProof/>
      <w:sz w:val="18"/>
      <w:lang w:val="en-GB" w:eastAsia="en-US"/>
    </w:rPr>
  </w:style>
  <w:style w:type="paragraph" w:styleId="berarbeitung">
    <w:name w:val="Revision"/>
    <w:hidden/>
    <w:uiPriority w:val="99"/>
    <w:semiHidden/>
    <w:rsid w:val="00D35C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994</Words>
  <Characters>5647</Characters>
  <Application>Microsoft Office Word</Application>
  <DocSecurity>0</DocSecurity>
  <Lines>47</Lines>
  <Paragraphs>13</Paragraphs>
  <ScaleCrop>false</ScaleCrop>
  <Company/>
  <LinksUpToDate>false</LinksUpToDate>
  <CharactersWithSpaces>6628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Ben Lorenz</cp:lastModifiedBy>
  <cp:revision>17</cp:revision>
  <dcterms:created xsi:type="dcterms:W3CDTF">2024-01-15T10:57:00Z</dcterms:created>
  <dcterms:modified xsi:type="dcterms:W3CDTF">2024-01-26T11:53:00Z</dcterms:modified>
</cp:coreProperties>
</file>