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92F60" w14:textId="67E3BFDF" w:rsidR="009438DF" w:rsidRDefault="009438DF" w:rsidP="00E16D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#114e</w:t>
      </w:r>
      <w:r>
        <w:rPr>
          <w:b/>
          <w:i/>
          <w:noProof/>
          <w:sz w:val="24"/>
        </w:rPr>
        <w:t xml:space="preserve"> ad-hoc</w:t>
      </w:r>
      <w:r>
        <w:rPr>
          <w:b/>
          <w:i/>
          <w:noProof/>
          <w:sz w:val="28"/>
        </w:rPr>
        <w:tab/>
        <w:t>S3-240</w:t>
      </w:r>
      <w:r w:rsidR="000F4B2F">
        <w:rPr>
          <w:b/>
          <w:i/>
          <w:noProof/>
          <w:sz w:val="28"/>
        </w:rPr>
        <w:t>100</w:t>
      </w:r>
    </w:p>
    <w:p w14:paraId="4D6B6166" w14:textId="77777777" w:rsidR="009438DF" w:rsidRDefault="009438DF" w:rsidP="009438DF">
      <w:pPr>
        <w:pStyle w:val="Header"/>
        <w:rPr>
          <w:sz w:val="24"/>
        </w:rPr>
      </w:pPr>
      <w:r>
        <w:rPr>
          <w:sz w:val="24"/>
        </w:rPr>
        <w:t>Electronic meeting, online, 22 - 26 January 2024</w:t>
      </w:r>
    </w:p>
    <w:p w14:paraId="052BEE43" w14:textId="77777777" w:rsidR="009438DF" w:rsidRDefault="009438DF" w:rsidP="009438DF">
      <w:pPr>
        <w:pStyle w:val="Header"/>
        <w:rPr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A990DC" w:rsidR="001E41F3" w:rsidRPr="00410371" w:rsidRDefault="004222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33.117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B1D8FD" w:rsidR="001E41F3" w:rsidRPr="00410371" w:rsidRDefault="009438D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45B8D5" w:rsidR="001E41F3" w:rsidRPr="00410371" w:rsidRDefault="00280070" w:rsidP="0035192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559FFB" w:rsidR="001E41F3" w:rsidRPr="00410371" w:rsidRDefault="005753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0F4B2F">
              <w:t>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D0F4E9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46699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485DD5" w:rsidR="001E41F3" w:rsidRDefault="0056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GSMA Review - </w:t>
            </w:r>
            <w:r w:rsidR="009438DF" w:rsidRPr="009438DF">
              <w:rPr>
                <w:rFonts w:ascii="Calibri" w:hAnsi="Calibri" w:cs="Calibri"/>
                <w:color w:val="000000"/>
                <w:sz w:val="22"/>
                <w:szCs w:val="22"/>
              </w:rPr>
              <w:t>Test Case on No Directory Listings (</w:t>
            </w:r>
            <w:r w:rsidR="00BB113C" w:rsidRPr="009438DF">
              <w:rPr>
                <w:rFonts w:ascii="Calibri" w:hAnsi="Calibri" w:cs="Calibri"/>
                <w:color w:val="000000"/>
                <w:sz w:val="22"/>
                <w:szCs w:val="22"/>
              </w:rPr>
              <w:t>TC_NO_DIRECTORY_LISTINGS</w:t>
            </w:r>
            <w:r w:rsidR="009438DF" w:rsidRPr="009438DF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5AC42C" w:rsidR="001E41F3" w:rsidRDefault="0018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C4AA8" w:rsidR="001E41F3" w:rsidRDefault="00D51962" w:rsidP="00D51962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9C47E9">
              <w:rPr>
                <w:sz w:val="18"/>
                <w:szCs w:val="18"/>
              </w:rPr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06B21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749F">
              <w:t>4-01-2</w:t>
            </w:r>
            <w:r w:rsidR="000F4B2F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EBDB4" w:rsidR="001E41F3" w:rsidRDefault="00DC0E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E0656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22E6">
              <w:t>1</w:t>
            </w:r>
            <w:r w:rsidR="005753B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ED54E" w:rsidR="001E41F3" w:rsidRDefault="005674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10804">
              <w:rPr>
                <w:noProof/>
              </w:rPr>
              <w:t xml:space="preserve">GSMA </w:t>
            </w:r>
            <w:r>
              <w:rPr>
                <w:noProof/>
              </w:rPr>
              <w:t xml:space="preserve">NESAS </w:t>
            </w:r>
            <w:r w:rsidR="00A10804">
              <w:rPr>
                <w:noProof/>
              </w:rPr>
              <w:t>has reviewed and proposed changes to the existing test case</w:t>
            </w:r>
            <w:r>
              <w:rPr>
                <w:noProof/>
              </w:rPr>
              <w:t xml:space="preserve"> via the document </w:t>
            </w:r>
            <w:r w:rsidRPr="007B627F">
              <w:rPr>
                <w:noProof/>
              </w:rPr>
              <w:t>S3-234423</w:t>
            </w:r>
            <w:r>
              <w:rPr>
                <w:noProof/>
              </w:rPr>
              <w:t>. The proposed changes in this document are with reference to Slide#38</w:t>
            </w:r>
            <w:r w:rsidR="00A10804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74127" w14:textId="33D8DD7A" w:rsidR="007C4A7C" w:rsidRDefault="007C4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GSMA suggestions for changes:</w:t>
            </w:r>
          </w:p>
          <w:p w14:paraId="5368DE4E" w14:textId="77777777" w:rsidR="007C4A7C" w:rsidRDefault="007C4A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721BA1" w14:textId="5AE57CC2" w:rsidR="007C4A7C" w:rsidRPr="007C4A7C" w:rsidRDefault="007C4A7C" w:rsidP="007C4A7C">
            <w:pPr>
              <w:pStyle w:val="CRCoverPage"/>
              <w:ind w:left="100"/>
              <w:rPr>
                <w:noProof/>
              </w:rPr>
            </w:pPr>
            <w:r w:rsidRPr="007C4A7C">
              <w:rPr>
                <w:noProof/>
                <w:lang w:val="en-US"/>
              </w:rPr>
              <w:t xml:space="preserve">Define what is or is not to be used as an automatic assessment tool. </w:t>
            </w:r>
            <w:r w:rsidR="00483FA6">
              <w:rPr>
                <w:noProof/>
                <w:lang w:val="en-US"/>
              </w:rPr>
              <w:t>-&gt; refer to S3-240014</w:t>
            </w:r>
          </w:p>
          <w:p w14:paraId="6C9A9F97" w14:textId="77777777" w:rsidR="007C4A7C" w:rsidRPr="007C4A7C" w:rsidRDefault="007C4A7C" w:rsidP="007C4A7C">
            <w:pPr>
              <w:pStyle w:val="CRCoverPage"/>
              <w:ind w:left="100"/>
              <w:rPr>
                <w:noProof/>
              </w:rPr>
            </w:pPr>
            <w:r w:rsidRPr="007C4A7C">
              <w:rPr>
                <w:noProof/>
                <w:lang w:val="en-US"/>
              </w:rPr>
              <w:t>Define what needs to be checked and what are the expected settings.</w:t>
            </w:r>
          </w:p>
          <w:p w14:paraId="02E9553A" w14:textId="77777777" w:rsidR="007C4A7C" w:rsidRPr="007C4A7C" w:rsidRDefault="007C4A7C" w:rsidP="007C4A7C">
            <w:pPr>
              <w:pStyle w:val="CRCoverPage"/>
              <w:ind w:left="100"/>
              <w:rPr>
                <w:noProof/>
              </w:rPr>
            </w:pPr>
            <w:r w:rsidRPr="007C4A7C">
              <w:rPr>
                <w:noProof/>
                <w:lang w:val="en-US"/>
              </w:rPr>
              <w:t>As for other similar tests, these are repeating the requirement, rather than specifying the steps of the testing that is required for the test.</w:t>
            </w:r>
          </w:p>
          <w:p w14:paraId="31C656EC" w14:textId="0B463E7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101D0E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test results and misinterpretation of test execution steps.</w:t>
            </w:r>
          </w:p>
        </w:tc>
      </w:tr>
      <w:tr w:rsidR="00A10804" w14:paraId="034AF533" w14:textId="77777777" w:rsidTr="00547111">
        <w:tc>
          <w:tcPr>
            <w:tcW w:w="2694" w:type="dxa"/>
            <w:gridSpan w:val="2"/>
          </w:tcPr>
          <w:p w14:paraId="39D9EB5B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0804" w:rsidRDefault="00A10804" w:rsidP="00A10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E4CD53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4.3.4.10</w:t>
            </w:r>
          </w:p>
        </w:tc>
      </w:tr>
      <w:tr w:rsidR="00A1080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0804" w:rsidRDefault="00A10804" w:rsidP="00A108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080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0804" w:rsidRDefault="00A10804" w:rsidP="00A10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080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F2742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10804" w:rsidRDefault="00A10804" w:rsidP="00A108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22135F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4E2238" w:rsidR="00A10804" w:rsidRDefault="00A10804" w:rsidP="00A108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0804" w:rsidRDefault="00A10804" w:rsidP="00A1080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080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0804" w:rsidRDefault="00A10804" w:rsidP="00A108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0804" w:rsidRDefault="00A10804" w:rsidP="00A10804">
            <w:pPr>
              <w:pStyle w:val="CRCoverPage"/>
              <w:spacing w:after="0"/>
              <w:rPr>
                <w:noProof/>
              </w:rPr>
            </w:pPr>
          </w:p>
        </w:tc>
      </w:tr>
      <w:tr w:rsidR="00A1080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716FBC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080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0804" w:rsidRPr="008863B9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0804" w:rsidRPr="008863B9" w:rsidRDefault="00A10804" w:rsidP="00A108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080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365065D" w:rsidR="00A10804" w:rsidRDefault="00A10804" w:rsidP="00A10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66CFCA5" w:rsidR="00A10804" w:rsidRDefault="00A10804" w:rsidP="00A108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 draft and presentation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7CBF24C" w:rsidR="001E41F3" w:rsidRDefault="001E41F3">
      <w:pPr>
        <w:rPr>
          <w:noProof/>
        </w:rPr>
      </w:pPr>
    </w:p>
    <w:p w14:paraId="361AFACB" w14:textId="44140587" w:rsidR="00A369B7" w:rsidRDefault="00A369B7">
      <w:pPr>
        <w:rPr>
          <w:noProof/>
        </w:rPr>
      </w:pPr>
    </w:p>
    <w:p w14:paraId="2E4D5E8E" w14:textId="77777777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>******************** Start of 1st Change ************************************************************</w:t>
      </w:r>
    </w:p>
    <w:p w14:paraId="0F7DDD34" w14:textId="77777777" w:rsidR="00BB113C" w:rsidRPr="00FD4A4B" w:rsidRDefault="00BB113C" w:rsidP="00BB113C">
      <w:pPr>
        <w:pStyle w:val="Heading4"/>
      </w:pPr>
      <w:bookmarkStart w:id="1" w:name="_Toc19542445"/>
      <w:bookmarkStart w:id="2" w:name="_Toc35348447"/>
      <w:bookmarkStart w:id="3" w:name="_Toc114146571"/>
      <w:r w:rsidRPr="00907F75">
        <w:t>4</w:t>
      </w:r>
      <w:r w:rsidRPr="00FD4A4B">
        <w:t>.3.4.10</w:t>
      </w:r>
      <w:r w:rsidRPr="00FD4A4B">
        <w:tab/>
        <w:t>No directory listings</w:t>
      </w:r>
      <w:bookmarkEnd w:id="1"/>
      <w:bookmarkEnd w:id="2"/>
      <w:bookmarkEnd w:id="3"/>
    </w:p>
    <w:p w14:paraId="0E4A381A" w14:textId="77777777" w:rsidR="00483FA6" w:rsidRPr="00FD4A4B" w:rsidRDefault="00483FA6" w:rsidP="00483FA6">
      <w:r w:rsidRPr="00FD4A4B">
        <w:rPr>
          <w:i/>
        </w:rPr>
        <w:t>Requirement Name</w:t>
      </w:r>
      <w:r w:rsidRPr="00FD4A4B">
        <w:t>: No directory listings / Directory Brow</w:t>
      </w:r>
      <w:r>
        <w:t>s</w:t>
      </w:r>
      <w:r w:rsidRPr="00FD4A4B">
        <w:t>ing.</w:t>
      </w:r>
    </w:p>
    <w:p w14:paraId="50570513" w14:textId="77777777" w:rsidR="00483FA6" w:rsidRDefault="00483FA6" w:rsidP="00483FA6">
      <w:pPr>
        <w:rPr>
          <w:i/>
        </w:rPr>
      </w:pPr>
      <w:r>
        <w:rPr>
          <w:i/>
        </w:rPr>
        <w:t>Requirement Reference</w:t>
      </w:r>
      <w:r>
        <w:rPr>
          <w:iCs/>
        </w:rPr>
        <w:t xml:space="preserve">: </w:t>
      </w:r>
      <w:r>
        <w:t>In accordance with industry best practice</w:t>
      </w:r>
    </w:p>
    <w:p w14:paraId="356A9C9E" w14:textId="77777777" w:rsidR="00483FA6" w:rsidRPr="00FD4A4B" w:rsidRDefault="00483FA6" w:rsidP="00483FA6">
      <w:r w:rsidRPr="00FD4A4B">
        <w:rPr>
          <w:i/>
        </w:rPr>
        <w:t>Requirement Description</w:t>
      </w:r>
      <w:r w:rsidRPr="00FD4A4B">
        <w:t>: Directory</w:t>
      </w:r>
      <w:r w:rsidRPr="00E32DBA">
        <w:t xml:space="preserve"> </w:t>
      </w:r>
      <w:r w:rsidRPr="00FD4A4B">
        <w:t>listings</w:t>
      </w:r>
      <w:r w:rsidRPr="00E32DBA">
        <w:t xml:space="preserve"> </w:t>
      </w:r>
      <w:r w:rsidRPr="00FD4A4B">
        <w:t>(indexing)</w:t>
      </w:r>
      <w:r w:rsidRPr="00E32DBA">
        <w:t xml:space="preserve"> / "Directory browsing" </w:t>
      </w:r>
      <w:r w:rsidRPr="00FD4A4B">
        <w:t>shall</w:t>
      </w:r>
      <w:r w:rsidRPr="00E32DBA">
        <w:t xml:space="preserve"> </w:t>
      </w:r>
      <w:r w:rsidRPr="00FD4A4B">
        <w:t>be</w:t>
      </w:r>
      <w:r w:rsidRPr="00E32DBA">
        <w:t xml:space="preserve"> </w:t>
      </w:r>
      <w:r w:rsidRPr="00FD4A4B">
        <w:t>deactivated.</w:t>
      </w:r>
    </w:p>
    <w:p w14:paraId="560736C2" w14:textId="77777777" w:rsidR="00483FA6" w:rsidRDefault="00483FA6" w:rsidP="00483FA6">
      <w:pPr>
        <w:rPr>
          <w:i/>
        </w:rPr>
      </w:pPr>
      <w:r>
        <w:rPr>
          <w:i/>
        </w:rPr>
        <w:t>Threat References</w:t>
      </w:r>
      <w:r>
        <w:rPr>
          <w:iCs/>
        </w:rPr>
        <w:t xml:space="preserve">: </w:t>
      </w:r>
      <w:r>
        <w:t>TR 33.926</w:t>
      </w:r>
      <w:r>
        <w:rPr>
          <w:rFonts w:ascii="Tele-GroteskNor" w:eastAsia="SimSun" w:hAnsi="Tele-GroteskNor" w:cs="Tele-GroteskNor" w:hint="eastAsia"/>
          <w:color w:val="000000"/>
          <w:lang w:val="en-US" w:eastAsia="zh-CN"/>
        </w:rPr>
        <w:t xml:space="preserve"> [4]</w:t>
      </w:r>
    </w:p>
    <w:p w14:paraId="6DCC96C0" w14:textId="77777777" w:rsidR="00483FA6" w:rsidRPr="00FD4A4B" w:rsidRDefault="00483FA6" w:rsidP="00483FA6">
      <w:r w:rsidRPr="00FD4A4B">
        <w:rPr>
          <w:i/>
        </w:rPr>
        <w:t>Test Case</w:t>
      </w:r>
      <w:r w:rsidRPr="00FD4A4B">
        <w:t xml:space="preserve">: </w:t>
      </w:r>
    </w:p>
    <w:p w14:paraId="5CC041A1" w14:textId="77777777" w:rsidR="00483FA6" w:rsidRPr="00FD4A4B" w:rsidRDefault="00483FA6" w:rsidP="00483FA6">
      <w:r w:rsidRPr="00FD4A4B">
        <w:rPr>
          <w:b/>
          <w:i/>
        </w:rPr>
        <w:t>Test Name</w:t>
      </w:r>
      <w:r w:rsidRPr="00FD4A4B">
        <w:rPr>
          <w:b/>
        </w:rPr>
        <w:t xml:space="preserve">: </w:t>
      </w:r>
      <w:r w:rsidRPr="00FD4A4B">
        <w:t>TC_NO_DIRECTORY_LISTINGS</w:t>
      </w:r>
    </w:p>
    <w:p w14:paraId="56A29D52" w14:textId="77777777" w:rsidR="00483FA6" w:rsidRPr="00FD4A4B" w:rsidRDefault="00483FA6" w:rsidP="00483FA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Purpose:</w:t>
      </w:r>
    </w:p>
    <w:p w14:paraId="377A38D8" w14:textId="77777777" w:rsidR="00483FA6" w:rsidRPr="00FD4A4B" w:rsidRDefault="00483FA6" w:rsidP="00483FA6">
      <w:r w:rsidRPr="00FD4A4B">
        <w:t>To verify that Directory listings / Directory browsing has been deactivated in all Web server components.</w:t>
      </w:r>
    </w:p>
    <w:p w14:paraId="66E37914" w14:textId="77777777" w:rsidR="00483FA6" w:rsidRPr="00FD4A4B" w:rsidRDefault="00483FA6" w:rsidP="00483FA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Procedure and execution steps</w:t>
      </w:r>
    </w:p>
    <w:p w14:paraId="3FA8E076" w14:textId="77777777" w:rsidR="00483FA6" w:rsidRPr="00FD4A4B" w:rsidRDefault="00483FA6" w:rsidP="00483FA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Pre-Conditions:</w:t>
      </w:r>
    </w:p>
    <w:p w14:paraId="4CB7F3CC" w14:textId="68AF7391" w:rsidR="00483FA6" w:rsidRPr="00FD4A4B" w:rsidRDefault="00483FA6" w:rsidP="00483FA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The tester has administrative privileges</w:t>
      </w:r>
      <w:ins w:id="4" w:author="Nokia" w:date="2024-01-26T09:21:00Z">
        <w:r>
          <w:rPr>
            <w:lang w:eastAsia="ja-JP"/>
          </w:rPr>
          <w:t>.</w:t>
        </w:r>
      </w:ins>
    </w:p>
    <w:p w14:paraId="4810A649" w14:textId="77777777" w:rsidR="00483FA6" w:rsidRPr="00FD4A4B" w:rsidRDefault="00483FA6" w:rsidP="00483FA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A tester machine is available.</w:t>
      </w:r>
      <w:r w:rsidRPr="00FD4A4B">
        <w:t xml:space="preserve"> </w:t>
      </w:r>
    </w:p>
    <w:p w14:paraId="41C81BCE" w14:textId="475CD516" w:rsidR="00483FA6" w:rsidRPr="00FD4A4B" w:rsidRDefault="00483FA6" w:rsidP="00483FA6">
      <w:pPr>
        <w:pStyle w:val="B1"/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</w:r>
      <w:ins w:id="5" w:author="Nokia" w:date="2024-01-26T09:21:00Z">
        <w:r>
          <w:t>The tester should have configured a script, or an automatic assessment tool adapted in line with the Requirement Description</w:t>
        </w:r>
        <w:r>
          <w:rPr>
            <w:lang w:eastAsia="ja-JP"/>
          </w:rPr>
          <w:t>.</w:t>
        </w:r>
      </w:ins>
      <w:del w:id="6" w:author="Nokia" w:date="2024-01-26T09:21:00Z">
        <w:r w:rsidRPr="00FD4A4B" w:rsidDel="00483FA6">
          <w:rPr>
            <w:lang w:eastAsia="ja-JP"/>
          </w:rPr>
          <w:delText>Recommended: an automatic assessment tool has been configured / script adapted in line with the Requirement Description.</w:delText>
        </w:r>
      </w:del>
    </w:p>
    <w:p w14:paraId="34DF8D25" w14:textId="77777777" w:rsidR="00483FA6" w:rsidRPr="00FD4A4B" w:rsidRDefault="00483FA6" w:rsidP="00483FA6">
      <w:pPr>
        <w:keepNext/>
        <w:keepLines/>
        <w:spacing w:before="180"/>
        <w:ind w:left="284"/>
        <w:rPr>
          <w:b/>
          <w:lang w:eastAsia="zh-CN"/>
        </w:rPr>
      </w:pPr>
      <w:r w:rsidRPr="00FD4A4B">
        <w:rPr>
          <w:b/>
          <w:lang w:eastAsia="zh-CN"/>
        </w:rPr>
        <w:t>Execution Steps</w:t>
      </w:r>
    </w:p>
    <w:p w14:paraId="7F36A013" w14:textId="12881A91" w:rsidR="00483FA6" w:rsidRPr="00FD4A4B" w:rsidRDefault="00483FA6" w:rsidP="00483FA6">
      <w:pPr>
        <w:pStyle w:val="B1"/>
      </w:pPr>
      <w:r w:rsidRPr="00FD4A4B">
        <w:t>-</w:t>
      </w:r>
      <w:r w:rsidRPr="00FD4A4B">
        <w:tab/>
      </w:r>
      <w:ins w:id="7" w:author="Nokia" w:date="2024-01-26T09:22:00Z">
        <w:r>
          <w:t xml:space="preserve">The tester </w:t>
        </w:r>
      </w:ins>
      <w:del w:id="8" w:author="Nokia" w:date="2024-01-26T09:22:00Z">
        <w:r w:rsidRPr="00FD4A4B" w:rsidDel="00483FA6">
          <w:delText>C</w:delText>
        </w:r>
      </w:del>
      <w:ins w:id="9" w:author="Nokia" w:date="2024-01-26T09:22:00Z">
        <w:r>
          <w:t>c</w:t>
        </w:r>
      </w:ins>
      <w:r w:rsidRPr="00FD4A4B">
        <w:t>heck</w:t>
      </w:r>
      <w:ins w:id="10" w:author="Nokia" w:date="2024-01-26T09:22:00Z">
        <w:r>
          <w:t>s</w:t>
        </w:r>
      </w:ins>
      <w:r w:rsidRPr="00FD4A4B">
        <w:t xml:space="preserve"> that Directory</w:t>
      </w:r>
      <w:r w:rsidRPr="00FD4A4B">
        <w:rPr>
          <w:spacing w:val="-7"/>
        </w:rPr>
        <w:t xml:space="preserve"> </w:t>
      </w:r>
      <w:r w:rsidRPr="00FD4A4B">
        <w:t>listings</w:t>
      </w:r>
      <w:r w:rsidRPr="00FD4A4B">
        <w:rPr>
          <w:spacing w:val="-6"/>
        </w:rPr>
        <w:t xml:space="preserve"> </w:t>
      </w:r>
      <w:r w:rsidRPr="00FD4A4B">
        <w:t>(indexing)</w:t>
      </w:r>
      <w:r w:rsidRPr="00FD4A4B">
        <w:rPr>
          <w:spacing w:val="-8"/>
        </w:rPr>
        <w:t xml:space="preserve"> / "Directory browsing" </w:t>
      </w:r>
      <w:r w:rsidRPr="00FD4A4B">
        <w:t>has</w:t>
      </w:r>
      <w:r w:rsidRPr="00FD4A4B">
        <w:rPr>
          <w:spacing w:val="-4"/>
        </w:rPr>
        <w:t xml:space="preserve"> </w:t>
      </w:r>
      <w:r w:rsidRPr="00FD4A4B">
        <w:t>been</w:t>
      </w:r>
      <w:r w:rsidRPr="00FD4A4B">
        <w:rPr>
          <w:spacing w:val="-2"/>
        </w:rPr>
        <w:t xml:space="preserve"> </w:t>
      </w:r>
      <w:r w:rsidRPr="00FD4A4B">
        <w:t>deactivated in all Web server components.</w:t>
      </w:r>
    </w:p>
    <w:p w14:paraId="6DA7FEB9" w14:textId="77777777" w:rsidR="00483FA6" w:rsidRPr="00FD4A4B" w:rsidRDefault="00483FA6" w:rsidP="00483FA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Results:</w:t>
      </w:r>
    </w:p>
    <w:p w14:paraId="60E3E8EE" w14:textId="77777777" w:rsidR="00483FA6" w:rsidRPr="00FD4A4B" w:rsidRDefault="00483FA6" w:rsidP="00483FA6">
      <w:pPr>
        <w:pStyle w:val="B1"/>
        <w:rPr>
          <w:lang w:eastAsia="ja-JP"/>
        </w:rPr>
      </w:pPr>
      <w:r w:rsidRPr="00FD4A4B">
        <w:rPr>
          <w:lang w:eastAsia="ja-JP"/>
        </w:rPr>
        <w:t>-</w:t>
      </w:r>
      <w:r w:rsidRPr="00FD4A4B">
        <w:rPr>
          <w:lang w:eastAsia="ja-JP"/>
        </w:rPr>
        <w:tab/>
        <w:t>Evidence that Directory listing / Directory browsing has been deactivated in all Web server components.</w:t>
      </w:r>
    </w:p>
    <w:p w14:paraId="226BD7B1" w14:textId="77777777" w:rsidR="00483FA6" w:rsidRPr="00FD4A4B" w:rsidRDefault="00483FA6" w:rsidP="00483FA6">
      <w:pPr>
        <w:keepNext/>
        <w:keepLines/>
        <w:spacing w:before="180"/>
        <w:rPr>
          <w:b/>
          <w:lang w:eastAsia="zh-CN"/>
        </w:rPr>
      </w:pPr>
      <w:r w:rsidRPr="00FD4A4B">
        <w:rPr>
          <w:b/>
          <w:lang w:eastAsia="zh-CN"/>
        </w:rPr>
        <w:t>Expected format of evidence:</w:t>
      </w:r>
    </w:p>
    <w:p w14:paraId="1E3E63FD" w14:textId="77777777" w:rsidR="00483FA6" w:rsidRPr="00FD4A4B" w:rsidRDefault="00483FA6" w:rsidP="00483FA6">
      <w:pPr>
        <w:spacing w:after="0"/>
      </w:pPr>
      <w:r w:rsidRPr="00FD4A4B">
        <w:t>A testing report provided by the testing agency which will consist of the following information:</w:t>
      </w:r>
    </w:p>
    <w:p w14:paraId="5A8EADB6" w14:textId="77777777" w:rsidR="00483FA6" w:rsidRPr="00FD4A4B" w:rsidRDefault="00483FA6" w:rsidP="00483FA6">
      <w:pPr>
        <w:pStyle w:val="B1"/>
      </w:pPr>
      <w:r w:rsidRPr="00FD4A4B">
        <w:t>-</w:t>
      </w:r>
      <w:r w:rsidRPr="00FD4A4B">
        <w:tab/>
        <w:t>Log files and screen shots of test executions</w:t>
      </w:r>
    </w:p>
    <w:p w14:paraId="2EAAFFED" w14:textId="77777777" w:rsidR="00483FA6" w:rsidRPr="00FD4A4B" w:rsidRDefault="00483FA6" w:rsidP="00483FA6">
      <w:pPr>
        <w:pStyle w:val="B1"/>
      </w:pPr>
      <w:r w:rsidRPr="00FD4A4B">
        <w:t>-</w:t>
      </w:r>
      <w:r w:rsidRPr="00FD4A4B">
        <w:tab/>
        <w:t>Test result (Passed or not)</w:t>
      </w:r>
    </w:p>
    <w:p w14:paraId="2BF367B7" w14:textId="33DE9872" w:rsidR="00A369B7" w:rsidRDefault="00A369B7">
      <w:pPr>
        <w:rPr>
          <w:noProof/>
        </w:rPr>
      </w:pPr>
    </w:p>
    <w:p w14:paraId="5B73FC8E" w14:textId="1C3B044C" w:rsidR="00A369B7" w:rsidRPr="00F6394A" w:rsidRDefault="00A369B7" w:rsidP="00A369B7">
      <w:pPr>
        <w:pStyle w:val="Reference"/>
        <w:rPr>
          <w:color w:val="0070C0"/>
          <w:lang w:val="fr-FR"/>
        </w:rPr>
      </w:pPr>
      <w:r w:rsidRPr="00F6394A">
        <w:rPr>
          <w:color w:val="0070C0"/>
          <w:lang w:val="fr-FR"/>
        </w:rPr>
        <w:t xml:space="preserve">******************** </w:t>
      </w:r>
      <w:r>
        <w:rPr>
          <w:color w:val="0070C0"/>
          <w:lang w:val="fr-FR"/>
        </w:rPr>
        <w:t>End</w:t>
      </w:r>
      <w:r w:rsidRPr="00F6394A">
        <w:rPr>
          <w:color w:val="0070C0"/>
          <w:lang w:val="fr-FR"/>
        </w:rPr>
        <w:t xml:space="preserve"> of 1st Change ************************************************************</w:t>
      </w:r>
    </w:p>
    <w:p w14:paraId="7D8B1365" w14:textId="77777777" w:rsidR="00A369B7" w:rsidRDefault="00A369B7">
      <w:pPr>
        <w:rPr>
          <w:noProof/>
        </w:rPr>
      </w:pPr>
    </w:p>
    <w:p w14:paraId="3AC960AA" w14:textId="5A8E2A3B" w:rsidR="00A369B7" w:rsidRDefault="00A369B7">
      <w:pPr>
        <w:rPr>
          <w:noProof/>
        </w:rPr>
      </w:pPr>
    </w:p>
    <w:p w14:paraId="1AF6F66C" w14:textId="0F5850AC" w:rsidR="00A369B7" w:rsidRDefault="00A369B7">
      <w:pPr>
        <w:rPr>
          <w:noProof/>
        </w:rPr>
      </w:pPr>
    </w:p>
    <w:p w14:paraId="4A1B9C3E" w14:textId="77777777" w:rsidR="00A369B7" w:rsidRDefault="00A369B7">
      <w:pPr>
        <w:rPr>
          <w:noProof/>
        </w:rPr>
      </w:pPr>
    </w:p>
    <w:sectPr w:rsidR="00A369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BFA3DE" w14:textId="77777777" w:rsidR="007228D4" w:rsidRDefault="007228D4">
      <w:r>
        <w:separator/>
      </w:r>
    </w:p>
  </w:endnote>
  <w:endnote w:type="continuationSeparator" w:id="0">
    <w:p w14:paraId="325ECB5E" w14:textId="77777777" w:rsidR="007228D4" w:rsidRDefault="00722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7B23C" w14:textId="77777777" w:rsidR="007228D4" w:rsidRDefault="007228D4">
      <w:r>
        <w:separator/>
      </w:r>
    </w:p>
  </w:footnote>
  <w:footnote w:type="continuationSeparator" w:id="0">
    <w:p w14:paraId="3E8D4757" w14:textId="77777777" w:rsidR="007228D4" w:rsidRDefault="00722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B980D69"/>
    <w:multiLevelType w:val="hybridMultilevel"/>
    <w:tmpl w:val="3C5293CC"/>
    <w:lvl w:ilvl="0" w:tplc="0AB4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7841460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37076"/>
    <w:rsid w:val="00062D4E"/>
    <w:rsid w:val="00080030"/>
    <w:rsid w:val="00085DB5"/>
    <w:rsid w:val="000A6394"/>
    <w:rsid w:val="000A6F97"/>
    <w:rsid w:val="000B6C97"/>
    <w:rsid w:val="000B7FED"/>
    <w:rsid w:val="000C038A"/>
    <w:rsid w:val="000C6598"/>
    <w:rsid w:val="000D44B3"/>
    <w:rsid w:val="000D47DA"/>
    <w:rsid w:val="000D523F"/>
    <w:rsid w:val="000E014D"/>
    <w:rsid w:val="000F05AF"/>
    <w:rsid w:val="000F4B2F"/>
    <w:rsid w:val="000F6C47"/>
    <w:rsid w:val="00104D1D"/>
    <w:rsid w:val="00113751"/>
    <w:rsid w:val="001167AE"/>
    <w:rsid w:val="001413C2"/>
    <w:rsid w:val="00145D43"/>
    <w:rsid w:val="00156BE0"/>
    <w:rsid w:val="00165666"/>
    <w:rsid w:val="001779D8"/>
    <w:rsid w:val="00183DE0"/>
    <w:rsid w:val="00186290"/>
    <w:rsid w:val="001913A3"/>
    <w:rsid w:val="00192C46"/>
    <w:rsid w:val="001A08B3"/>
    <w:rsid w:val="001A7B60"/>
    <w:rsid w:val="001B52F0"/>
    <w:rsid w:val="001B7A65"/>
    <w:rsid w:val="001C245C"/>
    <w:rsid w:val="001C63AE"/>
    <w:rsid w:val="001D2E22"/>
    <w:rsid w:val="001D464B"/>
    <w:rsid w:val="001E41F3"/>
    <w:rsid w:val="00203879"/>
    <w:rsid w:val="00210DDD"/>
    <w:rsid w:val="00224FAF"/>
    <w:rsid w:val="00236CE2"/>
    <w:rsid w:val="00255C2A"/>
    <w:rsid w:val="002569D4"/>
    <w:rsid w:val="00256FE6"/>
    <w:rsid w:val="0026004D"/>
    <w:rsid w:val="002640DD"/>
    <w:rsid w:val="00275D12"/>
    <w:rsid w:val="00280070"/>
    <w:rsid w:val="00284FEB"/>
    <w:rsid w:val="002860C4"/>
    <w:rsid w:val="002B5741"/>
    <w:rsid w:val="002E472E"/>
    <w:rsid w:val="00303B2C"/>
    <w:rsid w:val="00305409"/>
    <w:rsid w:val="003141A5"/>
    <w:rsid w:val="0032373B"/>
    <w:rsid w:val="00323B9B"/>
    <w:rsid w:val="0034108E"/>
    <w:rsid w:val="00346C6F"/>
    <w:rsid w:val="0035192F"/>
    <w:rsid w:val="003609EF"/>
    <w:rsid w:val="0036231A"/>
    <w:rsid w:val="00371F56"/>
    <w:rsid w:val="0037456C"/>
    <w:rsid w:val="00374DD4"/>
    <w:rsid w:val="00375842"/>
    <w:rsid w:val="00375964"/>
    <w:rsid w:val="003861F1"/>
    <w:rsid w:val="00390B8B"/>
    <w:rsid w:val="003B63A4"/>
    <w:rsid w:val="003C2DBE"/>
    <w:rsid w:val="003E1A36"/>
    <w:rsid w:val="003E7F64"/>
    <w:rsid w:val="00403875"/>
    <w:rsid w:val="00410371"/>
    <w:rsid w:val="0041675D"/>
    <w:rsid w:val="004222E6"/>
    <w:rsid w:val="004242F1"/>
    <w:rsid w:val="00432FF2"/>
    <w:rsid w:val="004336C0"/>
    <w:rsid w:val="004434F9"/>
    <w:rsid w:val="004763D3"/>
    <w:rsid w:val="00482288"/>
    <w:rsid w:val="00483FA6"/>
    <w:rsid w:val="00493310"/>
    <w:rsid w:val="00493F0A"/>
    <w:rsid w:val="004A52C6"/>
    <w:rsid w:val="004B06DE"/>
    <w:rsid w:val="004B75B7"/>
    <w:rsid w:val="004D0CD0"/>
    <w:rsid w:val="004D5235"/>
    <w:rsid w:val="004E52BE"/>
    <w:rsid w:val="005009D9"/>
    <w:rsid w:val="00505E0A"/>
    <w:rsid w:val="0051580D"/>
    <w:rsid w:val="00547111"/>
    <w:rsid w:val="00550765"/>
    <w:rsid w:val="0056749F"/>
    <w:rsid w:val="005753BE"/>
    <w:rsid w:val="0059058A"/>
    <w:rsid w:val="00592D74"/>
    <w:rsid w:val="00596397"/>
    <w:rsid w:val="005C32C0"/>
    <w:rsid w:val="005E2C44"/>
    <w:rsid w:val="0061256C"/>
    <w:rsid w:val="006158E1"/>
    <w:rsid w:val="00621188"/>
    <w:rsid w:val="00624095"/>
    <w:rsid w:val="006257ED"/>
    <w:rsid w:val="00646627"/>
    <w:rsid w:val="006532E1"/>
    <w:rsid w:val="0065536E"/>
    <w:rsid w:val="00662A67"/>
    <w:rsid w:val="00665C47"/>
    <w:rsid w:val="00695808"/>
    <w:rsid w:val="00695A6C"/>
    <w:rsid w:val="006B46FB"/>
    <w:rsid w:val="006E21FB"/>
    <w:rsid w:val="006F0C26"/>
    <w:rsid w:val="007216F3"/>
    <w:rsid w:val="007228D4"/>
    <w:rsid w:val="00734686"/>
    <w:rsid w:val="00783B59"/>
    <w:rsid w:val="00785599"/>
    <w:rsid w:val="00792342"/>
    <w:rsid w:val="007977A8"/>
    <w:rsid w:val="007A72E4"/>
    <w:rsid w:val="007B512A"/>
    <w:rsid w:val="007C2097"/>
    <w:rsid w:val="007C4A7C"/>
    <w:rsid w:val="007D6A07"/>
    <w:rsid w:val="007E3BAA"/>
    <w:rsid w:val="007F7259"/>
    <w:rsid w:val="008040A8"/>
    <w:rsid w:val="008200E1"/>
    <w:rsid w:val="00821CB4"/>
    <w:rsid w:val="00822627"/>
    <w:rsid w:val="0082700A"/>
    <w:rsid w:val="008279FA"/>
    <w:rsid w:val="00836CE4"/>
    <w:rsid w:val="0084242E"/>
    <w:rsid w:val="00851101"/>
    <w:rsid w:val="008626E7"/>
    <w:rsid w:val="00870EE7"/>
    <w:rsid w:val="00880A55"/>
    <w:rsid w:val="008863B9"/>
    <w:rsid w:val="0088765D"/>
    <w:rsid w:val="00887DA0"/>
    <w:rsid w:val="008A45A6"/>
    <w:rsid w:val="008A7EB0"/>
    <w:rsid w:val="008B7764"/>
    <w:rsid w:val="008C411C"/>
    <w:rsid w:val="008D39FE"/>
    <w:rsid w:val="008F3789"/>
    <w:rsid w:val="008F686C"/>
    <w:rsid w:val="0090778B"/>
    <w:rsid w:val="00911AAA"/>
    <w:rsid w:val="009148DE"/>
    <w:rsid w:val="00923049"/>
    <w:rsid w:val="009331AC"/>
    <w:rsid w:val="009340B2"/>
    <w:rsid w:val="00941E30"/>
    <w:rsid w:val="009438DF"/>
    <w:rsid w:val="009777D9"/>
    <w:rsid w:val="00991B88"/>
    <w:rsid w:val="009A5753"/>
    <w:rsid w:val="009A579D"/>
    <w:rsid w:val="009C47E9"/>
    <w:rsid w:val="009E3297"/>
    <w:rsid w:val="009E4134"/>
    <w:rsid w:val="009F30BB"/>
    <w:rsid w:val="009F734F"/>
    <w:rsid w:val="00A1069F"/>
    <w:rsid w:val="00A10804"/>
    <w:rsid w:val="00A203C6"/>
    <w:rsid w:val="00A246B6"/>
    <w:rsid w:val="00A369B7"/>
    <w:rsid w:val="00A416F9"/>
    <w:rsid w:val="00A47E70"/>
    <w:rsid w:val="00A50CF0"/>
    <w:rsid w:val="00A53F7C"/>
    <w:rsid w:val="00A7671C"/>
    <w:rsid w:val="00AA2CBC"/>
    <w:rsid w:val="00AB6C57"/>
    <w:rsid w:val="00AC5820"/>
    <w:rsid w:val="00AD1CD8"/>
    <w:rsid w:val="00AD2CA4"/>
    <w:rsid w:val="00AD644C"/>
    <w:rsid w:val="00B13F88"/>
    <w:rsid w:val="00B16DF9"/>
    <w:rsid w:val="00B258BB"/>
    <w:rsid w:val="00B34104"/>
    <w:rsid w:val="00B42ED5"/>
    <w:rsid w:val="00B67B97"/>
    <w:rsid w:val="00B968C8"/>
    <w:rsid w:val="00BA3EC5"/>
    <w:rsid w:val="00BA51D9"/>
    <w:rsid w:val="00BA59CD"/>
    <w:rsid w:val="00BA63AB"/>
    <w:rsid w:val="00BB113C"/>
    <w:rsid w:val="00BB5DFC"/>
    <w:rsid w:val="00BD279D"/>
    <w:rsid w:val="00BD6BB8"/>
    <w:rsid w:val="00C0708A"/>
    <w:rsid w:val="00C12D8A"/>
    <w:rsid w:val="00C2285C"/>
    <w:rsid w:val="00C31C26"/>
    <w:rsid w:val="00C32784"/>
    <w:rsid w:val="00C634AD"/>
    <w:rsid w:val="00C66BA2"/>
    <w:rsid w:val="00C71B9D"/>
    <w:rsid w:val="00C73458"/>
    <w:rsid w:val="00C734A4"/>
    <w:rsid w:val="00C95985"/>
    <w:rsid w:val="00C96A9C"/>
    <w:rsid w:val="00CC0C1A"/>
    <w:rsid w:val="00CC5026"/>
    <w:rsid w:val="00CC68D0"/>
    <w:rsid w:val="00CE5F7F"/>
    <w:rsid w:val="00CF5C18"/>
    <w:rsid w:val="00D027E0"/>
    <w:rsid w:val="00D03F9A"/>
    <w:rsid w:val="00D06D51"/>
    <w:rsid w:val="00D11825"/>
    <w:rsid w:val="00D24991"/>
    <w:rsid w:val="00D409B2"/>
    <w:rsid w:val="00D44FCD"/>
    <w:rsid w:val="00D50255"/>
    <w:rsid w:val="00D51962"/>
    <w:rsid w:val="00D55BE4"/>
    <w:rsid w:val="00D66520"/>
    <w:rsid w:val="00D85884"/>
    <w:rsid w:val="00D9340F"/>
    <w:rsid w:val="00DC0EF5"/>
    <w:rsid w:val="00DC7B09"/>
    <w:rsid w:val="00DE34CF"/>
    <w:rsid w:val="00DE4D8B"/>
    <w:rsid w:val="00DE5CDA"/>
    <w:rsid w:val="00E13F3D"/>
    <w:rsid w:val="00E20A03"/>
    <w:rsid w:val="00E26744"/>
    <w:rsid w:val="00E34898"/>
    <w:rsid w:val="00E74499"/>
    <w:rsid w:val="00E76FCB"/>
    <w:rsid w:val="00E8263D"/>
    <w:rsid w:val="00E93EB1"/>
    <w:rsid w:val="00EA1300"/>
    <w:rsid w:val="00EA72F6"/>
    <w:rsid w:val="00EB09B7"/>
    <w:rsid w:val="00EC30FD"/>
    <w:rsid w:val="00EC5F27"/>
    <w:rsid w:val="00EE7D7C"/>
    <w:rsid w:val="00EF5403"/>
    <w:rsid w:val="00F25D98"/>
    <w:rsid w:val="00F300FB"/>
    <w:rsid w:val="00F353B3"/>
    <w:rsid w:val="00F550CB"/>
    <w:rsid w:val="00FA46D6"/>
    <w:rsid w:val="00FA5BDF"/>
    <w:rsid w:val="00FB6386"/>
    <w:rsid w:val="00FF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Reference">
    <w:name w:val="Reference"/>
    <w:basedOn w:val="Normal"/>
    <w:rsid w:val="00A369B7"/>
    <w:pPr>
      <w:tabs>
        <w:tab w:val="left" w:pos="851"/>
      </w:tabs>
      <w:ind w:left="851" w:hanging="851"/>
    </w:pPr>
    <w:rPr>
      <w:rFonts w:eastAsia="SimSun"/>
    </w:rPr>
  </w:style>
  <w:style w:type="paragraph" w:styleId="Revision">
    <w:name w:val="Revision"/>
    <w:hidden/>
    <w:uiPriority w:val="99"/>
    <w:semiHidden/>
    <w:rsid w:val="00A369B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4242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027E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027E0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D027E0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2024-01-26T13:39:00Z</dcterms:created>
  <dcterms:modified xsi:type="dcterms:W3CDTF">2024-01-26T13:39:00Z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