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86B8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114</w:t>
      </w:r>
      <w:r w:rsidR="00EB09B7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S3-240034</w:t>
      </w:r>
    </w:p>
    <w:p w14:paraId="7CB45193" w14:textId="358BC49F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22nd Jan 2024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26th Jan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3866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33.527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08678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95212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809EB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0F8E80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D54631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D54631">
              <w:rPr>
                <w:rFonts w:cs="Arial"/>
                <w:b/>
                <w:i/>
                <w:noProof/>
              </w:rPr>
              <w:t>L</w:t>
            </w:r>
            <w:bookmarkEnd w:id="0"/>
            <w:r w:rsidRPr="00D54631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D54631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5E43CD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Fixed typo in VNF traffic separation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82ACC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410468" w:rsidR="001E41F3" w:rsidRDefault="002F30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51F8F0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VNP_SECAM_SCAS, 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B4F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BCF54E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BCD29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30CDFB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D54631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BBD70F" w:rsidR="001E41F3" w:rsidRDefault="00B3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typo in the requirement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770A6" w:rsidR="001E41F3" w:rsidRDefault="00B3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typo.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06C73" w:rsidR="001E41F3" w:rsidRDefault="00B3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could be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CC6C5" w:rsidR="001E41F3" w:rsidRDefault="003D1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lang w:eastAsia="zh-CN"/>
              </w:rPr>
              <w:t>4.3.6.2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9B54C1" w:rsidR="001E41F3" w:rsidRDefault="00105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0F508C" w:rsidR="001E41F3" w:rsidRDefault="00105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91DBEF" w:rsidR="001E41F3" w:rsidRDefault="00105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BCCCC" w14:textId="77777777" w:rsidR="00D97AD7" w:rsidRDefault="00D97AD7" w:rsidP="00D97AD7">
      <w:pPr>
        <w:pStyle w:val="berschrift4"/>
        <w:rPr>
          <w:rFonts w:eastAsia="MS Mincho"/>
          <w:lang w:eastAsia="zh-CN"/>
        </w:rPr>
      </w:pPr>
      <w:bookmarkStart w:id="1" w:name="_Toc138766029"/>
      <w:bookmarkStart w:id="2" w:name="_Toc138766150"/>
      <w:r>
        <w:rPr>
          <w:rFonts w:eastAsia="MS Mincho"/>
          <w:lang w:eastAsia="zh-CN"/>
        </w:rPr>
        <w:lastRenderedPageBreak/>
        <w:t>4.3.6.2</w:t>
      </w:r>
      <w:r>
        <w:rPr>
          <w:rFonts w:eastAsia="MS Mincho"/>
          <w:lang w:eastAsia="zh-CN"/>
        </w:rPr>
        <w:tab/>
        <w:t>Separation of inter-VNF and intra-VNF traffic</w:t>
      </w:r>
      <w:bookmarkEnd w:id="1"/>
      <w:bookmarkEnd w:id="2"/>
    </w:p>
    <w:p w14:paraId="173C6A5B" w14:textId="77777777" w:rsidR="00D97AD7" w:rsidRDefault="00D97AD7" w:rsidP="00D97AD7">
      <w:r>
        <w:rPr>
          <w:i/>
        </w:rPr>
        <w:t>Requirement Name</w:t>
      </w:r>
      <w:r>
        <w:t>: inter-VNF and intra-VNF Traffic Separation</w:t>
      </w:r>
    </w:p>
    <w:p w14:paraId="03C8DA09" w14:textId="77777777" w:rsidR="00D97AD7" w:rsidRDefault="00D97AD7" w:rsidP="00D97AD7">
      <w:r>
        <w:rPr>
          <w:i/>
        </w:rPr>
        <w:t>Requirement Description</w:t>
      </w:r>
      <w:r>
        <w:t>:</w:t>
      </w:r>
    </w:p>
    <w:p w14:paraId="4B614EDB" w14:textId="77777777" w:rsidR="00D97AD7" w:rsidRDefault="00D97AD7" w:rsidP="00D97AD7">
      <w:r>
        <w:t>The network used for the communication between the VNFC</w:t>
      </w:r>
      <w:ins w:id="3" w:author="Autor">
        <w:r>
          <w:t>I</w:t>
        </w:r>
      </w:ins>
      <w:r>
        <w:t>s of a VNF (intra-VNF traffic) and the network used for the communication between VNFs</w:t>
      </w:r>
      <w:ins w:id="4" w:author="Autor">
        <w:r>
          <w:t xml:space="preserve"> </w:t>
        </w:r>
      </w:ins>
      <w:r>
        <w:t>(inter-VNF traffic) shall be separated</w:t>
      </w:r>
      <w:r>
        <w:rPr>
          <w:lang w:eastAsia="zh-CN"/>
        </w:rPr>
        <w:t xml:space="preserve"> to prevent the security threats from the different networks affect each other</w:t>
      </w:r>
      <w:r>
        <w:t>.</w:t>
      </w:r>
    </w:p>
    <w:p w14:paraId="6F1AFB40" w14:textId="77777777" w:rsidR="00D97AD7" w:rsidRDefault="00D97AD7" w:rsidP="00D97AD7">
      <w:pPr>
        <w:rPr>
          <w:i/>
          <w:lang w:eastAsia="zh-CN"/>
        </w:rPr>
      </w:pPr>
      <w:r>
        <w:rPr>
          <w:i/>
          <w:lang w:eastAsia="zh-CN"/>
        </w:rPr>
        <w:t xml:space="preserve">Threat Reference: </w:t>
      </w:r>
      <w:r>
        <w:rPr>
          <w:rFonts w:eastAsia="Yu Gothic UI"/>
          <w:lang w:eastAsia="zh-CN"/>
        </w:rPr>
        <w:t>Security threat caused by lack of GVNP traffic isolation in clause 5.3.2.7.15 of TR 33.927 [3]</w:t>
      </w:r>
    </w:p>
    <w:p w14:paraId="7925C254" w14:textId="77777777" w:rsidR="00D97AD7" w:rsidRDefault="00D97AD7" w:rsidP="00D97AD7">
      <w:r>
        <w:rPr>
          <w:i/>
        </w:rPr>
        <w:t>Test case</w:t>
      </w:r>
      <w:r>
        <w:t xml:space="preserve">: </w:t>
      </w:r>
    </w:p>
    <w:p w14:paraId="389D08ED" w14:textId="77777777" w:rsidR="00D97AD7" w:rsidRDefault="00D97AD7" w:rsidP="00D97AD7">
      <w:pPr>
        <w:rPr>
          <w:b/>
          <w:lang w:eastAsia="zh-CN"/>
        </w:rPr>
      </w:pPr>
      <w:r>
        <w:rPr>
          <w:b/>
        </w:rPr>
        <w:t xml:space="preserve">Test Name: </w:t>
      </w:r>
      <w:r>
        <w:t>TC_TRAFFIC_SEPARATION</w:t>
      </w:r>
      <w:r>
        <w:rPr>
          <w:lang w:eastAsia="zh-CN"/>
        </w:rPr>
        <w:t>_INTER-VNF_INTRA-VNF</w:t>
      </w:r>
    </w:p>
    <w:p w14:paraId="7B6C4209" w14:textId="77777777" w:rsidR="00D97AD7" w:rsidRDefault="00D97AD7" w:rsidP="00D97AD7">
      <w:pPr>
        <w:rPr>
          <w:b/>
          <w:bCs/>
        </w:rPr>
      </w:pPr>
      <w:r>
        <w:rPr>
          <w:b/>
          <w:bCs/>
        </w:rPr>
        <w:t>Purpose:</w:t>
      </w:r>
    </w:p>
    <w:p w14:paraId="032E6097" w14:textId="77777777" w:rsidR="00D97AD7" w:rsidRDefault="00D97AD7" w:rsidP="00D97AD7">
      <w:r>
        <w:t xml:space="preserve">To test whether </w:t>
      </w:r>
      <w:r>
        <w:rPr>
          <w:lang w:eastAsia="zh-CN"/>
        </w:rPr>
        <w:t xml:space="preserve">the </w:t>
      </w:r>
      <w:r>
        <w:t>traffic</w:t>
      </w:r>
      <w:r>
        <w:rPr>
          <w:lang w:eastAsia="zh-CN"/>
        </w:rPr>
        <w:t>s</w:t>
      </w:r>
      <w:r>
        <w:t xml:space="preserve"> </w:t>
      </w:r>
      <w:r>
        <w:rPr>
          <w:lang w:eastAsia="zh-CN"/>
        </w:rPr>
        <w:t>between inter-VNF traffic and intra-VNF traffic are</w:t>
      </w:r>
      <w:r>
        <w:t xml:space="preserve"> separated.</w:t>
      </w:r>
    </w:p>
    <w:p w14:paraId="253C2426" w14:textId="77777777" w:rsidR="00D97AD7" w:rsidRDefault="00D97AD7" w:rsidP="00D97AD7">
      <w:r>
        <w:t>Procedure and execution steps:</w:t>
      </w:r>
    </w:p>
    <w:p w14:paraId="0F438E7E" w14:textId="77777777" w:rsidR="00D97AD7" w:rsidRDefault="00D97AD7" w:rsidP="00D97AD7">
      <w:pPr>
        <w:rPr>
          <w:b/>
          <w:bCs/>
        </w:rPr>
      </w:pPr>
      <w:r>
        <w:rPr>
          <w:b/>
          <w:bCs/>
        </w:rPr>
        <w:t>Pre-Condition:</w:t>
      </w:r>
    </w:p>
    <w:p w14:paraId="2DBE233C" w14:textId="77777777" w:rsidR="00D97AD7" w:rsidRDefault="00D97AD7" w:rsidP="00D97AD7">
      <w:pPr>
        <w:pStyle w:val="B1"/>
        <w:rPr>
          <w:lang w:eastAsia="zh-CN"/>
        </w:rPr>
      </w:pPr>
      <w:r>
        <w:rPr>
          <w:lang w:eastAsia="zh-CN"/>
        </w:rPr>
        <w:t xml:space="preserve">1. </w:t>
      </w:r>
      <w:ins w:id="5" w:author="Autor">
        <w:r>
          <w:rPr>
            <w:lang w:eastAsia="zh-CN"/>
          </w:rPr>
          <w:tab/>
        </w:r>
      </w:ins>
      <w:r>
        <w:rPr>
          <w:lang w:eastAsia="zh-CN"/>
        </w:rPr>
        <w:t>There has a VNF instance on the test environment</w:t>
      </w:r>
      <w:r>
        <w:t xml:space="preserve">. </w:t>
      </w:r>
      <w:r>
        <w:rPr>
          <w:lang w:eastAsia="zh-CN"/>
        </w:rPr>
        <w:t>This VNF instance has more than one VNFCI (VNF component Instance). The network between VNFCIs means intra-VNF network which is private network provided by vendor.</w:t>
      </w:r>
    </w:p>
    <w:p w14:paraId="725A75C2" w14:textId="77777777" w:rsidR="00D97AD7" w:rsidRDefault="00D97AD7" w:rsidP="00D97AD7">
      <w:pPr>
        <w:pStyle w:val="B1"/>
        <w:rPr>
          <w:lang w:eastAsia="zh-CN"/>
        </w:rPr>
      </w:pPr>
      <w:r>
        <w:rPr>
          <w:lang w:eastAsia="zh-CN"/>
        </w:rPr>
        <w:t xml:space="preserve">2. </w:t>
      </w:r>
      <w:ins w:id="6" w:author="Autor">
        <w:r>
          <w:rPr>
            <w:lang w:eastAsia="zh-CN"/>
          </w:rPr>
          <w:tab/>
        </w:r>
      </w:ins>
      <w:r>
        <w:rPr>
          <w:lang w:eastAsia="zh-CN"/>
        </w:rPr>
        <w:t>The document which describes how to separate the inter-VNF traffic with the intra-VNF traffic has been provided by the vendor. For example, the different network segments are described in the document.</w:t>
      </w:r>
    </w:p>
    <w:p w14:paraId="13647FD3" w14:textId="77777777" w:rsidR="00D97AD7" w:rsidRDefault="00D97AD7" w:rsidP="00D97AD7">
      <w:pPr>
        <w:pStyle w:val="B1"/>
        <w:rPr>
          <w:lang w:eastAsia="zh-CN"/>
        </w:rPr>
      </w:pPr>
      <w:r>
        <w:rPr>
          <w:lang w:eastAsia="zh-CN"/>
        </w:rPr>
        <w:t xml:space="preserve">3. </w:t>
      </w:r>
      <w:ins w:id="7" w:author="Autor">
        <w:r>
          <w:rPr>
            <w:lang w:eastAsia="zh-CN"/>
          </w:rPr>
          <w:tab/>
        </w:r>
      </w:ins>
      <w:r>
        <w:rPr>
          <w:lang w:eastAsia="zh-CN"/>
        </w:rPr>
        <w:t>Another VNF instance (or a simulated VNF instance) is on the test environment and can communicate with the tested VNF instance.</w:t>
      </w:r>
    </w:p>
    <w:p w14:paraId="11888E4F" w14:textId="77777777" w:rsidR="00D97AD7" w:rsidRDefault="00D97AD7" w:rsidP="00D97AD7">
      <w:r>
        <w:t>Execution Steps</w:t>
      </w:r>
    </w:p>
    <w:p w14:paraId="3EC81935" w14:textId="77777777" w:rsidR="00D97AD7" w:rsidRDefault="00D97AD7" w:rsidP="00D97AD7">
      <w:pPr>
        <w:rPr>
          <w:b/>
          <w:bCs/>
        </w:rPr>
      </w:pPr>
      <w:r>
        <w:rPr>
          <w:b/>
          <w:bCs/>
        </w:rPr>
        <w:t>Execute the following steps:</w:t>
      </w:r>
    </w:p>
    <w:p w14:paraId="1D7BDC0D" w14:textId="77777777" w:rsidR="00D97AD7" w:rsidRDefault="00D97AD7" w:rsidP="00D97AD7">
      <w:pPr>
        <w:pStyle w:val="B1"/>
        <w:rPr>
          <w:lang w:eastAsia="zh-CN"/>
        </w:rPr>
      </w:pPr>
      <w:r>
        <w:t>1.</w:t>
      </w:r>
      <w:r>
        <w:tab/>
        <w:t xml:space="preserve">The tester </w:t>
      </w:r>
      <w:r>
        <w:rPr>
          <w:lang w:eastAsia="zh-CN"/>
        </w:rPr>
        <w:t>checks whether the inter-VNF traffic and intra-VNF traffic are separated according the document by the vendor. For example, the tester checks whether the different network segments used by inter-VNF traffic and intra-VNF traffic respectively.</w:t>
      </w:r>
    </w:p>
    <w:p w14:paraId="33B59160" w14:textId="77777777" w:rsidR="00D97AD7" w:rsidRDefault="00D97AD7" w:rsidP="00D97AD7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The tester </w:t>
      </w:r>
      <w:r>
        <w:t xml:space="preserve">checks whether </w:t>
      </w:r>
      <w:r>
        <w:rPr>
          <w:lang w:eastAsia="zh-CN"/>
        </w:rPr>
        <w:t>a VNFCI</w:t>
      </w:r>
      <w:r>
        <w:t xml:space="preserve"> refuses </w:t>
      </w:r>
      <w:r>
        <w:rPr>
          <w:lang w:eastAsia="zh-CN"/>
        </w:rPr>
        <w:t>inter-VNF traffic</w:t>
      </w:r>
      <w:r>
        <w:t xml:space="preserve"> on all </w:t>
      </w:r>
      <w:r>
        <w:rPr>
          <w:lang w:eastAsia="zh-CN"/>
        </w:rPr>
        <w:t xml:space="preserve">intra-VNF </w:t>
      </w:r>
      <w:r>
        <w:t>interfaces.</w:t>
      </w:r>
      <w:r>
        <w:rPr>
          <w:lang w:eastAsia="zh-CN"/>
        </w:rPr>
        <w:t xml:space="preserve"> For example, the tester can send ping to all intra-VNF interfaces through an inter-VNF interface.</w:t>
      </w:r>
    </w:p>
    <w:p w14:paraId="5796E19F" w14:textId="77777777" w:rsidR="00D97AD7" w:rsidRDefault="00D97AD7" w:rsidP="00D97AD7">
      <w:pPr>
        <w:pStyle w:val="B1"/>
        <w:rPr>
          <w:lang w:eastAsia="zh-CN"/>
        </w:rPr>
      </w:pPr>
      <w:r>
        <w:rPr>
          <w:lang w:eastAsia="zh-CN"/>
        </w:rPr>
        <w:t>3</w:t>
      </w:r>
      <w:r>
        <w:t>.</w:t>
      </w:r>
      <w:r>
        <w:tab/>
      </w:r>
      <w:r>
        <w:rPr>
          <w:lang w:eastAsia="zh-CN"/>
        </w:rPr>
        <w:t xml:space="preserve">The tester </w:t>
      </w:r>
      <w:r>
        <w:t xml:space="preserve">checks whether </w:t>
      </w:r>
      <w:r>
        <w:rPr>
          <w:lang w:eastAsia="zh-CN"/>
        </w:rPr>
        <w:t>a VNFCI</w:t>
      </w:r>
      <w:r>
        <w:t xml:space="preserve"> refuses </w:t>
      </w:r>
      <w:r>
        <w:rPr>
          <w:lang w:eastAsia="zh-CN"/>
        </w:rPr>
        <w:t>intra-VNF traffic</w:t>
      </w:r>
      <w:r>
        <w:t xml:space="preserve"> on all </w:t>
      </w:r>
      <w:r>
        <w:rPr>
          <w:lang w:eastAsia="zh-CN"/>
        </w:rPr>
        <w:t xml:space="preserve">inter-VNF </w:t>
      </w:r>
      <w:r>
        <w:t>interfaces.</w:t>
      </w:r>
      <w:r>
        <w:rPr>
          <w:lang w:eastAsia="zh-CN"/>
        </w:rPr>
        <w:t xml:space="preserve"> For example, the tester can send ping to all inter-VNF interfaces through an intra-VNF interface.</w:t>
      </w:r>
    </w:p>
    <w:p w14:paraId="525A711E" w14:textId="77777777" w:rsidR="00D97AD7" w:rsidRDefault="00D97AD7" w:rsidP="00D97AD7">
      <w:pPr>
        <w:rPr>
          <w:b/>
          <w:bCs/>
        </w:rPr>
      </w:pPr>
      <w:r>
        <w:rPr>
          <w:b/>
          <w:bCs/>
        </w:rPr>
        <w:t>Expected Results:</w:t>
      </w:r>
    </w:p>
    <w:p w14:paraId="72B27C5D" w14:textId="77777777" w:rsidR="00D97AD7" w:rsidRDefault="00D97AD7" w:rsidP="00D97AD7">
      <w:r>
        <w:rPr>
          <w:lang w:eastAsia="zh-CN"/>
        </w:rPr>
        <w:t>In the step 1, the inter-VNF traffic and intra-VNF traffic are separated according the document by the vendor. In the step 2 and step 3, the VNFCI refuses traffic</w:t>
      </w:r>
      <w:r>
        <w:t>.</w:t>
      </w:r>
    </w:p>
    <w:p w14:paraId="4459EE47" w14:textId="77777777" w:rsidR="00D97AD7" w:rsidRDefault="00D97AD7" w:rsidP="00D97AD7">
      <w:pPr>
        <w:rPr>
          <w:b/>
          <w:bCs/>
        </w:rPr>
      </w:pPr>
      <w:r>
        <w:rPr>
          <w:b/>
          <w:bCs/>
        </w:rPr>
        <w:t>Expected format of evidence:</w:t>
      </w:r>
    </w:p>
    <w:p w14:paraId="4916E240" w14:textId="77777777" w:rsidR="00D97AD7" w:rsidRDefault="00D97AD7" w:rsidP="00D97AD7">
      <w:pPr>
        <w:rPr>
          <w:lang w:eastAsia="zh-CN"/>
        </w:rPr>
      </w:pPr>
      <w:r>
        <w:rPr>
          <w:lang w:eastAsia="zh-CN"/>
        </w:rPr>
        <w:t>A PASS or FAIL.</w:t>
      </w:r>
    </w:p>
    <w:p w14:paraId="0DF27D88" w14:textId="77777777" w:rsidR="00D97AD7" w:rsidRPr="00D0171A" w:rsidRDefault="00D97AD7" w:rsidP="00D97AD7">
      <w:pPr>
        <w:rPr>
          <w:rFonts w:eastAsia="SimSu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97AD7">
      <w:headerReference w:type="even" r:id="rId9"/>
      <w:headerReference w:type="default" r:id="rId10"/>
      <w:headerReference w:type="first" r:id="rId11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67A70" w14:textId="77777777" w:rsidR="00D54631" w:rsidRDefault="00D54631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43658" w14:textId="77777777" w:rsidR="00D54631" w:rsidRDefault="00D54631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04F62" w14:textId="77777777" w:rsidR="00D54631" w:rsidRDefault="00D5463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530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0E0"/>
    <w:rsid w:val="00305409"/>
    <w:rsid w:val="003609EF"/>
    <w:rsid w:val="0036231A"/>
    <w:rsid w:val="00374DD4"/>
    <w:rsid w:val="003D1025"/>
    <w:rsid w:val="003E1A36"/>
    <w:rsid w:val="0040647B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F9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4631"/>
    <w:rsid w:val="00D66520"/>
    <w:rsid w:val="00D97AD7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basedOn w:val="Absatz-Standardschriftart"/>
    <w:link w:val="Kopfzeile"/>
    <w:rsid w:val="00D97AD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3186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2024-01-15T10:57:00Z</dcterms:created>
  <dcterms:modified xsi:type="dcterms:W3CDTF">2024-01-15T10:57:00Z</dcterms:modified>
</cp:coreProperties>
</file>