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6754A"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S3-240028</w:t>
      </w:r>
    </w:p>
    <w:p w14:paraId="7CB45193" w14:textId="3EA29DFD"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C9E0" w:rsidR="001E41F3" w:rsidRPr="00410371" w:rsidRDefault="00E13F3D" w:rsidP="00E13F3D">
            <w:pPr>
              <w:pStyle w:val="CRCoverPage"/>
              <w:spacing w:after="0"/>
              <w:jc w:val="right"/>
              <w:rPr>
                <w:b/>
                <w:noProof/>
                <w:sz w:val="28"/>
              </w:rPr>
            </w:pPr>
            <w:r w:rsidRPr="00410371">
              <w:rPr>
                <w:b/>
                <w:noProof/>
                <w:sz w:val="28"/>
              </w:rPr>
              <w:t>33.216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BA00D" w:rsidR="001E41F3" w:rsidRPr="00410371" w:rsidRDefault="00E13F3D" w:rsidP="00547111">
            <w:pPr>
              <w:pStyle w:val="CRCoverPage"/>
              <w:spacing w:after="0"/>
              <w:rPr>
                <w:noProof/>
              </w:rPr>
            </w:pPr>
            <w:r w:rsidRPr="00410371">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57DA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0D9E4" w:rsidR="001E41F3" w:rsidRPr="00410371" w:rsidRDefault="00E13F3D">
            <w:pPr>
              <w:pStyle w:val="CRCoverPage"/>
              <w:spacing w:after="0"/>
              <w:jc w:val="center"/>
              <w:rPr>
                <w:noProof/>
                <w:sz w:val="28"/>
              </w:rPr>
            </w:pPr>
            <w:r w:rsidRPr="00410371">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249EEBB" w:rsidR="001E41F3" w:rsidRPr="00F25D98" w:rsidRDefault="001E41F3">
            <w:pPr>
              <w:pStyle w:val="CRCoverPage"/>
              <w:spacing w:after="0"/>
              <w:jc w:val="center"/>
              <w:rPr>
                <w:rFonts w:cs="Arial"/>
                <w:i/>
                <w:noProof/>
              </w:rPr>
            </w:pPr>
            <w:r w:rsidRPr="00F25D98">
              <w:rPr>
                <w:rFonts w:cs="Arial"/>
                <w:i/>
                <w:noProof/>
              </w:rPr>
              <w:t xml:space="preserve">For </w:t>
            </w:r>
            <w:r w:rsidRPr="00C2182C">
              <w:rPr>
                <w:rFonts w:cs="Arial"/>
                <w:b/>
                <w:i/>
                <w:noProof/>
              </w:rPr>
              <w:t>HE</w:t>
            </w:r>
            <w:bookmarkStart w:id="0" w:name="_Hlt497126619"/>
            <w:r w:rsidRPr="00C2182C">
              <w:rPr>
                <w:rFonts w:cs="Arial"/>
                <w:b/>
                <w:i/>
                <w:noProof/>
              </w:rPr>
              <w:t>L</w:t>
            </w:r>
            <w:bookmarkEnd w:id="0"/>
            <w:r w:rsidRPr="00C2182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C2182C">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0FE69" w:rsidR="001E41F3" w:rsidRDefault="002640DD">
            <w:pPr>
              <w:pStyle w:val="CRCoverPage"/>
              <w:spacing w:after="0"/>
              <w:ind w:left="100"/>
              <w:rPr>
                <w:noProof/>
              </w:rPr>
            </w:pPr>
            <w:r>
              <w:t xml:space="preserve">Clarification of UP IP selection and bidding down prevention of </w:t>
            </w:r>
            <w:proofErr w:type="spellStart"/>
            <w:r>
              <w:t>eNB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13B88"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C356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E941E" w:rsidR="001E41F3" w:rsidRDefault="00E13F3D">
            <w:pPr>
              <w:pStyle w:val="CRCoverPage"/>
              <w:spacing w:after="0"/>
              <w:ind w:left="100"/>
              <w:rPr>
                <w:noProof/>
              </w:rPr>
            </w:pPr>
            <w:r>
              <w:rPr>
                <w:noProof/>
              </w:rPr>
              <w:t>SCAS_eNB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2ADE1" w:rsidR="001E41F3" w:rsidRDefault="00D24991">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534C3"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D61B5"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D4F593" w:rsidR="001E41F3" w:rsidRDefault="001E41F3">
            <w:pPr>
              <w:pStyle w:val="CRCoverPage"/>
              <w:rPr>
                <w:noProof/>
              </w:rPr>
            </w:pPr>
            <w:r>
              <w:rPr>
                <w:noProof/>
                <w:sz w:val="18"/>
              </w:rPr>
              <w:t>Detailed explanations of the above categories can</w:t>
            </w:r>
            <w:r>
              <w:rPr>
                <w:noProof/>
                <w:sz w:val="18"/>
              </w:rPr>
              <w:br/>
              <w:t xml:space="preserve">be found in 3GPP </w:t>
            </w:r>
            <w:r w:rsidRPr="00C2182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1CE0F" w14:textId="65141909" w:rsidR="00DA49A0" w:rsidRDefault="00DA49A0" w:rsidP="00DA49A0">
            <w:pPr>
              <w:pStyle w:val="CRCoverPage"/>
              <w:spacing w:after="0"/>
              <w:ind w:left="100"/>
              <w:rPr>
                <w:noProof/>
              </w:rPr>
            </w:pPr>
            <w:r>
              <w:rPr>
                <w:noProof/>
              </w:rPr>
              <w:t>The test steps should be more verbose to clarify if the tester performs an action or system behaviour is to be observed. Furthermore clarification of the eNB (source or target) and the senders and receivers of certain messages is hel</w:t>
            </w:r>
            <w:r w:rsidR="00716262">
              <w:rPr>
                <w:noProof/>
              </w:rPr>
              <w:t>p</w:t>
            </w:r>
            <w:r>
              <w:rPr>
                <w:noProof/>
              </w:rPr>
              <w:t>ful for the tester.</w:t>
            </w:r>
          </w:p>
          <w:p w14:paraId="708AA7DE" w14:textId="4F115512" w:rsidR="00DA49A0" w:rsidRDefault="00DA49A0" w:rsidP="00DA49A0">
            <w:pPr>
              <w:pStyle w:val="CRCoverPage"/>
              <w:spacing w:after="0"/>
              <w:ind w:left="100"/>
              <w:rPr>
                <w:noProof/>
              </w:rPr>
            </w:pPr>
            <w:r>
              <w:rPr>
                <w:noProof/>
              </w:rPr>
              <w:t>The tests can be sim</w:t>
            </w:r>
            <w:r w:rsidR="00716262">
              <w:rPr>
                <w:noProof/>
              </w:rPr>
              <w:t>p</w:t>
            </w:r>
            <w:r>
              <w:rPr>
                <w:noProof/>
              </w:rPr>
              <w:t xml:space="preserve">lified by removing the diverse expected results and </w:t>
            </w:r>
            <w:r w:rsidR="00FC32B1">
              <w:rPr>
                <w:noProof/>
              </w:rPr>
              <w:t>adding a single step to the edge case to produce the same result as the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06FBE" w14:textId="77777777" w:rsidR="001E41F3" w:rsidRDefault="00FC32B1">
            <w:pPr>
              <w:pStyle w:val="CRCoverPage"/>
              <w:spacing w:after="0"/>
              <w:ind w:left="100"/>
              <w:rPr>
                <w:noProof/>
              </w:rPr>
            </w:pPr>
            <w:r>
              <w:rPr>
                <w:noProof/>
              </w:rPr>
              <w:t>Clarification of test steps.</w:t>
            </w:r>
          </w:p>
          <w:p w14:paraId="5EF8BE1E" w14:textId="77777777" w:rsidR="00FC32B1" w:rsidRDefault="00FC32B1">
            <w:pPr>
              <w:pStyle w:val="CRCoverPage"/>
              <w:spacing w:after="0"/>
              <w:ind w:left="100"/>
              <w:rPr>
                <w:noProof/>
              </w:rPr>
            </w:pPr>
            <w:r>
              <w:rPr>
                <w:noProof/>
              </w:rPr>
              <w:t>Simplified expected results.</w:t>
            </w:r>
          </w:p>
          <w:p w14:paraId="31C656EC" w14:textId="65CE3493" w:rsidR="00FC32B1" w:rsidRDefault="00FC32B1">
            <w:pPr>
              <w:pStyle w:val="CRCoverPage"/>
              <w:spacing w:after="0"/>
              <w:ind w:left="100"/>
              <w:rPr>
                <w:noProof/>
              </w:rPr>
            </w:pPr>
            <w:r>
              <w:rPr>
                <w:noProof/>
              </w:rPr>
              <w:t>Added to format of evidence.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EF3D4" w:rsidR="001E41F3" w:rsidRDefault="00D048B6">
            <w:pPr>
              <w:pStyle w:val="CRCoverPage"/>
              <w:spacing w:after="0"/>
              <w:ind w:left="100"/>
              <w:rPr>
                <w:noProof/>
              </w:rPr>
            </w:pPr>
            <w:r>
              <w:rPr>
                <w:noProof/>
              </w:rPr>
              <w:t>Test execution and verification with expected results could be prone to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367C8" w:rsidR="001E41F3" w:rsidRDefault="00FC32B1">
            <w:pPr>
              <w:pStyle w:val="CRCoverPage"/>
              <w:spacing w:after="0"/>
              <w:ind w:left="100"/>
              <w:rPr>
                <w:noProof/>
              </w:rPr>
            </w:pPr>
            <w:r>
              <w:rPr>
                <w:noProof/>
              </w:rPr>
              <w:t>4.2.2.1.19, 4.2.2.1.20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93D29E" w:rsidR="001E41F3" w:rsidRDefault="00F759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03BD76" w:rsidR="001E41F3" w:rsidRDefault="00F759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804FA" w:rsidR="001E41F3" w:rsidRDefault="00F759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B67A384" w14:textId="77777777" w:rsidR="00510F0C" w:rsidRDefault="00510F0C" w:rsidP="00510F0C">
      <w:pPr>
        <w:pStyle w:val="berschrift5"/>
      </w:pPr>
      <w:bookmarkStart w:id="1" w:name="__RefHeading___Toc137461410"/>
      <w:bookmarkEnd w:id="1"/>
      <w:r>
        <w:lastRenderedPageBreak/>
        <w:t>4.2.2.1.19</w:t>
      </w:r>
      <w:r>
        <w:tab/>
        <w:t>UP IP policy selection in S1 Handover</w:t>
      </w:r>
    </w:p>
    <w:p w14:paraId="51F8F437" w14:textId="77777777" w:rsidR="00510F0C" w:rsidRDefault="00510F0C" w:rsidP="00510F0C">
      <w:r>
        <w:rPr>
          <w:i/>
        </w:rPr>
        <w:t>Requirement Name:</w:t>
      </w:r>
      <w:r>
        <w:t xml:space="preserve"> Select the right UP IP policy in S1 handover.</w:t>
      </w:r>
    </w:p>
    <w:p w14:paraId="56BDC629" w14:textId="77777777" w:rsidR="00510F0C" w:rsidRDefault="00510F0C" w:rsidP="00510F0C">
      <w:r>
        <w:rPr>
          <w:i/>
        </w:rPr>
        <w:t>Requirement Reference:</w:t>
      </w:r>
      <w:r>
        <w:t xml:space="preserve"> TS 33.401 [2] clause 7.3.3</w:t>
      </w:r>
    </w:p>
    <w:p w14:paraId="4967E71D" w14:textId="77777777" w:rsidR="00510F0C" w:rsidRDefault="00510F0C" w:rsidP="00510F0C">
      <w:r>
        <w:rPr>
          <w:i/>
        </w:rPr>
        <w:t>Requirement Description:</w:t>
      </w:r>
      <w:r>
        <w:t xml:space="preserve"> </w:t>
      </w:r>
      <w:r>
        <w:rPr>
          <w:i/>
        </w:rPr>
        <w:t>"</w:t>
      </w:r>
      <w:r>
        <w:t xml:space="preserve"> </w:t>
      </w:r>
      <w:r>
        <w:rPr>
          <w:i/>
        </w:rPr>
        <w:t xml:space="preserve">At an S1-handover, the source MME shall send the UE's UP integrity protection policy and the UE EPS security capability to the target </w:t>
      </w:r>
      <w:proofErr w:type="spellStart"/>
      <w:r>
        <w:rPr>
          <w:i/>
        </w:rPr>
        <w:t>eNB</w:t>
      </w:r>
      <w:proofErr w:type="spellEnd"/>
      <w:r>
        <w:rPr>
          <w:i/>
        </w:rPr>
        <w:t xml:space="preserve"> via the target MME. Besides, the source </w:t>
      </w:r>
      <w:proofErr w:type="spellStart"/>
      <w:r>
        <w:rPr>
          <w:i/>
        </w:rPr>
        <w:t>eNB</w:t>
      </w:r>
      <w:proofErr w:type="spellEnd"/>
      <w:r>
        <w:rPr>
          <w:i/>
        </w:rPr>
        <w:t xml:space="preserve"> shall also send the UE's UP integrity protection policy if received from the source MME to the target </w:t>
      </w:r>
      <w:proofErr w:type="spellStart"/>
      <w:r>
        <w:rPr>
          <w:i/>
        </w:rPr>
        <w:t>eNB</w:t>
      </w:r>
      <w:proofErr w:type="spellEnd"/>
      <w:r>
        <w:rPr>
          <w:i/>
        </w:rPr>
        <w:t xml:space="preserve"> in a source-to-target container. The target </w:t>
      </w:r>
      <w:proofErr w:type="spellStart"/>
      <w:r>
        <w:rPr>
          <w:i/>
        </w:rPr>
        <w:t>eNB</w:t>
      </w:r>
      <w:proofErr w:type="spellEnd"/>
      <w:r>
        <w:rPr>
          <w:i/>
        </w:rPr>
        <w:t xml:space="preserve"> shall use the UE capability indicating support of UP IP in EPS together with the </w:t>
      </w:r>
      <w:proofErr w:type="gramStart"/>
      <w:r>
        <w:rPr>
          <w:i/>
        </w:rPr>
        <w:t>UP integrity</w:t>
      </w:r>
      <w:proofErr w:type="gramEnd"/>
      <w:r>
        <w:rPr>
          <w:i/>
        </w:rPr>
        <w:t xml:space="preserve"> protection policy received from the MME and ignore the UP integrity protection received in the source-to-target container. If the target </w:t>
      </w:r>
      <w:proofErr w:type="spellStart"/>
      <w:r>
        <w:rPr>
          <w:i/>
        </w:rPr>
        <w:t>eNB</w:t>
      </w:r>
      <w:proofErr w:type="spellEnd"/>
      <w:r>
        <w:rPr>
          <w:i/>
        </w:rPr>
        <w:t xml:space="preserve"> does not receive the </w:t>
      </w:r>
      <w:proofErr w:type="gramStart"/>
      <w:r>
        <w:rPr>
          <w:i/>
        </w:rPr>
        <w:t>UP integrity</w:t>
      </w:r>
      <w:proofErr w:type="gramEnd"/>
      <w:r>
        <w:rPr>
          <w:i/>
        </w:rPr>
        <w:t xml:space="preserve"> protection policy from the MME, the target </w:t>
      </w:r>
      <w:proofErr w:type="spellStart"/>
      <w:r>
        <w:rPr>
          <w:i/>
        </w:rPr>
        <w:t>eNB</w:t>
      </w:r>
      <w:proofErr w:type="spellEnd"/>
      <w:r>
        <w:rPr>
          <w:i/>
        </w:rPr>
        <w:t xml:space="preserve"> shall use the UE capability indicating support of UP IP in EPS together with the UP integrity protection policy received from the source </w:t>
      </w:r>
      <w:proofErr w:type="spellStart"/>
      <w:r>
        <w:rPr>
          <w:i/>
        </w:rPr>
        <w:t>eNB</w:t>
      </w:r>
      <w:proofErr w:type="spellEnd"/>
      <w:r>
        <w:rPr>
          <w:i/>
        </w:rPr>
        <w:t xml:space="preserve">. If both policies from MME and source </w:t>
      </w:r>
      <w:proofErr w:type="spellStart"/>
      <w:r>
        <w:rPr>
          <w:i/>
        </w:rPr>
        <w:t>eNB</w:t>
      </w:r>
      <w:proofErr w:type="spellEnd"/>
      <w:r>
        <w:rPr>
          <w:i/>
        </w:rPr>
        <w:t xml:space="preserve"> are absent, but EIA7 in the EPS security capability indicates that the UE supports use of user plane protection with EPC, the </w:t>
      </w:r>
      <w:proofErr w:type="spellStart"/>
      <w:r>
        <w:rPr>
          <w:i/>
        </w:rPr>
        <w:t>eNB</w:t>
      </w:r>
      <w:proofErr w:type="spellEnd"/>
      <w:r>
        <w:rPr>
          <w:i/>
        </w:rPr>
        <w:t xml:space="preserve"> shall use locally configured UP integrity protection policy.</w:t>
      </w:r>
      <w:r>
        <w:t>" in clause 7.3.3</w:t>
      </w:r>
    </w:p>
    <w:p w14:paraId="321A23AB" w14:textId="77777777" w:rsidR="00510F0C" w:rsidRDefault="00510F0C" w:rsidP="00510F0C">
      <w:r>
        <w:rPr>
          <w:i/>
        </w:rPr>
        <w:t>Threat References:</w:t>
      </w:r>
      <w:r>
        <w:t xml:space="preserve"> TR 33.926 [4], clause C.2.2.</w:t>
      </w:r>
      <w:r>
        <w:rPr>
          <w:highlight w:val="yellow"/>
        </w:rPr>
        <w:t>a</w:t>
      </w:r>
      <w:r>
        <w:t>, UP integrity protection policy selection</w:t>
      </w:r>
    </w:p>
    <w:p w14:paraId="2FD732AF" w14:textId="77777777" w:rsidR="00510F0C" w:rsidRDefault="00510F0C" w:rsidP="00510F0C">
      <w:r>
        <w:rPr>
          <w:b/>
          <w:i/>
        </w:rPr>
        <w:t>Test Case</w:t>
      </w:r>
      <w:r>
        <w:rPr>
          <w:i/>
        </w:rPr>
        <w:t>:</w:t>
      </w:r>
    </w:p>
    <w:p w14:paraId="6DC03C10" w14:textId="77777777" w:rsidR="00510F0C" w:rsidRDefault="00510F0C" w:rsidP="00510F0C">
      <w:r>
        <w:rPr>
          <w:b/>
        </w:rPr>
        <w:t xml:space="preserve">Test Name: </w:t>
      </w:r>
      <w:r>
        <w:t>TC_ UP_IP_POLICY_Selection_S1_Handover</w:t>
      </w:r>
    </w:p>
    <w:p w14:paraId="02CD1F83" w14:textId="77777777" w:rsidR="00510F0C" w:rsidRDefault="00510F0C" w:rsidP="00510F0C">
      <w:r>
        <w:rPr>
          <w:b/>
        </w:rPr>
        <w:t xml:space="preserve">Purpose: </w:t>
      </w:r>
      <w:r>
        <w:t>To</w:t>
      </w:r>
      <w:r>
        <w:rPr>
          <w:b/>
        </w:rPr>
        <w:t xml:space="preserve"> </w:t>
      </w:r>
      <w:r>
        <w:t xml:space="preserve">verify that the </w:t>
      </w:r>
      <w:proofErr w:type="spellStart"/>
      <w:r>
        <w:t>eNB</w:t>
      </w:r>
      <w:proofErr w:type="spellEnd"/>
      <w:r>
        <w:t xml:space="preserve"> has correct selection on UP IP policy in S1 handover</w:t>
      </w:r>
    </w:p>
    <w:p w14:paraId="123E9512" w14:textId="77777777" w:rsidR="00510F0C" w:rsidRDefault="00510F0C" w:rsidP="00510F0C">
      <w:pPr>
        <w:rPr>
          <w:b/>
        </w:rPr>
      </w:pPr>
      <w:r>
        <w:rPr>
          <w:b/>
        </w:rPr>
        <w:t xml:space="preserve">Pre-Condition: </w:t>
      </w:r>
    </w:p>
    <w:p w14:paraId="05E99B07" w14:textId="77777777" w:rsidR="00510F0C" w:rsidRDefault="00510F0C" w:rsidP="00510F0C">
      <w:pPr>
        <w:pStyle w:val="B1"/>
      </w:pPr>
      <w:r>
        <w:rPr>
          <w:rFonts w:eastAsia="MS Mincho;MS Mincho"/>
          <w:lang w:eastAsia="ja-JP"/>
        </w:rPr>
        <w:t>-</w:t>
      </w:r>
      <w:r>
        <w:rPr>
          <w:rFonts w:eastAsia="MS Mincho;MS Mincho"/>
          <w:lang w:eastAsia="ja-JP"/>
        </w:rPr>
        <w:tab/>
        <w:t xml:space="preserve">The target </w:t>
      </w:r>
      <w:proofErr w:type="spellStart"/>
      <w:r>
        <w:rPr>
          <w:rFonts w:eastAsia="MS Mincho;MS Mincho"/>
          <w:lang w:eastAsia="ja-JP"/>
        </w:rPr>
        <w:t>eNB</w:t>
      </w:r>
      <w:proofErr w:type="spellEnd"/>
      <w:r>
        <w:rPr>
          <w:rFonts w:eastAsia="MS Mincho;MS Mincho"/>
          <w:lang w:eastAsia="ja-JP"/>
        </w:rPr>
        <w:t xml:space="preserve"> network product shall be connected in emulated/real network environments.</w:t>
      </w:r>
      <w:r>
        <w:t xml:space="preserve"> UE, source </w:t>
      </w:r>
      <w:proofErr w:type="spellStart"/>
      <w:r>
        <w:t>eNB</w:t>
      </w:r>
      <w:proofErr w:type="spellEnd"/>
      <w:r>
        <w:t xml:space="preserve"> and MME may be simulated.</w:t>
      </w:r>
    </w:p>
    <w:p w14:paraId="6DED0A98" w14:textId="77777777" w:rsidR="00510F0C" w:rsidRDefault="00510F0C" w:rsidP="00510F0C">
      <w:pPr>
        <w:pStyle w:val="B1"/>
        <w:rPr>
          <w:lang w:eastAsia="zh-CN"/>
        </w:rPr>
      </w:pPr>
      <w:r>
        <w:rPr>
          <w:lang w:eastAsia="zh-CN"/>
        </w:rPr>
        <w:t>-</w:t>
      </w:r>
      <w:r>
        <w:rPr>
          <w:lang w:eastAsia="zh-CN"/>
        </w:rPr>
        <w:tab/>
        <w:t xml:space="preserve">The target </w:t>
      </w:r>
      <w:proofErr w:type="spellStart"/>
      <w:r>
        <w:rPr>
          <w:lang w:eastAsia="zh-CN"/>
        </w:rPr>
        <w:t>eNB</w:t>
      </w:r>
      <w:proofErr w:type="spellEnd"/>
      <w:r>
        <w:rPr>
          <w:lang w:eastAsia="zh-CN"/>
        </w:rPr>
        <w:t xml:space="preserve"> locally UP IP is set to NOT NEEDED.</w:t>
      </w:r>
    </w:p>
    <w:p w14:paraId="39BC6C1F" w14:textId="77777777" w:rsidR="00510F0C" w:rsidRDefault="00510F0C" w:rsidP="00510F0C">
      <w:pPr>
        <w:pStyle w:val="B1"/>
        <w:rPr>
          <w:rFonts w:eastAsia="MS Mincho;MS Mincho"/>
          <w:lang w:eastAsia="ja-JP"/>
        </w:rPr>
      </w:pPr>
      <w:r>
        <w:rPr>
          <w:rFonts w:eastAsia="MS Mincho;MS Mincho"/>
          <w:lang w:eastAsia="ja-JP"/>
        </w:rPr>
        <w:t>-</w:t>
      </w:r>
      <w:r>
        <w:rPr>
          <w:rFonts w:eastAsia="MS Mincho;MS Mincho"/>
          <w:lang w:eastAsia="ja-JP"/>
        </w:rPr>
        <w:tab/>
      </w:r>
      <w:ins w:id="2" w:author="Autor">
        <w:r>
          <w:rPr>
            <w:rFonts w:eastAsia="MS Mincho;MS Mincho"/>
            <w:lang w:eastAsia="ja-JP"/>
          </w:rPr>
          <w:t xml:space="preserve">The </w:t>
        </w:r>
      </w:ins>
      <w:del w:id="3" w:author="Autor">
        <w:r w:rsidDel="00143508">
          <w:rPr>
            <w:rFonts w:eastAsia="MS Mincho;MS Mincho"/>
            <w:lang w:eastAsia="ja-JP"/>
          </w:rPr>
          <w:delText>T</w:delText>
        </w:r>
      </w:del>
      <w:ins w:id="4" w:author="Autor">
        <w:r>
          <w:rPr>
            <w:rFonts w:eastAsia="MS Mincho;MS Mincho"/>
            <w:lang w:eastAsia="ja-JP"/>
          </w:rPr>
          <w:t>t</w:t>
        </w:r>
      </w:ins>
      <w:r>
        <w:rPr>
          <w:rFonts w:eastAsia="MS Mincho;MS Mincho"/>
          <w:lang w:eastAsia="ja-JP"/>
        </w:rPr>
        <w:t>ester shall have knowledge of integrity algorithm and integrity protection keys.</w:t>
      </w:r>
    </w:p>
    <w:p w14:paraId="0C8CA154" w14:textId="77777777" w:rsidR="00510F0C" w:rsidRDefault="00510F0C" w:rsidP="00510F0C">
      <w:pPr>
        <w:pStyle w:val="B1"/>
      </w:pPr>
      <w:r>
        <w:rPr>
          <w:rFonts w:eastAsia="MS Mincho;MS Mincho"/>
          <w:lang w:eastAsia="ja-JP"/>
        </w:rPr>
        <w:t>-</w:t>
      </w:r>
      <w:r>
        <w:rPr>
          <w:rFonts w:eastAsia="MS Mincho;MS Mincho"/>
          <w:lang w:eastAsia="ja-JP"/>
        </w:rPr>
        <w:tab/>
        <w:t xml:space="preserve">The tester can capture the message via the </w:t>
      </w:r>
      <w:proofErr w:type="spellStart"/>
      <w:r>
        <w:rPr>
          <w:rFonts w:eastAsia="MS Mincho;MS Mincho"/>
          <w:lang w:eastAsia="ja-JP"/>
        </w:rPr>
        <w:t>Uu</w:t>
      </w:r>
      <w:proofErr w:type="spellEnd"/>
      <w:r>
        <w:rPr>
          <w:rFonts w:eastAsia="MS Mincho;MS Mincho"/>
          <w:lang w:eastAsia="ja-JP"/>
        </w:rPr>
        <w:t xml:space="preserve"> interface, or can capture the message at the UE. </w:t>
      </w:r>
    </w:p>
    <w:p w14:paraId="0A15D29C" w14:textId="77777777" w:rsidR="00510F0C" w:rsidRDefault="00510F0C" w:rsidP="00510F0C">
      <w:pPr>
        <w:rPr>
          <w:b/>
        </w:rPr>
      </w:pPr>
      <w:r>
        <w:rPr>
          <w:b/>
        </w:rPr>
        <w:t>Execution Steps:</w:t>
      </w:r>
    </w:p>
    <w:p w14:paraId="023D5BE7" w14:textId="77777777" w:rsidR="00510F0C" w:rsidRDefault="00510F0C" w:rsidP="00510F0C">
      <w:r>
        <w:rPr>
          <w:lang w:eastAsia="zh-CN"/>
        </w:rPr>
        <w:t xml:space="preserve">Test Case 1: </w:t>
      </w:r>
    </w:p>
    <w:p w14:paraId="06FB6D5C" w14:textId="77777777" w:rsidR="00510F0C" w:rsidRDefault="00510F0C" w:rsidP="00510F0C">
      <w:pPr>
        <w:pStyle w:val="B1"/>
      </w:pPr>
      <w:r>
        <w:rPr>
          <w:lang w:eastAsia="zh-CN"/>
        </w:rPr>
        <w:t>1)</w:t>
      </w:r>
      <w:r>
        <w:rPr>
          <w:lang w:eastAsia="zh-CN"/>
        </w:rPr>
        <w:tab/>
      </w:r>
      <w:ins w:id="5" w:author="Autor">
        <w:r>
          <w:rPr>
            <w:lang w:eastAsia="zh-CN"/>
          </w:rPr>
          <w:t xml:space="preserve">The tester triggers the source </w:t>
        </w:r>
      </w:ins>
      <w:r>
        <w:rPr>
          <w:lang w:eastAsia="zh-CN"/>
        </w:rPr>
        <w:t xml:space="preserve">MME </w:t>
      </w:r>
      <w:ins w:id="6" w:author="Autor">
        <w:r>
          <w:rPr>
            <w:lang w:eastAsia="zh-CN"/>
          </w:rPr>
          <w:t xml:space="preserve">to </w:t>
        </w:r>
      </w:ins>
      <w:r>
        <w:rPr>
          <w:lang w:eastAsia="zh-CN"/>
        </w:rPr>
        <w:t>send</w:t>
      </w:r>
      <w:del w:id="7" w:author="Autor">
        <w:r w:rsidDel="00E2683C">
          <w:rPr>
            <w:lang w:eastAsia="zh-CN"/>
          </w:rPr>
          <w:delText>s</w:delText>
        </w:r>
      </w:del>
      <w:r>
        <w:t xml:space="preserve"> EPS security capability</w:t>
      </w:r>
      <w:r>
        <w:rPr>
          <w:lang w:eastAsia="zh-CN"/>
        </w:rPr>
        <w:t xml:space="preserve"> with</w:t>
      </w:r>
      <w:r>
        <w:t xml:space="preserve"> EIA7 </w:t>
      </w:r>
      <w:ins w:id="8" w:author="Autor">
        <w:r>
          <w:t xml:space="preserve">to the target </w:t>
        </w:r>
        <w:proofErr w:type="spellStart"/>
        <w:r>
          <w:t>eNB</w:t>
        </w:r>
        <w:proofErr w:type="spellEnd"/>
        <w:r>
          <w:t xml:space="preserve"> </w:t>
        </w:r>
      </w:ins>
      <w:r>
        <w:t xml:space="preserve">indicating the UP IP is supported by the UE. </w:t>
      </w:r>
      <w:del w:id="9" w:author="Autor">
        <w:r w:rsidDel="00E2683C">
          <w:delText>And the</w:delText>
        </w:r>
      </w:del>
      <w:ins w:id="10" w:author="Autor">
        <w:r>
          <w:t>Furthermore, the tester triggers the source</w:t>
        </w:r>
      </w:ins>
      <w:r>
        <w:t xml:space="preserve"> MME </w:t>
      </w:r>
      <w:ins w:id="11" w:author="Autor">
        <w:r>
          <w:t xml:space="preserve">to </w:t>
        </w:r>
      </w:ins>
      <w:r>
        <w:t>send</w:t>
      </w:r>
      <w:del w:id="12" w:author="Autor">
        <w:r w:rsidDel="00E2683C">
          <w:delText>s</w:delText>
        </w:r>
      </w:del>
      <w:r>
        <w:t xml:space="preserve"> a UP IP policy with REQUIRED to the target </w:t>
      </w:r>
      <w:proofErr w:type="spellStart"/>
      <w:r>
        <w:t>eNB</w:t>
      </w:r>
      <w:proofErr w:type="spellEnd"/>
      <w:r>
        <w:t xml:space="preserve">. </w:t>
      </w:r>
    </w:p>
    <w:p w14:paraId="769F1DFD" w14:textId="77777777" w:rsidR="00510F0C" w:rsidRDefault="00510F0C" w:rsidP="00510F0C">
      <w:pPr>
        <w:pStyle w:val="B1"/>
      </w:pPr>
      <w:r>
        <w:rPr>
          <w:lang w:eastAsia="zh-CN"/>
        </w:rPr>
        <w:t>2)</w:t>
      </w:r>
      <w:r>
        <w:rPr>
          <w:lang w:eastAsia="zh-CN"/>
        </w:rPr>
        <w:tab/>
      </w:r>
      <w:ins w:id="13" w:author="Autor">
        <w:r>
          <w:rPr>
            <w:lang w:eastAsia="zh-CN"/>
          </w:rPr>
          <w:t xml:space="preserve">The </w:t>
        </w:r>
      </w:ins>
      <w:del w:id="14" w:author="Autor">
        <w:r w:rsidDel="00E2683C">
          <w:rPr>
            <w:lang w:eastAsia="zh-CN"/>
          </w:rPr>
          <w:delText>S</w:delText>
        </w:r>
      </w:del>
      <w:ins w:id="15" w:author="Autor">
        <w:r>
          <w:rPr>
            <w:lang w:eastAsia="zh-CN"/>
          </w:rPr>
          <w:t>s</w:t>
        </w:r>
      </w:ins>
      <w:r>
        <w:rPr>
          <w:lang w:eastAsia="zh-CN"/>
        </w:rPr>
        <w:t xml:space="preserve">ource </w:t>
      </w:r>
      <w:proofErr w:type="spellStart"/>
      <w:r>
        <w:rPr>
          <w:lang w:eastAsia="zh-CN"/>
        </w:rPr>
        <w:t>eNB</w:t>
      </w:r>
      <w:proofErr w:type="spellEnd"/>
      <w:r>
        <w:rPr>
          <w:lang w:eastAsia="zh-CN"/>
        </w:rPr>
        <w:t xml:space="preserve"> sends UP IP policy with NOT NEEDED in the source-to-target container to the target </w:t>
      </w:r>
      <w:proofErr w:type="spellStart"/>
      <w:r>
        <w:rPr>
          <w:lang w:eastAsia="zh-CN"/>
        </w:rPr>
        <w:t>eNB</w:t>
      </w:r>
      <w:proofErr w:type="spellEnd"/>
      <w:r>
        <w:rPr>
          <w:lang w:eastAsia="zh-CN"/>
        </w:rPr>
        <w:t>.</w:t>
      </w:r>
    </w:p>
    <w:p w14:paraId="514E7341" w14:textId="77777777" w:rsidR="00510F0C" w:rsidRDefault="00510F0C" w:rsidP="00510F0C">
      <w:pPr>
        <w:pStyle w:val="B1"/>
      </w:pPr>
      <w:r>
        <w:rPr>
          <w:lang w:eastAsia="zh-CN"/>
        </w:rPr>
        <w:t>3)</w:t>
      </w:r>
      <w:r>
        <w:rPr>
          <w:lang w:eastAsia="zh-CN"/>
        </w:rPr>
        <w:tab/>
      </w:r>
      <w:ins w:id="16" w:author="Autor">
        <w:r>
          <w:rPr>
            <w:lang w:eastAsia="zh-CN"/>
          </w:rPr>
          <w:t xml:space="preserve">The target </w:t>
        </w:r>
      </w:ins>
      <w:proofErr w:type="spellStart"/>
      <w:r>
        <w:rPr>
          <w:lang w:eastAsia="zh-CN"/>
        </w:rPr>
        <w:t>eNB</w:t>
      </w:r>
      <w:proofErr w:type="spellEnd"/>
      <w:r>
        <w:rPr>
          <w:lang w:eastAsia="zh-CN"/>
        </w:rPr>
        <w:t xml:space="preserve"> sends </w:t>
      </w:r>
      <w:ins w:id="17" w:author="Autor">
        <w:r>
          <w:rPr>
            <w:lang w:eastAsia="zh-CN"/>
          </w:rPr>
          <w:t xml:space="preserve">a </w:t>
        </w:r>
      </w:ins>
      <w:proofErr w:type="spellStart"/>
      <w:r>
        <w:rPr>
          <w:lang w:eastAsia="zh-CN"/>
        </w:rPr>
        <w:t>RRCConnectionReconfiguration</w:t>
      </w:r>
      <w:proofErr w:type="spellEnd"/>
      <w:ins w:id="18" w:author="Autor">
        <w:r>
          <w:rPr>
            <w:lang w:eastAsia="zh-CN"/>
          </w:rPr>
          <w:t xml:space="preserve"> message</w:t>
        </w:r>
      </w:ins>
      <w:r>
        <w:rPr>
          <w:lang w:eastAsia="zh-CN"/>
        </w:rPr>
        <w:t xml:space="preserve"> with integrity protection indication "on"</w:t>
      </w:r>
      <w:ins w:id="19" w:author="Autor">
        <w:r>
          <w:rPr>
            <w:lang w:eastAsia="zh-CN"/>
          </w:rPr>
          <w:t xml:space="preserve"> to the UE</w:t>
        </w:r>
      </w:ins>
      <w:r>
        <w:rPr>
          <w:lang w:eastAsia="zh-CN"/>
        </w:rPr>
        <w:t>.</w:t>
      </w:r>
    </w:p>
    <w:p w14:paraId="49A85503" w14:textId="77777777" w:rsidR="00510F0C" w:rsidRDefault="00510F0C" w:rsidP="00510F0C">
      <w:pPr>
        <w:pStyle w:val="B1"/>
      </w:pPr>
      <w:r>
        <w:rPr>
          <w:lang w:eastAsia="zh-CN"/>
        </w:rPr>
        <w:t>4)</w:t>
      </w:r>
      <w:r>
        <w:rPr>
          <w:lang w:eastAsia="zh-CN"/>
        </w:rPr>
        <w:tab/>
      </w:r>
      <w:del w:id="20" w:author="Autor">
        <w:r w:rsidDel="00E2683C">
          <w:rPr>
            <w:lang w:eastAsia="zh-CN"/>
          </w:rPr>
          <w:delText>C</w:delText>
        </w:r>
      </w:del>
      <w:ins w:id="21" w:author="Autor">
        <w:r>
          <w:rPr>
            <w:lang w:eastAsia="zh-CN"/>
          </w:rPr>
          <w:t>The tester c</w:t>
        </w:r>
      </w:ins>
      <w:r>
        <w:rPr>
          <w:lang w:eastAsia="zh-CN"/>
        </w:rPr>
        <w:t>heck</w:t>
      </w:r>
      <w:ins w:id="22" w:author="Autor">
        <w:r>
          <w:rPr>
            <w:lang w:eastAsia="zh-CN"/>
          </w:rPr>
          <w:t>s that</w:t>
        </w:r>
      </w:ins>
      <w:r>
        <w:rPr>
          <w:lang w:eastAsia="zh-CN"/>
        </w:rPr>
        <w:t xml:space="preserve"> any </w:t>
      </w:r>
      <w:del w:id="23" w:author="Autor">
        <w:r w:rsidDel="00E2683C">
          <w:rPr>
            <w:lang w:eastAsia="zh-CN"/>
          </w:rPr>
          <w:delText>U</w:delText>
        </w:r>
      </w:del>
      <w:ins w:id="24" w:author="Autor">
        <w:r>
          <w:rPr>
            <w:lang w:eastAsia="zh-CN"/>
          </w:rPr>
          <w:t>u</w:t>
        </w:r>
      </w:ins>
      <w:r>
        <w:rPr>
          <w:lang w:eastAsia="zh-CN"/>
        </w:rPr>
        <w:t xml:space="preserve">ser data sent by </w:t>
      </w:r>
      <w:ins w:id="25" w:author="Autor">
        <w:r>
          <w:rPr>
            <w:lang w:eastAsia="zh-CN"/>
          </w:rPr>
          <w:t xml:space="preserve">the target </w:t>
        </w:r>
      </w:ins>
      <w:proofErr w:type="spellStart"/>
      <w:r>
        <w:rPr>
          <w:lang w:eastAsia="zh-CN"/>
        </w:rPr>
        <w:t>eNB</w:t>
      </w:r>
      <w:proofErr w:type="spellEnd"/>
      <w:r>
        <w:rPr>
          <w:lang w:eastAsia="zh-CN"/>
        </w:rPr>
        <w:t xml:space="preserve"> after sending </w:t>
      </w:r>
      <w:ins w:id="26" w:author="Autor">
        <w:r>
          <w:rPr>
            <w:lang w:eastAsia="zh-CN"/>
          </w:rPr>
          <w:t xml:space="preserve">the </w:t>
        </w:r>
      </w:ins>
      <w:proofErr w:type="spellStart"/>
      <w:r>
        <w:rPr>
          <w:lang w:eastAsia="zh-CN"/>
        </w:rPr>
        <w:t>RRCConnectionReconfiguration</w:t>
      </w:r>
      <w:proofErr w:type="spellEnd"/>
      <w:r>
        <w:rPr>
          <w:lang w:eastAsia="zh-CN"/>
        </w:rPr>
        <w:t xml:space="preserve"> </w:t>
      </w:r>
      <w:ins w:id="27" w:author="Autor">
        <w:r>
          <w:rPr>
            <w:lang w:eastAsia="zh-CN"/>
          </w:rPr>
          <w:t xml:space="preserve">message </w:t>
        </w:r>
      </w:ins>
      <w:r>
        <w:rPr>
          <w:lang w:eastAsia="zh-CN"/>
        </w:rPr>
        <w:t>and before UE enters CM-Idle state is integrity protected.</w:t>
      </w:r>
    </w:p>
    <w:p w14:paraId="59D22A1B" w14:textId="77777777" w:rsidR="00510F0C" w:rsidRDefault="00510F0C" w:rsidP="00510F0C">
      <w:pPr>
        <w:pStyle w:val="B1"/>
        <w:ind w:left="0" w:firstLine="0"/>
      </w:pPr>
      <w:r>
        <w:rPr>
          <w:lang w:eastAsia="zh-CN"/>
        </w:rPr>
        <w:t>Test Case 2</w:t>
      </w:r>
      <w:r>
        <w:rPr>
          <w:rFonts w:eastAsia="MS Mincho;MS Mincho"/>
          <w:lang w:eastAsia="ja-JP"/>
        </w:rPr>
        <w:t>:</w:t>
      </w:r>
    </w:p>
    <w:p w14:paraId="6EA63BBA" w14:textId="77777777" w:rsidR="00510F0C" w:rsidRDefault="00510F0C" w:rsidP="00510F0C">
      <w:pPr>
        <w:pStyle w:val="B1"/>
      </w:pPr>
      <w:r>
        <w:rPr>
          <w:lang w:eastAsia="zh-CN"/>
        </w:rPr>
        <w:t>1)</w:t>
      </w:r>
      <w:r>
        <w:rPr>
          <w:lang w:eastAsia="zh-CN"/>
        </w:rPr>
        <w:tab/>
      </w:r>
      <w:ins w:id="28" w:author="Autor">
        <w:r>
          <w:rPr>
            <w:lang w:eastAsia="zh-CN"/>
          </w:rPr>
          <w:t xml:space="preserve">The tester triggers the source </w:t>
        </w:r>
      </w:ins>
      <w:r>
        <w:rPr>
          <w:lang w:eastAsia="zh-CN"/>
        </w:rPr>
        <w:t xml:space="preserve">MME </w:t>
      </w:r>
      <w:ins w:id="29" w:author="Autor">
        <w:r>
          <w:rPr>
            <w:lang w:eastAsia="zh-CN"/>
          </w:rPr>
          <w:t xml:space="preserve">to </w:t>
        </w:r>
      </w:ins>
      <w:r>
        <w:rPr>
          <w:lang w:eastAsia="zh-CN"/>
        </w:rPr>
        <w:t>send</w:t>
      </w:r>
      <w:del w:id="30" w:author="Autor">
        <w:r w:rsidDel="001076F0">
          <w:rPr>
            <w:lang w:eastAsia="zh-CN"/>
          </w:rPr>
          <w:delText>s</w:delText>
        </w:r>
      </w:del>
      <w:r>
        <w:t xml:space="preserve"> EPS security capability</w:t>
      </w:r>
      <w:r>
        <w:rPr>
          <w:lang w:eastAsia="zh-CN"/>
        </w:rPr>
        <w:t xml:space="preserve"> with</w:t>
      </w:r>
      <w:r>
        <w:t xml:space="preserve"> EIA7 </w:t>
      </w:r>
      <w:ins w:id="31" w:author="Autor">
        <w:r>
          <w:t xml:space="preserve">to the target </w:t>
        </w:r>
        <w:proofErr w:type="spellStart"/>
        <w:r>
          <w:t>eNB</w:t>
        </w:r>
        <w:proofErr w:type="spellEnd"/>
        <w:r>
          <w:t xml:space="preserve"> </w:t>
        </w:r>
      </w:ins>
      <w:r>
        <w:t xml:space="preserve">indicating the UP IP is supported by the UE. </w:t>
      </w:r>
      <w:ins w:id="32" w:author="Autor">
        <w:r>
          <w:t>Furthermore, the tester prepares</w:t>
        </w:r>
      </w:ins>
      <w:del w:id="33" w:author="Autor">
        <w:r w:rsidDel="001076F0">
          <w:delText>And</w:delText>
        </w:r>
      </w:del>
      <w:r>
        <w:t xml:space="preserve"> the MME </w:t>
      </w:r>
      <w:ins w:id="34" w:author="Autor">
        <w:r>
          <w:t>to</w:t>
        </w:r>
      </w:ins>
      <w:del w:id="35" w:author="Autor">
        <w:r w:rsidDel="001076F0">
          <w:delText>does</w:delText>
        </w:r>
      </w:del>
      <w:r>
        <w:t xml:space="preserve"> not send a UP IP policy to the target </w:t>
      </w:r>
      <w:proofErr w:type="spellStart"/>
      <w:r>
        <w:t>eNB</w:t>
      </w:r>
      <w:proofErr w:type="spellEnd"/>
      <w:r>
        <w:t xml:space="preserve">. </w:t>
      </w:r>
    </w:p>
    <w:p w14:paraId="7A4E3A50" w14:textId="77777777" w:rsidR="00510F0C" w:rsidRDefault="00510F0C" w:rsidP="00510F0C">
      <w:pPr>
        <w:pStyle w:val="B1"/>
      </w:pPr>
      <w:r>
        <w:rPr>
          <w:lang w:eastAsia="zh-CN"/>
        </w:rPr>
        <w:t>2)</w:t>
      </w:r>
      <w:r>
        <w:rPr>
          <w:lang w:eastAsia="zh-CN"/>
        </w:rPr>
        <w:tab/>
      </w:r>
      <w:ins w:id="36" w:author="Autor">
        <w:r>
          <w:rPr>
            <w:lang w:eastAsia="zh-CN"/>
          </w:rPr>
          <w:t>The</w:t>
        </w:r>
      </w:ins>
      <w:del w:id="37" w:author="Autor">
        <w:r w:rsidDel="001076F0">
          <w:rPr>
            <w:lang w:eastAsia="zh-CN"/>
          </w:rPr>
          <w:delText>S</w:delText>
        </w:r>
      </w:del>
      <w:ins w:id="38" w:author="Autor">
        <w:r>
          <w:rPr>
            <w:lang w:eastAsia="zh-CN"/>
          </w:rPr>
          <w:t xml:space="preserve"> s</w:t>
        </w:r>
      </w:ins>
      <w:r>
        <w:rPr>
          <w:lang w:eastAsia="zh-CN"/>
        </w:rPr>
        <w:t xml:space="preserve">ource </w:t>
      </w:r>
      <w:proofErr w:type="spellStart"/>
      <w:r>
        <w:rPr>
          <w:lang w:eastAsia="zh-CN"/>
        </w:rPr>
        <w:t>eNB</w:t>
      </w:r>
      <w:proofErr w:type="spellEnd"/>
      <w:r>
        <w:rPr>
          <w:lang w:eastAsia="zh-CN"/>
        </w:rPr>
        <w:t xml:space="preserve"> sends UP IP policy with REQUIRED in the source-to-target container to the target </w:t>
      </w:r>
      <w:proofErr w:type="spellStart"/>
      <w:r>
        <w:rPr>
          <w:lang w:eastAsia="zh-CN"/>
        </w:rPr>
        <w:t>eNB</w:t>
      </w:r>
      <w:proofErr w:type="spellEnd"/>
      <w:r>
        <w:rPr>
          <w:lang w:eastAsia="zh-CN"/>
        </w:rPr>
        <w:t>.</w:t>
      </w:r>
    </w:p>
    <w:p w14:paraId="2620170F" w14:textId="77777777" w:rsidR="00510F0C" w:rsidRDefault="00510F0C" w:rsidP="00510F0C">
      <w:pPr>
        <w:pStyle w:val="B1"/>
      </w:pPr>
      <w:r>
        <w:rPr>
          <w:lang w:eastAsia="zh-CN"/>
        </w:rPr>
        <w:t>3)</w:t>
      </w:r>
      <w:r>
        <w:rPr>
          <w:lang w:eastAsia="zh-CN"/>
        </w:rPr>
        <w:tab/>
      </w:r>
      <w:ins w:id="39" w:author="Autor">
        <w:r>
          <w:rPr>
            <w:lang w:eastAsia="zh-CN"/>
          </w:rPr>
          <w:t xml:space="preserve">The target </w:t>
        </w:r>
      </w:ins>
      <w:proofErr w:type="spellStart"/>
      <w:r>
        <w:rPr>
          <w:lang w:eastAsia="zh-CN"/>
        </w:rPr>
        <w:t>eNB</w:t>
      </w:r>
      <w:proofErr w:type="spellEnd"/>
      <w:r>
        <w:rPr>
          <w:lang w:eastAsia="zh-CN"/>
        </w:rPr>
        <w:t xml:space="preserve"> sends </w:t>
      </w:r>
      <w:ins w:id="40" w:author="Autor">
        <w:r>
          <w:rPr>
            <w:lang w:eastAsia="zh-CN"/>
          </w:rPr>
          <w:t xml:space="preserve">a </w:t>
        </w:r>
      </w:ins>
      <w:proofErr w:type="spellStart"/>
      <w:r>
        <w:rPr>
          <w:lang w:eastAsia="zh-CN"/>
        </w:rPr>
        <w:t>RRCConnectionReconfiguration</w:t>
      </w:r>
      <w:proofErr w:type="spellEnd"/>
      <w:r>
        <w:rPr>
          <w:lang w:eastAsia="zh-CN"/>
        </w:rPr>
        <w:t xml:space="preserve"> </w:t>
      </w:r>
      <w:ins w:id="41" w:author="Autor">
        <w:r>
          <w:rPr>
            <w:lang w:eastAsia="zh-CN"/>
          </w:rPr>
          <w:t xml:space="preserve">message </w:t>
        </w:r>
      </w:ins>
      <w:r>
        <w:rPr>
          <w:lang w:eastAsia="zh-CN"/>
        </w:rPr>
        <w:t>with integrity protection indication "on"</w:t>
      </w:r>
      <w:ins w:id="42" w:author="Autor">
        <w:r>
          <w:rPr>
            <w:lang w:eastAsia="zh-CN"/>
          </w:rPr>
          <w:t xml:space="preserve"> to the UE</w:t>
        </w:r>
      </w:ins>
      <w:r>
        <w:rPr>
          <w:lang w:eastAsia="zh-CN"/>
        </w:rPr>
        <w:t>.</w:t>
      </w:r>
    </w:p>
    <w:p w14:paraId="38216800" w14:textId="77777777" w:rsidR="00510F0C" w:rsidRDefault="00510F0C" w:rsidP="00510F0C">
      <w:pPr>
        <w:pStyle w:val="B1"/>
      </w:pPr>
      <w:r>
        <w:rPr>
          <w:lang w:eastAsia="zh-CN"/>
        </w:rPr>
        <w:t>4)</w:t>
      </w:r>
      <w:r>
        <w:rPr>
          <w:lang w:eastAsia="zh-CN"/>
        </w:rPr>
        <w:tab/>
      </w:r>
      <w:ins w:id="43" w:author="Autor">
        <w:r>
          <w:rPr>
            <w:lang w:eastAsia="zh-CN"/>
          </w:rPr>
          <w:t xml:space="preserve">The tester </w:t>
        </w:r>
      </w:ins>
      <w:del w:id="44" w:author="Autor">
        <w:r w:rsidDel="002345FA">
          <w:rPr>
            <w:lang w:eastAsia="zh-CN"/>
          </w:rPr>
          <w:delText>C</w:delText>
        </w:r>
      </w:del>
      <w:ins w:id="45" w:author="Autor">
        <w:r>
          <w:rPr>
            <w:lang w:eastAsia="zh-CN"/>
          </w:rPr>
          <w:t>c</w:t>
        </w:r>
      </w:ins>
      <w:r>
        <w:rPr>
          <w:lang w:eastAsia="zh-CN"/>
        </w:rPr>
        <w:t>heck</w:t>
      </w:r>
      <w:ins w:id="46" w:author="Autor">
        <w:r>
          <w:rPr>
            <w:lang w:eastAsia="zh-CN"/>
          </w:rPr>
          <w:t>s that</w:t>
        </w:r>
      </w:ins>
      <w:r>
        <w:rPr>
          <w:lang w:eastAsia="zh-CN"/>
        </w:rPr>
        <w:t xml:space="preserve"> any </w:t>
      </w:r>
      <w:del w:id="47" w:author="Autor">
        <w:r w:rsidDel="002345FA">
          <w:rPr>
            <w:lang w:eastAsia="zh-CN"/>
          </w:rPr>
          <w:delText>U</w:delText>
        </w:r>
      </w:del>
      <w:ins w:id="48" w:author="Autor">
        <w:r>
          <w:rPr>
            <w:lang w:eastAsia="zh-CN"/>
          </w:rPr>
          <w:t>u</w:t>
        </w:r>
      </w:ins>
      <w:r>
        <w:rPr>
          <w:lang w:eastAsia="zh-CN"/>
        </w:rPr>
        <w:t xml:space="preserve">ser data sent by </w:t>
      </w:r>
      <w:proofErr w:type="spellStart"/>
      <w:r>
        <w:rPr>
          <w:lang w:eastAsia="zh-CN"/>
        </w:rPr>
        <w:t>eNB</w:t>
      </w:r>
      <w:proofErr w:type="spellEnd"/>
      <w:r>
        <w:rPr>
          <w:lang w:eastAsia="zh-CN"/>
        </w:rPr>
        <w:t xml:space="preserve"> after sending </w:t>
      </w:r>
      <w:ins w:id="49" w:author="Autor">
        <w:r>
          <w:rPr>
            <w:lang w:eastAsia="zh-CN"/>
          </w:rPr>
          <w:t xml:space="preserve">the </w:t>
        </w:r>
      </w:ins>
      <w:proofErr w:type="spellStart"/>
      <w:r>
        <w:rPr>
          <w:lang w:eastAsia="zh-CN"/>
        </w:rPr>
        <w:t>RRCConnectionReconfiguration</w:t>
      </w:r>
      <w:proofErr w:type="spellEnd"/>
      <w:r>
        <w:rPr>
          <w:lang w:eastAsia="zh-CN"/>
        </w:rPr>
        <w:t xml:space="preserve"> </w:t>
      </w:r>
      <w:ins w:id="50" w:author="Autor">
        <w:r>
          <w:rPr>
            <w:lang w:eastAsia="zh-CN"/>
          </w:rPr>
          <w:t xml:space="preserve">message </w:t>
        </w:r>
      </w:ins>
      <w:r>
        <w:rPr>
          <w:lang w:eastAsia="zh-CN"/>
        </w:rPr>
        <w:t>and before UE enters CM-Idle state is integrity protected.</w:t>
      </w:r>
    </w:p>
    <w:p w14:paraId="749FA1C3" w14:textId="77777777" w:rsidR="00510F0C" w:rsidRDefault="00510F0C" w:rsidP="00510F0C">
      <w:pPr>
        <w:pStyle w:val="B1"/>
        <w:ind w:left="0" w:firstLine="0"/>
      </w:pPr>
      <w:r>
        <w:rPr>
          <w:lang w:eastAsia="zh-CN"/>
        </w:rPr>
        <w:t>Test Case 3:</w:t>
      </w:r>
    </w:p>
    <w:p w14:paraId="2B0DA6E9" w14:textId="77777777" w:rsidR="00510F0C" w:rsidRDefault="00510F0C" w:rsidP="00510F0C">
      <w:pPr>
        <w:pStyle w:val="B1"/>
        <w:rPr>
          <w:ins w:id="51" w:author="Autor"/>
          <w:lang w:eastAsia="zh-CN"/>
        </w:rPr>
      </w:pPr>
      <w:ins w:id="52" w:author="Autor">
        <w:r>
          <w:rPr>
            <w:lang w:eastAsia="zh-CN"/>
          </w:rPr>
          <w:lastRenderedPageBreak/>
          <w:t>1)</w:t>
        </w:r>
        <w:r>
          <w:rPr>
            <w:lang w:eastAsia="zh-CN"/>
          </w:rPr>
          <w:tab/>
          <w:t xml:space="preserve">The tester configures the target </w:t>
        </w:r>
        <w:proofErr w:type="spellStart"/>
        <w:r>
          <w:rPr>
            <w:lang w:eastAsia="zh-CN"/>
          </w:rPr>
          <w:t>eNB</w:t>
        </w:r>
        <w:proofErr w:type="spellEnd"/>
        <w:r>
          <w:rPr>
            <w:lang w:eastAsia="zh-CN"/>
          </w:rPr>
          <w:t xml:space="preserve"> to make sure the local UP IP is set to REQUIRED.</w:t>
        </w:r>
      </w:ins>
    </w:p>
    <w:p w14:paraId="45C8EFDE" w14:textId="77777777" w:rsidR="00510F0C" w:rsidRDefault="00510F0C" w:rsidP="00510F0C">
      <w:pPr>
        <w:pStyle w:val="B1"/>
      </w:pPr>
      <w:del w:id="53" w:author="Autor">
        <w:r w:rsidDel="00AB2510">
          <w:rPr>
            <w:lang w:eastAsia="zh-CN"/>
          </w:rPr>
          <w:delText>1</w:delText>
        </w:r>
      </w:del>
      <w:ins w:id="54" w:author="Autor">
        <w:r>
          <w:rPr>
            <w:lang w:eastAsia="zh-CN"/>
          </w:rPr>
          <w:t>2</w:t>
        </w:r>
      </w:ins>
      <w:r>
        <w:rPr>
          <w:lang w:eastAsia="zh-CN"/>
        </w:rPr>
        <w:t>)</w:t>
      </w:r>
      <w:r>
        <w:rPr>
          <w:lang w:eastAsia="zh-CN"/>
        </w:rPr>
        <w:tab/>
      </w:r>
      <w:ins w:id="55" w:author="Autor">
        <w:r>
          <w:rPr>
            <w:lang w:eastAsia="zh-CN"/>
          </w:rPr>
          <w:t xml:space="preserve">The tester triggers the source </w:t>
        </w:r>
      </w:ins>
      <w:r>
        <w:rPr>
          <w:lang w:eastAsia="zh-CN"/>
        </w:rPr>
        <w:t xml:space="preserve">MME </w:t>
      </w:r>
      <w:ins w:id="56" w:author="Autor">
        <w:r>
          <w:rPr>
            <w:lang w:eastAsia="zh-CN"/>
          </w:rPr>
          <w:t xml:space="preserve">to </w:t>
        </w:r>
      </w:ins>
      <w:r>
        <w:rPr>
          <w:lang w:eastAsia="zh-CN"/>
        </w:rPr>
        <w:t>send</w:t>
      </w:r>
      <w:del w:id="57" w:author="Autor">
        <w:r w:rsidDel="002345FA">
          <w:rPr>
            <w:lang w:eastAsia="zh-CN"/>
          </w:rPr>
          <w:delText>s</w:delText>
        </w:r>
      </w:del>
      <w:r>
        <w:t xml:space="preserve"> EPS security capability</w:t>
      </w:r>
      <w:r>
        <w:rPr>
          <w:lang w:eastAsia="zh-CN"/>
        </w:rPr>
        <w:t xml:space="preserve"> with</w:t>
      </w:r>
      <w:r>
        <w:t xml:space="preserve"> EIA7 </w:t>
      </w:r>
      <w:ins w:id="58" w:author="Autor">
        <w:r>
          <w:t xml:space="preserve">to the target </w:t>
        </w:r>
        <w:proofErr w:type="spellStart"/>
        <w:r>
          <w:t>eNB</w:t>
        </w:r>
        <w:proofErr w:type="spellEnd"/>
        <w:r>
          <w:t xml:space="preserve"> </w:t>
        </w:r>
      </w:ins>
      <w:r>
        <w:t xml:space="preserve">indicating the UP IP is supported by the UE. </w:t>
      </w:r>
      <w:del w:id="59" w:author="Autor">
        <w:r w:rsidDel="002345FA">
          <w:delText xml:space="preserve">And </w:delText>
        </w:r>
      </w:del>
      <w:ins w:id="60" w:author="Autor">
        <w:r>
          <w:t xml:space="preserve">Furthermore, the tester prepares </w:t>
        </w:r>
      </w:ins>
      <w:r>
        <w:t xml:space="preserve">the MME </w:t>
      </w:r>
      <w:del w:id="61" w:author="Autor">
        <w:r w:rsidDel="002345FA">
          <w:delText xml:space="preserve">does </w:delText>
        </w:r>
      </w:del>
      <w:ins w:id="62" w:author="Autor">
        <w:r>
          <w:t xml:space="preserve">to </w:t>
        </w:r>
      </w:ins>
      <w:r>
        <w:t xml:space="preserve">not send a UP IP policy to the target </w:t>
      </w:r>
      <w:proofErr w:type="spellStart"/>
      <w:r>
        <w:t>eNB</w:t>
      </w:r>
      <w:proofErr w:type="spellEnd"/>
      <w:r>
        <w:t xml:space="preserve">. </w:t>
      </w:r>
    </w:p>
    <w:p w14:paraId="48A6EC78" w14:textId="77777777" w:rsidR="00510F0C" w:rsidRDefault="00510F0C" w:rsidP="00510F0C">
      <w:pPr>
        <w:pStyle w:val="B1"/>
      </w:pPr>
      <w:del w:id="63" w:author="Autor">
        <w:r w:rsidDel="00AB2510">
          <w:rPr>
            <w:lang w:eastAsia="zh-CN"/>
          </w:rPr>
          <w:delText>2</w:delText>
        </w:r>
      </w:del>
      <w:ins w:id="64" w:author="Autor">
        <w:r>
          <w:rPr>
            <w:lang w:eastAsia="zh-CN"/>
          </w:rPr>
          <w:t>3</w:t>
        </w:r>
      </w:ins>
      <w:r>
        <w:rPr>
          <w:lang w:eastAsia="zh-CN"/>
        </w:rPr>
        <w:t>)</w:t>
      </w:r>
      <w:r>
        <w:rPr>
          <w:lang w:eastAsia="zh-CN"/>
        </w:rPr>
        <w:tab/>
      </w:r>
      <w:ins w:id="65" w:author="Autor">
        <w:r>
          <w:rPr>
            <w:lang w:eastAsia="zh-CN"/>
          </w:rPr>
          <w:t xml:space="preserve">The tester prepares the </w:t>
        </w:r>
      </w:ins>
      <w:del w:id="66" w:author="Autor">
        <w:r w:rsidDel="002345FA">
          <w:rPr>
            <w:lang w:eastAsia="zh-CN"/>
          </w:rPr>
          <w:delText>S</w:delText>
        </w:r>
      </w:del>
      <w:ins w:id="67" w:author="Autor">
        <w:r>
          <w:rPr>
            <w:lang w:eastAsia="zh-CN"/>
          </w:rPr>
          <w:t>s</w:t>
        </w:r>
      </w:ins>
      <w:r>
        <w:rPr>
          <w:lang w:eastAsia="zh-CN"/>
        </w:rPr>
        <w:t xml:space="preserve">ource </w:t>
      </w:r>
      <w:proofErr w:type="spellStart"/>
      <w:r>
        <w:rPr>
          <w:lang w:eastAsia="zh-CN"/>
        </w:rPr>
        <w:t>eNB</w:t>
      </w:r>
      <w:proofErr w:type="spellEnd"/>
      <w:r>
        <w:rPr>
          <w:lang w:eastAsia="zh-CN"/>
        </w:rPr>
        <w:t xml:space="preserve"> </w:t>
      </w:r>
      <w:del w:id="68" w:author="Autor">
        <w:r w:rsidDel="00AB2510">
          <w:rPr>
            <w:lang w:eastAsia="zh-CN"/>
          </w:rPr>
          <w:delText xml:space="preserve">does </w:delText>
        </w:r>
      </w:del>
      <w:ins w:id="69" w:author="Autor">
        <w:r>
          <w:rPr>
            <w:lang w:eastAsia="zh-CN"/>
          </w:rPr>
          <w:t xml:space="preserve">to </w:t>
        </w:r>
      </w:ins>
      <w:r>
        <w:rPr>
          <w:lang w:eastAsia="zh-CN"/>
        </w:rPr>
        <w:t xml:space="preserve">not send UP IP policy in the source-to-target container to the target </w:t>
      </w:r>
      <w:proofErr w:type="spellStart"/>
      <w:r>
        <w:rPr>
          <w:lang w:eastAsia="zh-CN"/>
        </w:rPr>
        <w:t>eNB</w:t>
      </w:r>
      <w:proofErr w:type="spellEnd"/>
      <w:r>
        <w:rPr>
          <w:lang w:eastAsia="zh-CN"/>
        </w:rPr>
        <w:t>.</w:t>
      </w:r>
    </w:p>
    <w:p w14:paraId="46CA82BF" w14:textId="77777777" w:rsidR="00510F0C" w:rsidRDefault="00510F0C" w:rsidP="00510F0C">
      <w:pPr>
        <w:pStyle w:val="B1"/>
      </w:pPr>
      <w:del w:id="70" w:author="Autor">
        <w:r w:rsidDel="00AB2510">
          <w:rPr>
            <w:lang w:eastAsia="zh-CN"/>
          </w:rPr>
          <w:delText>3</w:delText>
        </w:r>
      </w:del>
      <w:ins w:id="71" w:author="Autor">
        <w:r>
          <w:rPr>
            <w:lang w:eastAsia="zh-CN"/>
          </w:rPr>
          <w:t>4</w:t>
        </w:r>
      </w:ins>
      <w:r>
        <w:rPr>
          <w:lang w:eastAsia="zh-CN"/>
        </w:rPr>
        <w:t>)</w:t>
      </w:r>
      <w:r>
        <w:rPr>
          <w:lang w:eastAsia="zh-CN"/>
        </w:rPr>
        <w:tab/>
      </w:r>
      <w:ins w:id="72" w:author="Autor">
        <w:r>
          <w:rPr>
            <w:lang w:eastAsia="zh-CN"/>
          </w:rPr>
          <w:t xml:space="preserve">The target </w:t>
        </w:r>
      </w:ins>
      <w:proofErr w:type="spellStart"/>
      <w:r>
        <w:rPr>
          <w:lang w:eastAsia="zh-CN"/>
        </w:rPr>
        <w:t>eNB</w:t>
      </w:r>
      <w:proofErr w:type="spellEnd"/>
      <w:r>
        <w:rPr>
          <w:lang w:eastAsia="zh-CN"/>
        </w:rPr>
        <w:t xml:space="preserve"> sends </w:t>
      </w:r>
      <w:ins w:id="73" w:author="Autor">
        <w:r>
          <w:rPr>
            <w:lang w:eastAsia="zh-CN"/>
          </w:rPr>
          <w:t xml:space="preserve">a </w:t>
        </w:r>
      </w:ins>
      <w:proofErr w:type="spellStart"/>
      <w:r>
        <w:rPr>
          <w:lang w:eastAsia="zh-CN"/>
        </w:rPr>
        <w:t>RRCConnectionReconfiguration</w:t>
      </w:r>
      <w:proofErr w:type="spellEnd"/>
      <w:r>
        <w:rPr>
          <w:lang w:eastAsia="zh-CN"/>
        </w:rPr>
        <w:t xml:space="preserve"> </w:t>
      </w:r>
      <w:ins w:id="74" w:author="Autor">
        <w:r>
          <w:rPr>
            <w:lang w:eastAsia="zh-CN"/>
          </w:rPr>
          <w:t xml:space="preserve">message </w:t>
        </w:r>
      </w:ins>
      <w:r>
        <w:rPr>
          <w:lang w:eastAsia="zh-CN"/>
        </w:rPr>
        <w:t>with integrity protection indication "</w:t>
      </w:r>
      <w:del w:id="75" w:author="Autor">
        <w:r w:rsidDel="00494A87">
          <w:rPr>
            <w:lang w:eastAsia="zh-CN"/>
          </w:rPr>
          <w:delText>off</w:delText>
        </w:r>
      </w:del>
      <w:ins w:id="76" w:author="Autor">
        <w:r>
          <w:rPr>
            <w:lang w:eastAsia="zh-CN"/>
          </w:rPr>
          <w:t>on</w:t>
        </w:r>
      </w:ins>
      <w:r>
        <w:rPr>
          <w:lang w:eastAsia="zh-CN"/>
        </w:rPr>
        <w:t>"</w:t>
      </w:r>
      <w:ins w:id="77" w:author="Autor">
        <w:r>
          <w:rPr>
            <w:lang w:eastAsia="zh-CN"/>
          </w:rPr>
          <w:t xml:space="preserve"> to the UE</w:t>
        </w:r>
      </w:ins>
      <w:r>
        <w:rPr>
          <w:lang w:eastAsia="zh-CN"/>
        </w:rPr>
        <w:t>.</w:t>
      </w:r>
    </w:p>
    <w:p w14:paraId="6206BA58" w14:textId="77777777" w:rsidR="00510F0C" w:rsidRDefault="00510F0C" w:rsidP="00510F0C">
      <w:pPr>
        <w:pStyle w:val="B1"/>
      </w:pPr>
      <w:ins w:id="78" w:author="Autor">
        <w:r>
          <w:rPr>
            <w:lang w:eastAsia="zh-CN"/>
          </w:rPr>
          <w:t>5</w:t>
        </w:r>
      </w:ins>
      <w:del w:id="79" w:author="Autor">
        <w:r w:rsidDel="00AB2510">
          <w:rPr>
            <w:lang w:eastAsia="zh-CN"/>
          </w:rPr>
          <w:delText>4</w:delText>
        </w:r>
      </w:del>
      <w:r>
        <w:rPr>
          <w:lang w:eastAsia="zh-CN"/>
        </w:rPr>
        <w:t>)</w:t>
      </w:r>
      <w:r>
        <w:rPr>
          <w:lang w:eastAsia="zh-CN"/>
        </w:rPr>
        <w:tab/>
      </w:r>
      <w:ins w:id="80" w:author="Autor">
        <w:r>
          <w:rPr>
            <w:lang w:eastAsia="zh-CN"/>
          </w:rPr>
          <w:t xml:space="preserve">The tester </w:t>
        </w:r>
      </w:ins>
      <w:del w:id="81" w:author="Autor">
        <w:r w:rsidDel="00AB2510">
          <w:rPr>
            <w:lang w:eastAsia="zh-CN"/>
          </w:rPr>
          <w:delText>C</w:delText>
        </w:r>
      </w:del>
      <w:ins w:id="82" w:author="Autor">
        <w:r>
          <w:rPr>
            <w:lang w:eastAsia="zh-CN"/>
          </w:rPr>
          <w:t>c</w:t>
        </w:r>
      </w:ins>
      <w:r>
        <w:rPr>
          <w:lang w:eastAsia="zh-CN"/>
        </w:rPr>
        <w:t>heck</w:t>
      </w:r>
      <w:ins w:id="83" w:author="Autor">
        <w:r>
          <w:rPr>
            <w:lang w:eastAsia="zh-CN"/>
          </w:rPr>
          <w:t>s</w:t>
        </w:r>
      </w:ins>
      <w:r>
        <w:rPr>
          <w:lang w:eastAsia="zh-CN"/>
        </w:rPr>
        <w:t xml:space="preserve"> </w:t>
      </w:r>
      <w:ins w:id="84" w:author="Autor">
        <w:r>
          <w:rPr>
            <w:lang w:eastAsia="zh-CN"/>
          </w:rPr>
          <w:t xml:space="preserve">that </w:t>
        </w:r>
      </w:ins>
      <w:r>
        <w:rPr>
          <w:lang w:eastAsia="zh-CN"/>
        </w:rPr>
        <w:t xml:space="preserve">any </w:t>
      </w:r>
      <w:del w:id="85" w:author="Autor">
        <w:r w:rsidDel="00AB2510">
          <w:rPr>
            <w:lang w:eastAsia="zh-CN"/>
          </w:rPr>
          <w:delText>U</w:delText>
        </w:r>
      </w:del>
      <w:ins w:id="86" w:author="Autor">
        <w:r>
          <w:rPr>
            <w:lang w:eastAsia="zh-CN"/>
          </w:rPr>
          <w:t>u</w:t>
        </w:r>
      </w:ins>
      <w:r>
        <w:rPr>
          <w:lang w:eastAsia="zh-CN"/>
        </w:rPr>
        <w:t xml:space="preserve">ser data sent by </w:t>
      </w:r>
      <w:proofErr w:type="spellStart"/>
      <w:r>
        <w:rPr>
          <w:lang w:eastAsia="zh-CN"/>
        </w:rPr>
        <w:t>eNB</w:t>
      </w:r>
      <w:proofErr w:type="spellEnd"/>
      <w:r>
        <w:rPr>
          <w:lang w:eastAsia="zh-CN"/>
        </w:rPr>
        <w:t xml:space="preserve"> after sending</w:t>
      </w:r>
      <w:ins w:id="87" w:author="Autor">
        <w:r>
          <w:rPr>
            <w:lang w:eastAsia="zh-CN"/>
          </w:rPr>
          <w:t xml:space="preserve"> the</w:t>
        </w:r>
      </w:ins>
      <w:r>
        <w:rPr>
          <w:lang w:eastAsia="zh-CN"/>
        </w:rPr>
        <w:t xml:space="preserve"> </w:t>
      </w:r>
      <w:proofErr w:type="spellStart"/>
      <w:r>
        <w:rPr>
          <w:lang w:eastAsia="zh-CN"/>
        </w:rPr>
        <w:t>RRCConnectionReconfiguration</w:t>
      </w:r>
      <w:proofErr w:type="spellEnd"/>
      <w:r>
        <w:rPr>
          <w:lang w:eastAsia="zh-CN"/>
        </w:rPr>
        <w:t xml:space="preserve"> </w:t>
      </w:r>
      <w:ins w:id="88" w:author="Autor">
        <w:r>
          <w:rPr>
            <w:lang w:eastAsia="zh-CN"/>
          </w:rPr>
          <w:t xml:space="preserve">message </w:t>
        </w:r>
      </w:ins>
      <w:r>
        <w:rPr>
          <w:lang w:eastAsia="zh-CN"/>
        </w:rPr>
        <w:t xml:space="preserve">and before UE enters CM-Idle state is </w:t>
      </w:r>
      <w:del w:id="89" w:author="Autor">
        <w:r w:rsidDel="00494A87">
          <w:rPr>
            <w:lang w:eastAsia="zh-CN"/>
          </w:rPr>
          <w:delText xml:space="preserve">not </w:delText>
        </w:r>
      </w:del>
      <w:r>
        <w:rPr>
          <w:lang w:eastAsia="zh-CN"/>
        </w:rPr>
        <w:t>integrity protected.</w:t>
      </w:r>
    </w:p>
    <w:p w14:paraId="37279D75" w14:textId="77777777" w:rsidR="00510F0C" w:rsidRDefault="00510F0C" w:rsidP="00510F0C">
      <w:pPr>
        <w:rPr>
          <w:b/>
        </w:rPr>
      </w:pPr>
      <w:r>
        <w:rPr>
          <w:b/>
        </w:rPr>
        <w:t xml:space="preserve">Expected Results:  </w:t>
      </w:r>
    </w:p>
    <w:p w14:paraId="05D06308" w14:textId="77777777" w:rsidR="00510F0C" w:rsidRDefault="00510F0C" w:rsidP="00510F0C">
      <w:r>
        <w:t xml:space="preserve">For </w:t>
      </w:r>
      <w:ins w:id="90" w:author="Autor">
        <w:r>
          <w:t xml:space="preserve">all </w:t>
        </w:r>
      </w:ins>
      <w:r>
        <w:t>test case</w:t>
      </w:r>
      <w:ins w:id="91" w:author="Autor">
        <w:r>
          <w:t>s</w:t>
        </w:r>
      </w:ins>
      <w:del w:id="92" w:author="Autor">
        <w:r w:rsidDel="00494A87">
          <w:delText xml:space="preserve"> 1 and 2</w:delText>
        </w:r>
      </w:del>
      <w:r>
        <w:t xml:space="preserve">, any user plane packets sent between UE and </w:t>
      </w:r>
      <w:proofErr w:type="spellStart"/>
      <w:r>
        <w:t>eNB</w:t>
      </w:r>
      <w:proofErr w:type="spellEnd"/>
      <w:r>
        <w:t xml:space="preserve"> over the </w:t>
      </w:r>
      <w:proofErr w:type="spellStart"/>
      <w:r>
        <w:rPr>
          <w:lang w:eastAsia="zh-CN"/>
        </w:rPr>
        <w:t>Uu</w:t>
      </w:r>
      <w:proofErr w:type="spellEnd"/>
      <w:r>
        <w:t xml:space="preserve"> interface after </w:t>
      </w:r>
      <w:proofErr w:type="spellStart"/>
      <w:r>
        <w:t>eNB</w:t>
      </w:r>
      <w:proofErr w:type="spellEnd"/>
      <w:r>
        <w:t xml:space="preserve"> sending </w:t>
      </w:r>
      <w:ins w:id="93" w:author="Autor">
        <w:r>
          <w:t xml:space="preserve">the </w:t>
        </w:r>
      </w:ins>
      <w:proofErr w:type="spellStart"/>
      <w:r>
        <w:rPr>
          <w:lang w:eastAsia="zh-CN"/>
        </w:rPr>
        <w:t>RRCConnectionReconfiguration</w:t>
      </w:r>
      <w:proofErr w:type="spellEnd"/>
      <w:r>
        <w:rPr>
          <w:lang w:eastAsia="zh-CN"/>
        </w:rPr>
        <w:t xml:space="preserve"> </w:t>
      </w:r>
      <w:ins w:id="94" w:author="Autor">
        <w:r>
          <w:rPr>
            <w:lang w:eastAsia="zh-CN"/>
          </w:rPr>
          <w:t xml:space="preserve">message </w:t>
        </w:r>
      </w:ins>
      <w:del w:id="95" w:author="Autor">
        <w:r w:rsidDel="0012770C">
          <w:delText xml:space="preserve">is </w:delText>
        </w:r>
      </w:del>
      <w:ins w:id="96" w:author="Autor">
        <w:r>
          <w:t xml:space="preserve">are </w:t>
        </w:r>
      </w:ins>
      <w:r>
        <w:t xml:space="preserve">integrity protected. </w:t>
      </w:r>
    </w:p>
    <w:p w14:paraId="2673CEFF" w14:textId="77777777" w:rsidR="00510F0C" w:rsidDel="00494A87" w:rsidRDefault="00510F0C" w:rsidP="00510F0C">
      <w:pPr>
        <w:rPr>
          <w:del w:id="97" w:author="Autor"/>
        </w:rPr>
      </w:pPr>
      <w:del w:id="98" w:author="Autor">
        <w:r w:rsidDel="00494A87">
          <w:rPr>
            <w:lang w:eastAsia="zh-CN"/>
          </w:rPr>
          <w:delText>For test case 3,</w:delText>
        </w:r>
        <w:r w:rsidDel="00494A87">
          <w:rPr>
            <w:b/>
            <w:lang w:eastAsia="zh-CN"/>
          </w:rPr>
          <w:delText xml:space="preserve"> </w:delText>
        </w:r>
        <w:r w:rsidDel="00494A87">
          <w:delText xml:space="preserve">any user plane packets sent between UE and eNB over the </w:delText>
        </w:r>
        <w:r w:rsidDel="00494A87">
          <w:rPr>
            <w:lang w:eastAsia="zh-CN"/>
          </w:rPr>
          <w:delText>Uu</w:delText>
        </w:r>
        <w:r w:rsidDel="00494A87">
          <w:delText xml:space="preserve"> interface after eNB sending </w:delText>
        </w:r>
        <w:r w:rsidDel="00494A87">
          <w:rPr>
            <w:lang w:eastAsia="zh-CN"/>
          </w:rPr>
          <w:delText xml:space="preserve">RRCConnectionReconfiguration </w:delText>
        </w:r>
        <w:r w:rsidDel="00494A87">
          <w:delText>is not integrity protected.</w:delText>
        </w:r>
      </w:del>
    </w:p>
    <w:p w14:paraId="43D8E31B" w14:textId="77777777" w:rsidR="00510F0C" w:rsidRDefault="00510F0C" w:rsidP="00510F0C">
      <w:pPr>
        <w:rPr>
          <w:b/>
        </w:rPr>
      </w:pPr>
      <w:r>
        <w:rPr>
          <w:b/>
        </w:rPr>
        <w:t>Expected format of evidence:</w:t>
      </w:r>
    </w:p>
    <w:p w14:paraId="728D4DCF" w14:textId="77777777" w:rsidR="00510F0C" w:rsidRDefault="00510F0C" w:rsidP="00510F0C">
      <w:pPr>
        <w:rPr>
          <w:ins w:id="99" w:author="Autor"/>
        </w:rPr>
      </w:pPr>
      <w:r>
        <w:t>Evidence suitable for the interface e.g. Screenshot containing the operational results.</w:t>
      </w:r>
    </w:p>
    <w:p w14:paraId="31EEF796" w14:textId="77777777" w:rsidR="00510F0C" w:rsidRPr="0035691A" w:rsidRDefault="00510F0C" w:rsidP="00C9620A">
      <w:pPr>
        <w:overflowPunct w:val="0"/>
        <w:autoSpaceDE w:val="0"/>
        <w:autoSpaceDN w:val="0"/>
        <w:adjustRightInd w:val="0"/>
        <w:textAlignment w:val="baseline"/>
        <w:rPr>
          <w:ins w:id="100" w:author="Autor"/>
        </w:rPr>
      </w:pPr>
      <w:ins w:id="101" w:author="Autor">
        <w:r w:rsidRPr="0035691A">
          <w:t xml:space="preserve">For each test case: Configuration of UP IP of target </w:t>
        </w:r>
        <w:proofErr w:type="spellStart"/>
        <w:r w:rsidRPr="0035691A">
          <w:t>eNB</w:t>
        </w:r>
        <w:proofErr w:type="spellEnd"/>
        <w:r w:rsidRPr="0035691A">
          <w:t xml:space="preserve">, source </w:t>
        </w:r>
        <w:proofErr w:type="spellStart"/>
        <w:r w:rsidRPr="0035691A">
          <w:t>eNB</w:t>
        </w:r>
        <w:proofErr w:type="spellEnd"/>
        <w:r w:rsidRPr="0035691A">
          <w:t xml:space="preserve"> and UP IP policy sent by MME.</w:t>
        </w:r>
      </w:ins>
    </w:p>
    <w:p w14:paraId="379CF2DC" w14:textId="77777777" w:rsidR="00510F0C" w:rsidRDefault="00510F0C" w:rsidP="00510F0C"/>
    <w:p w14:paraId="1B1DB2B2" w14:textId="77777777" w:rsidR="00510F0C" w:rsidRDefault="00510F0C" w:rsidP="00510F0C">
      <w:pPr>
        <w:pStyle w:val="berschrift5"/>
      </w:pPr>
      <w:bookmarkStart w:id="102" w:name="__RefHeading___Toc137461411"/>
      <w:bookmarkEnd w:id="102"/>
      <w:r>
        <w:rPr>
          <w:lang w:eastAsia="zh-CN"/>
        </w:rPr>
        <w:t>4.2.2.1.20</w:t>
      </w:r>
      <w:r>
        <w:rPr>
          <w:lang w:eastAsia="zh-CN"/>
        </w:rPr>
        <w:tab/>
      </w:r>
      <w:r>
        <w:t>Bidding down prevention for UP IP Policy</w:t>
      </w:r>
    </w:p>
    <w:p w14:paraId="5D5D2929" w14:textId="77777777" w:rsidR="00510F0C" w:rsidRDefault="00510F0C" w:rsidP="00510F0C">
      <w:r>
        <w:rPr>
          <w:i/>
        </w:rPr>
        <w:t xml:space="preserve">Requirement Reference: </w:t>
      </w:r>
      <w:r>
        <w:t xml:space="preserve">TS 33.401 </w:t>
      </w:r>
      <w:r>
        <w:rPr>
          <w:lang w:eastAsia="zh-CN"/>
        </w:rPr>
        <w:t>[3]</w:t>
      </w:r>
      <w:r>
        <w:t>, clause 7.3.3</w:t>
      </w:r>
    </w:p>
    <w:p w14:paraId="5A00E335" w14:textId="77777777" w:rsidR="00510F0C" w:rsidRDefault="00510F0C" w:rsidP="00510F0C">
      <w:r>
        <w:rPr>
          <w:i/>
        </w:rPr>
        <w:t>Requirement Description</w:t>
      </w:r>
      <w:r>
        <w:t>: "</w:t>
      </w:r>
      <w:r>
        <w:rPr>
          <w:i/>
        </w:rPr>
        <w:t xml:space="preserve">Further, in the Path-Switch message, the target </w:t>
      </w:r>
      <w:proofErr w:type="spellStart"/>
      <w:r>
        <w:rPr>
          <w:i/>
        </w:rPr>
        <w:t>eNB</w:t>
      </w:r>
      <w:proofErr w:type="spellEnd"/>
      <w:r>
        <w:rPr>
          <w:i/>
        </w:rPr>
        <w:t xml:space="preserve"> shall send the UE's UP integrity protection policy and corresponding E-RAB ID to the MME. The </w:t>
      </w:r>
      <w:proofErr w:type="gramStart"/>
      <w:r>
        <w:rPr>
          <w:i/>
        </w:rPr>
        <w:t>sent UP</w:t>
      </w:r>
      <w:proofErr w:type="gramEnd"/>
      <w:r>
        <w:rPr>
          <w:i/>
        </w:rPr>
        <w:t xml:space="preserve"> integrity protection policy can either be the one received from source </w:t>
      </w:r>
      <w:proofErr w:type="spellStart"/>
      <w:r>
        <w:rPr>
          <w:i/>
        </w:rPr>
        <w:t>eNB</w:t>
      </w:r>
      <w:proofErr w:type="spellEnd"/>
      <w:r>
        <w:rPr>
          <w:i/>
        </w:rPr>
        <w:t xml:space="preserve"> or the locally configured one if the target </w:t>
      </w:r>
      <w:proofErr w:type="spellStart"/>
      <w:r>
        <w:rPr>
          <w:i/>
        </w:rPr>
        <w:t>eNB</w:t>
      </w:r>
      <w:proofErr w:type="spellEnd"/>
      <w:r>
        <w:rPr>
          <w:i/>
        </w:rPr>
        <w:t xml:space="preserve"> does not receive it from the source </w:t>
      </w:r>
      <w:proofErr w:type="spellStart"/>
      <w:r>
        <w:rPr>
          <w:i/>
        </w:rPr>
        <w:t>eNB</w:t>
      </w:r>
      <w:proofErr w:type="spellEnd"/>
      <w:r>
        <w:rPr>
          <w:i/>
        </w:rPr>
        <w:t xml:space="preserve">, but the EIA7 in the EPS security capability indicates that the UE supports user plane integrity protection with EPC. </w:t>
      </w:r>
      <w:r>
        <w:t xml:space="preserve">" </w:t>
      </w:r>
      <w:proofErr w:type="gramStart"/>
      <w:r>
        <w:rPr>
          <w:lang w:eastAsia="zh-CN"/>
        </w:rPr>
        <w:t>as</w:t>
      </w:r>
      <w:proofErr w:type="gramEnd"/>
      <w:r>
        <w:rPr>
          <w:lang w:eastAsia="zh-CN"/>
        </w:rPr>
        <w:t xml:space="preserve"> specified in</w:t>
      </w:r>
      <w:r>
        <w:t xml:space="preserve"> TS 33.401 </w:t>
      </w:r>
      <w:r>
        <w:rPr>
          <w:lang w:eastAsia="zh-CN"/>
        </w:rPr>
        <w:t>[3]</w:t>
      </w:r>
      <w:r>
        <w:t>, clause 7.3.3.</w:t>
      </w:r>
    </w:p>
    <w:p w14:paraId="6F1955DF" w14:textId="77777777" w:rsidR="00510F0C" w:rsidRDefault="00510F0C" w:rsidP="00510F0C">
      <w:r>
        <w:rPr>
          <w:i/>
        </w:rPr>
        <w:t>Threat References</w:t>
      </w:r>
      <w:r>
        <w:t>: TR 33.926 [4], clause C.2.2.a, bidding down for UP IP Policy</w:t>
      </w:r>
    </w:p>
    <w:p w14:paraId="3A004240" w14:textId="77777777" w:rsidR="00510F0C" w:rsidRDefault="00510F0C" w:rsidP="00510F0C">
      <w:r>
        <w:rPr>
          <w:i/>
        </w:rPr>
        <w:t>Test Case</w:t>
      </w:r>
      <w:r>
        <w:t xml:space="preserve">: </w:t>
      </w:r>
    </w:p>
    <w:p w14:paraId="36FA5D01" w14:textId="77777777" w:rsidR="00510F0C" w:rsidRDefault="00510F0C" w:rsidP="00510F0C">
      <w:pPr>
        <w:rPr>
          <w:b/>
          <w:lang w:eastAsia="zh-CN"/>
        </w:rPr>
      </w:pPr>
      <w:r>
        <w:rPr>
          <w:b/>
          <w:lang w:eastAsia="zh-CN"/>
        </w:rPr>
        <w:t>Purpose:</w:t>
      </w:r>
    </w:p>
    <w:p w14:paraId="3DCEBB57" w14:textId="77777777" w:rsidR="00510F0C" w:rsidRDefault="00510F0C" w:rsidP="00510F0C">
      <w:r>
        <w:rPr>
          <w:lang w:eastAsia="zh-CN"/>
        </w:rPr>
        <w:t xml:space="preserve">Verify that </w:t>
      </w:r>
      <w:r>
        <w:t>bidding down for UP IP policy is prevented in X2-handovers</w:t>
      </w:r>
      <w:r>
        <w:rPr>
          <w:lang w:eastAsia="zh-CN"/>
        </w:rPr>
        <w:t xml:space="preserve">. </w:t>
      </w:r>
    </w:p>
    <w:p w14:paraId="3EF5D97D" w14:textId="77777777" w:rsidR="00510F0C" w:rsidRDefault="00510F0C" w:rsidP="00510F0C">
      <w:pPr>
        <w:keepNext/>
        <w:rPr>
          <w:b/>
          <w:lang w:eastAsia="zh-CN"/>
        </w:rPr>
      </w:pPr>
      <w:r>
        <w:rPr>
          <w:b/>
          <w:lang w:eastAsia="zh-CN"/>
        </w:rPr>
        <w:t>Pre-Conditions:</w:t>
      </w:r>
    </w:p>
    <w:p w14:paraId="78A564ED" w14:textId="77777777" w:rsidR="00510F0C" w:rsidRDefault="00510F0C" w:rsidP="00510F0C">
      <w:pPr>
        <w:pStyle w:val="B1"/>
      </w:pPr>
      <w:r>
        <w:rPr>
          <w:rFonts w:eastAsia="MS Mincho;MS Mincho"/>
          <w:lang w:eastAsia="ja-JP"/>
        </w:rPr>
        <w:t>-</w:t>
      </w:r>
      <w:r>
        <w:rPr>
          <w:rFonts w:eastAsia="MS Mincho;MS Mincho"/>
          <w:lang w:eastAsia="ja-JP"/>
        </w:rPr>
        <w:tab/>
        <w:t xml:space="preserve">The target </w:t>
      </w:r>
      <w:proofErr w:type="spellStart"/>
      <w:r>
        <w:rPr>
          <w:rFonts w:eastAsia="MS Mincho;MS Mincho"/>
          <w:lang w:eastAsia="ja-JP"/>
        </w:rPr>
        <w:t>eNB</w:t>
      </w:r>
      <w:proofErr w:type="spellEnd"/>
      <w:r>
        <w:rPr>
          <w:rFonts w:eastAsia="MS Mincho;MS Mincho"/>
          <w:lang w:eastAsia="ja-JP"/>
        </w:rPr>
        <w:t xml:space="preserve"> network product shall be connected in emulated/real network environments.</w:t>
      </w:r>
      <w:r>
        <w:t xml:space="preserve"> UE, source </w:t>
      </w:r>
      <w:proofErr w:type="spellStart"/>
      <w:r>
        <w:t>eNB</w:t>
      </w:r>
      <w:proofErr w:type="spellEnd"/>
      <w:r>
        <w:t xml:space="preserve"> and MME may be simulated.</w:t>
      </w:r>
    </w:p>
    <w:p w14:paraId="7C1DD41A" w14:textId="77777777" w:rsidR="00510F0C" w:rsidDel="006D638A" w:rsidRDefault="00510F0C" w:rsidP="00510F0C">
      <w:pPr>
        <w:pStyle w:val="B1"/>
        <w:rPr>
          <w:del w:id="103" w:author="Autor"/>
          <w:lang w:eastAsia="zh-CN"/>
        </w:rPr>
      </w:pPr>
      <w:del w:id="104" w:author="Autor">
        <w:r w:rsidDel="006D638A">
          <w:rPr>
            <w:lang w:eastAsia="zh-CN"/>
          </w:rPr>
          <w:delText>-</w:delText>
        </w:r>
        <w:r w:rsidDel="006D638A">
          <w:rPr>
            <w:lang w:eastAsia="zh-CN"/>
          </w:rPr>
          <w:tab/>
          <w:delText>The target eNB locally UP IP is set to NOT NEEDED.</w:delText>
        </w:r>
      </w:del>
    </w:p>
    <w:p w14:paraId="1F5EDAF7" w14:textId="77777777" w:rsidR="00510F0C" w:rsidRDefault="00510F0C" w:rsidP="00510F0C">
      <w:pPr>
        <w:rPr>
          <w:b/>
          <w:lang w:eastAsia="zh-CN"/>
        </w:rPr>
      </w:pPr>
      <w:r>
        <w:rPr>
          <w:b/>
          <w:lang w:eastAsia="zh-CN"/>
        </w:rPr>
        <w:t>Execution Steps:</w:t>
      </w:r>
    </w:p>
    <w:p w14:paraId="1502F067" w14:textId="77777777" w:rsidR="00510F0C" w:rsidRDefault="00510F0C" w:rsidP="00510F0C">
      <w:pPr>
        <w:rPr>
          <w:ins w:id="105" w:author="Autor"/>
          <w:lang w:eastAsia="zh-CN"/>
        </w:rPr>
      </w:pPr>
      <w:r>
        <w:rPr>
          <w:lang w:eastAsia="zh-CN"/>
        </w:rPr>
        <w:t xml:space="preserve">Test Case 1: </w:t>
      </w:r>
    </w:p>
    <w:p w14:paraId="2CCD5B83" w14:textId="77777777" w:rsidR="00510F0C" w:rsidRDefault="00510F0C" w:rsidP="00510F0C">
      <w:ins w:id="106" w:author="Autor">
        <w:r>
          <w:rPr>
            <w:lang w:eastAsia="zh-CN"/>
          </w:rPr>
          <w:tab/>
          <w:t>-</w:t>
        </w:r>
        <w:r>
          <w:rPr>
            <w:lang w:eastAsia="zh-CN"/>
          </w:rPr>
          <w:tab/>
          <w:t xml:space="preserve">The tester configures the target </w:t>
        </w:r>
        <w:proofErr w:type="spellStart"/>
        <w:r>
          <w:rPr>
            <w:lang w:eastAsia="zh-CN"/>
          </w:rPr>
          <w:t>eNB</w:t>
        </w:r>
        <w:proofErr w:type="spellEnd"/>
        <w:r>
          <w:rPr>
            <w:lang w:eastAsia="zh-CN"/>
          </w:rPr>
          <w:t xml:space="preserve"> with UP IP set to NOT NEEDED.</w:t>
        </w:r>
      </w:ins>
    </w:p>
    <w:p w14:paraId="5D3C7DFD" w14:textId="77777777" w:rsidR="00510F0C" w:rsidRDefault="00510F0C" w:rsidP="00510F0C">
      <w:pPr>
        <w:pStyle w:val="B1"/>
      </w:pPr>
      <w:r>
        <w:rPr>
          <w:lang w:eastAsia="zh-CN"/>
        </w:rPr>
        <w:t>-</w:t>
      </w:r>
      <w:r>
        <w:rPr>
          <w:lang w:eastAsia="zh-CN"/>
        </w:rPr>
        <w:tab/>
      </w:r>
      <w:ins w:id="107" w:author="Autor">
        <w:r>
          <w:rPr>
            <w:lang w:eastAsia="zh-CN"/>
          </w:rPr>
          <w:t xml:space="preserve">The tester triggers the </w:t>
        </w:r>
      </w:ins>
      <w:del w:id="108" w:author="Autor">
        <w:r w:rsidDel="006D638A">
          <w:rPr>
            <w:lang w:eastAsia="zh-CN"/>
          </w:rPr>
          <w:delText>S</w:delText>
        </w:r>
      </w:del>
      <w:ins w:id="109" w:author="Autor">
        <w:r>
          <w:rPr>
            <w:lang w:eastAsia="zh-CN"/>
          </w:rPr>
          <w:t>s</w:t>
        </w:r>
      </w:ins>
      <w:r>
        <w:rPr>
          <w:lang w:eastAsia="zh-CN"/>
        </w:rPr>
        <w:t xml:space="preserve">ource </w:t>
      </w:r>
      <w:proofErr w:type="spellStart"/>
      <w:r>
        <w:rPr>
          <w:lang w:eastAsia="zh-CN"/>
        </w:rPr>
        <w:t>eNB</w:t>
      </w:r>
      <w:proofErr w:type="spellEnd"/>
      <w:r>
        <w:rPr>
          <w:lang w:eastAsia="zh-CN"/>
        </w:rPr>
        <w:t xml:space="preserve"> </w:t>
      </w:r>
      <w:ins w:id="110" w:author="Autor">
        <w:r>
          <w:rPr>
            <w:lang w:eastAsia="zh-CN"/>
          </w:rPr>
          <w:t xml:space="preserve">to </w:t>
        </w:r>
      </w:ins>
      <w:r>
        <w:rPr>
          <w:lang w:eastAsia="zh-CN"/>
        </w:rPr>
        <w:t>send</w:t>
      </w:r>
      <w:del w:id="111" w:author="Autor">
        <w:r w:rsidDel="006D638A">
          <w:rPr>
            <w:lang w:eastAsia="zh-CN"/>
          </w:rPr>
          <w:delText>s</w:delText>
        </w:r>
      </w:del>
      <w:r>
        <w:rPr>
          <w:lang w:eastAsia="zh-CN"/>
        </w:rPr>
        <w:t xml:space="preserve"> </w:t>
      </w:r>
      <w:r>
        <w:t>EPS security capability</w:t>
      </w:r>
      <w:r>
        <w:rPr>
          <w:lang w:eastAsia="zh-CN"/>
        </w:rPr>
        <w:t xml:space="preserve"> with</w:t>
      </w:r>
      <w:r>
        <w:t xml:space="preserve"> EIA7 </w:t>
      </w:r>
      <w:ins w:id="112" w:author="Autor">
        <w:r>
          <w:t xml:space="preserve">to the MME </w:t>
        </w:r>
      </w:ins>
      <w:r>
        <w:t>indicating the UP IP is supported</w:t>
      </w:r>
      <w:r>
        <w:rPr>
          <w:lang w:eastAsia="zh-CN"/>
        </w:rPr>
        <w:t xml:space="preserve"> and UP IP policy with REQUIRED in Handover Request message to the target </w:t>
      </w:r>
      <w:proofErr w:type="spellStart"/>
      <w:r>
        <w:rPr>
          <w:lang w:eastAsia="zh-CN"/>
        </w:rPr>
        <w:t>eNB</w:t>
      </w:r>
      <w:proofErr w:type="spellEnd"/>
      <w:r>
        <w:rPr>
          <w:lang w:eastAsia="zh-CN"/>
        </w:rPr>
        <w:t>.</w:t>
      </w:r>
    </w:p>
    <w:p w14:paraId="74BA4519" w14:textId="77777777" w:rsidR="00510F0C" w:rsidRDefault="00510F0C" w:rsidP="00510F0C">
      <w:pPr>
        <w:pStyle w:val="B1"/>
      </w:pPr>
      <w:r>
        <w:rPr>
          <w:lang w:eastAsia="zh-CN"/>
        </w:rPr>
        <w:t>-</w:t>
      </w:r>
      <w:r>
        <w:rPr>
          <w:lang w:eastAsia="zh-CN"/>
        </w:rPr>
        <w:tab/>
      </w:r>
      <w:ins w:id="113" w:author="Autor">
        <w:r>
          <w:rPr>
            <w:lang w:eastAsia="zh-CN"/>
          </w:rPr>
          <w:t xml:space="preserve">The target </w:t>
        </w:r>
      </w:ins>
      <w:proofErr w:type="spellStart"/>
      <w:r>
        <w:rPr>
          <w:lang w:eastAsia="zh-CN"/>
        </w:rPr>
        <w:t>eNB</w:t>
      </w:r>
      <w:proofErr w:type="spellEnd"/>
      <w:r>
        <w:rPr>
          <w:lang w:eastAsia="zh-CN"/>
        </w:rPr>
        <w:t xml:space="preserve"> sends </w:t>
      </w:r>
      <w:r>
        <w:t>path-switch request message</w:t>
      </w:r>
      <w:r>
        <w:rPr>
          <w:lang w:eastAsia="zh-CN"/>
        </w:rPr>
        <w:t xml:space="preserve"> with UP IP policy with REQUIRED to the MME.</w:t>
      </w:r>
    </w:p>
    <w:p w14:paraId="28F9C965" w14:textId="77777777" w:rsidR="00510F0C" w:rsidRDefault="00510F0C" w:rsidP="00510F0C">
      <w:pPr>
        <w:rPr>
          <w:ins w:id="114" w:author="Autor"/>
          <w:lang w:eastAsia="zh-CN"/>
        </w:rPr>
      </w:pPr>
      <w:r>
        <w:rPr>
          <w:lang w:eastAsia="zh-CN"/>
        </w:rPr>
        <w:lastRenderedPageBreak/>
        <w:t xml:space="preserve">Test Case 2: </w:t>
      </w:r>
    </w:p>
    <w:p w14:paraId="11AFDE2B" w14:textId="77777777" w:rsidR="00510F0C" w:rsidRDefault="00510F0C" w:rsidP="00510F0C">
      <w:ins w:id="115" w:author="Autor">
        <w:r>
          <w:rPr>
            <w:lang w:eastAsia="zh-CN"/>
          </w:rPr>
          <w:tab/>
          <w:t>-</w:t>
        </w:r>
        <w:r>
          <w:rPr>
            <w:lang w:eastAsia="zh-CN"/>
          </w:rPr>
          <w:tab/>
          <w:t xml:space="preserve">The tester configures the target </w:t>
        </w:r>
        <w:proofErr w:type="spellStart"/>
        <w:r>
          <w:rPr>
            <w:lang w:eastAsia="zh-CN"/>
          </w:rPr>
          <w:t>eNB</w:t>
        </w:r>
        <w:proofErr w:type="spellEnd"/>
        <w:r>
          <w:rPr>
            <w:lang w:eastAsia="zh-CN"/>
          </w:rPr>
          <w:t xml:space="preserve"> with UP IP set to REQUIRED.</w:t>
        </w:r>
      </w:ins>
    </w:p>
    <w:p w14:paraId="22EACD1F" w14:textId="77777777" w:rsidR="00510F0C" w:rsidRDefault="00510F0C" w:rsidP="00510F0C">
      <w:pPr>
        <w:pStyle w:val="B1"/>
      </w:pPr>
      <w:r>
        <w:rPr>
          <w:lang w:eastAsia="zh-CN"/>
        </w:rPr>
        <w:t>-</w:t>
      </w:r>
      <w:r>
        <w:rPr>
          <w:lang w:eastAsia="zh-CN"/>
        </w:rPr>
        <w:tab/>
      </w:r>
      <w:ins w:id="116" w:author="Autor">
        <w:r>
          <w:rPr>
            <w:lang w:eastAsia="zh-CN"/>
          </w:rPr>
          <w:t xml:space="preserve">The tester triggers the </w:t>
        </w:r>
      </w:ins>
      <w:del w:id="117" w:author="Autor">
        <w:r w:rsidDel="006D638A">
          <w:rPr>
            <w:lang w:eastAsia="zh-CN"/>
          </w:rPr>
          <w:delText>S</w:delText>
        </w:r>
      </w:del>
      <w:ins w:id="118" w:author="Autor">
        <w:r>
          <w:rPr>
            <w:lang w:eastAsia="zh-CN"/>
          </w:rPr>
          <w:t>s</w:t>
        </w:r>
      </w:ins>
      <w:r>
        <w:rPr>
          <w:lang w:eastAsia="zh-CN"/>
        </w:rPr>
        <w:t xml:space="preserve">ource </w:t>
      </w:r>
      <w:proofErr w:type="spellStart"/>
      <w:r>
        <w:rPr>
          <w:lang w:eastAsia="zh-CN"/>
        </w:rPr>
        <w:t>eNB</w:t>
      </w:r>
      <w:proofErr w:type="spellEnd"/>
      <w:r>
        <w:rPr>
          <w:lang w:eastAsia="zh-CN"/>
        </w:rPr>
        <w:t xml:space="preserve"> </w:t>
      </w:r>
      <w:ins w:id="119" w:author="Autor">
        <w:r>
          <w:rPr>
            <w:lang w:eastAsia="zh-CN"/>
          </w:rPr>
          <w:t xml:space="preserve">to </w:t>
        </w:r>
      </w:ins>
      <w:r>
        <w:rPr>
          <w:lang w:eastAsia="zh-CN"/>
        </w:rPr>
        <w:t>send</w:t>
      </w:r>
      <w:del w:id="120" w:author="Autor">
        <w:r w:rsidDel="006D638A">
          <w:rPr>
            <w:lang w:eastAsia="zh-CN"/>
          </w:rPr>
          <w:delText>s</w:delText>
        </w:r>
      </w:del>
      <w:r>
        <w:rPr>
          <w:lang w:eastAsia="zh-CN"/>
        </w:rPr>
        <w:t xml:space="preserve"> </w:t>
      </w:r>
      <w:r>
        <w:t>EPS security capability</w:t>
      </w:r>
      <w:r>
        <w:rPr>
          <w:lang w:eastAsia="zh-CN"/>
        </w:rPr>
        <w:t xml:space="preserve"> with</w:t>
      </w:r>
      <w:r>
        <w:t xml:space="preserve"> EIA7 </w:t>
      </w:r>
      <w:ins w:id="121" w:author="Autor">
        <w:r>
          <w:t xml:space="preserve">to the MME </w:t>
        </w:r>
      </w:ins>
      <w:r>
        <w:t>indicating the UP IP is supported</w:t>
      </w:r>
      <w:r>
        <w:rPr>
          <w:lang w:eastAsia="zh-CN"/>
        </w:rPr>
        <w:t xml:space="preserve"> in Handover Request message to the target </w:t>
      </w:r>
      <w:proofErr w:type="spellStart"/>
      <w:r>
        <w:rPr>
          <w:lang w:eastAsia="zh-CN"/>
        </w:rPr>
        <w:t>eNB</w:t>
      </w:r>
      <w:proofErr w:type="spellEnd"/>
      <w:r>
        <w:rPr>
          <w:lang w:eastAsia="zh-CN"/>
        </w:rPr>
        <w:t xml:space="preserve">. The </w:t>
      </w:r>
      <w:ins w:id="122" w:author="Autor">
        <w:r>
          <w:rPr>
            <w:lang w:eastAsia="zh-CN"/>
          </w:rPr>
          <w:t xml:space="preserve">tester prepares the </w:t>
        </w:r>
      </w:ins>
      <w:r>
        <w:rPr>
          <w:lang w:eastAsia="zh-CN"/>
        </w:rPr>
        <w:t xml:space="preserve">source </w:t>
      </w:r>
      <w:proofErr w:type="spellStart"/>
      <w:r>
        <w:rPr>
          <w:lang w:eastAsia="zh-CN"/>
        </w:rPr>
        <w:t>eNB</w:t>
      </w:r>
      <w:proofErr w:type="spellEnd"/>
      <w:r>
        <w:rPr>
          <w:lang w:eastAsia="zh-CN"/>
        </w:rPr>
        <w:t xml:space="preserve"> </w:t>
      </w:r>
      <w:ins w:id="123" w:author="Autor">
        <w:r>
          <w:rPr>
            <w:lang w:eastAsia="zh-CN"/>
          </w:rPr>
          <w:t>to</w:t>
        </w:r>
      </w:ins>
      <w:del w:id="124" w:author="Autor">
        <w:r w:rsidDel="006D638A">
          <w:rPr>
            <w:lang w:eastAsia="zh-CN"/>
          </w:rPr>
          <w:delText>does</w:delText>
        </w:r>
      </w:del>
      <w:r>
        <w:rPr>
          <w:lang w:eastAsia="zh-CN"/>
        </w:rPr>
        <w:t xml:space="preserve"> not send UP IP policy in the Handover Request message.</w:t>
      </w:r>
    </w:p>
    <w:p w14:paraId="24CBEC44" w14:textId="77777777" w:rsidR="00510F0C" w:rsidRDefault="00510F0C" w:rsidP="00510F0C">
      <w:pPr>
        <w:pStyle w:val="B1"/>
      </w:pPr>
      <w:r>
        <w:rPr>
          <w:lang w:eastAsia="zh-CN"/>
        </w:rPr>
        <w:t>-</w:t>
      </w:r>
      <w:r>
        <w:rPr>
          <w:lang w:eastAsia="zh-CN"/>
        </w:rPr>
        <w:tab/>
      </w:r>
      <w:ins w:id="125" w:author="Autor">
        <w:r>
          <w:rPr>
            <w:lang w:eastAsia="zh-CN"/>
          </w:rPr>
          <w:t xml:space="preserve">The target </w:t>
        </w:r>
      </w:ins>
      <w:proofErr w:type="spellStart"/>
      <w:r>
        <w:rPr>
          <w:lang w:eastAsia="zh-CN"/>
        </w:rPr>
        <w:t>eNB</w:t>
      </w:r>
      <w:proofErr w:type="spellEnd"/>
      <w:r>
        <w:rPr>
          <w:lang w:eastAsia="zh-CN"/>
        </w:rPr>
        <w:t xml:space="preserve"> sends </w:t>
      </w:r>
      <w:r>
        <w:t>path-switch request message</w:t>
      </w:r>
      <w:r>
        <w:rPr>
          <w:lang w:eastAsia="zh-CN"/>
        </w:rPr>
        <w:t xml:space="preserve"> with UP IP policy with </w:t>
      </w:r>
      <w:del w:id="126" w:author="Autor">
        <w:r w:rsidDel="006D638A">
          <w:rPr>
            <w:lang w:eastAsia="zh-CN"/>
          </w:rPr>
          <w:delText>NOT NEEDED</w:delText>
        </w:r>
      </w:del>
      <w:ins w:id="127" w:author="Autor">
        <w:r>
          <w:rPr>
            <w:lang w:eastAsia="zh-CN"/>
          </w:rPr>
          <w:t>REQUIRED</w:t>
        </w:r>
      </w:ins>
      <w:r>
        <w:rPr>
          <w:lang w:eastAsia="zh-CN"/>
        </w:rPr>
        <w:t xml:space="preserve"> to the MME.</w:t>
      </w:r>
    </w:p>
    <w:p w14:paraId="3E33A38D" w14:textId="77777777" w:rsidR="00510F0C" w:rsidRDefault="00510F0C" w:rsidP="00510F0C">
      <w:pPr>
        <w:rPr>
          <w:b/>
          <w:lang w:eastAsia="zh-CN"/>
        </w:rPr>
      </w:pPr>
      <w:r>
        <w:rPr>
          <w:b/>
          <w:lang w:eastAsia="zh-CN"/>
        </w:rPr>
        <w:t>Expected Results:</w:t>
      </w:r>
    </w:p>
    <w:p w14:paraId="5E163090" w14:textId="77777777" w:rsidR="00510F0C" w:rsidRDefault="00510F0C" w:rsidP="00510F0C">
      <w:r>
        <w:rPr>
          <w:lang w:eastAsia="zh-CN"/>
        </w:rPr>
        <w:t xml:space="preserve">For </w:t>
      </w:r>
      <w:ins w:id="128" w:author="Autor">
        <w:r>
          <w:rPr>
            <w:lang w:eastAsia="zh-CN"/>
          </w:rPr>
          <w:t xml:space="preserve">both </w:t>
        </w:r>
      </w:ins>
      <w:r>
        <w:rPr>
          <w:lang w:eastAsia="zh-CN"/>
        </w:rPr>
        <w:t xml:space="preserve">test </w:t>
      </w:r>
      <w:proofErr w:type="spellStart"/>
      <w:r>
        <w:rPr>
          <w:lang w:eastAsia="zh-CN"/>
        </w:rPr>
        <w:t>case</w:t>
      </w:r>
      <w:ins w:id="129" w:author="Autor">
        <w:r>
          <w:rPr>
            <w:lang w:eastAsia="zh-CN"/>
          </w:rPr>
          <w:t>es</w:t>
        </w:r>
      </w:ins>
      <w:proofErr w:type="spellEnd"/>
      <w:del w:id="130" w:author="Autor">
        <w:r w:rsidDel="006D638A">
          <w:rPr>
            <w:lang w:eastAsia="zh-CN"/>
          </w:rPr>
          <w:delText xml:space="preserve"> 1</w:delText>
        </w:r>
      </w:del>
      <w:r>
        <w:rPr>
          <w:lang w:eastAsia="zh-CN"/>
        </w:rPr>
        <w:t>, t</w:t>
      </w:r>
      <w:r>
        <w:t>he UP IP policy with REQUIRED is</w:t>
      </w:r>
      <w:r>
        <w:rPr>
          <w:lang w:eastAsia="zh-CN"/>
        </w:rPr>
        <w:t xml:space="preserve"> in the path-switch request message</w:t>
      </w:r>
      <w:r>
        <w:t xml:space="preserve">. </w:t>
      </w:r>
    </w:p>
    <w:p w14:paraId="1451E413" w14:textId="77777777" w:rsidR="00510F0C" w:rsidDel="006D638A" w:rsidRDefault="00510F0C" w:rsidP="00510F0C">
      <w:pPr>
        <w:rPr>
          <w:del w:id="131" w:author="Autor"/>
        </w:rPr>
      </w:pPr>
      <w:del w:id="132" w:author="Autor">
        <w:r w:rsidDel="006D638A">
          <w:rPr>
            <w:lang w:eastAsia="zh-CN"/>
          </w:rPr>
          <w:delText>For test case 2, t</w:delText>
        </w:r>
        <w:r w:rsidDel="006D638A">
          <w:delText>he UP IP policy with NOT NEEDED is</w:delText>
        </w:r>
        <w:r w:rsidDel="006D638A">
          <w:rPr>
            <w:lang w:eastAsia="zh-CN"/>
          </w:rPr>
          <w:delText xml:space="preserve"> in the path-switch request message</w:delText>
        </w:r>
        <w:r w:rsidDel="006D638A">
          <w:delText xml:space="preserve">. </w:delText>
        </w:r>
      </w:del>
    </w:p>
    <w:p w14:paraId="24A765A0" w14:textId="77777777" w:rsidR="00510F0C" w:rsidRDefault="00510F0C" w:rsidP="00510F0C">
      <w:pPr>
        <w:rPr>
          <w:b/>
          <w:lang w:eastAsia="zh-CN"/>
        </w:rPr>
      </w:pPr>
      <w:r>
        <w:rPr>
          <w:b/>
          <w:lang w:eastAsia="zh-CN"/>
        </w:rPr>
        <w:t>Expected format of evidence:</w:t>
      </w:r>
    </w:p>
    <w:p w14:paraId="44F271DB" w14:textId="77777777" w:rsidR="00510F0C" w:rsidRDefault="00510F0C" w:rsidP="00510F0C">
      <w:pPr>
        <w:rPr>
          <w:ins w:id="133" w:author="Autor"/>
          <w:lang w:eastAsia="zh-CN"/>
        </w:rPr>
      </w:pPr>
      <w:r>
        <w:rPr>
          <w:lang w:eastAsia="zh-CN"/>
        </w:rPr>
        <w:t>Snapshots containing the result.</w:t>
      </w:r>
    </w:p>
    <w:p w14:paraId="2406CA62" w14:textId="77777777" w:rsidR="00510F0C" w:rsidRPr="007E587B" w:rsidRDefault="00510F0C" w:rsidP="007E587B">
      <w:pPr>
        <w:overflowPunct w:val="0"/>
        <w:autoSpaceDE w:val="0"/>
        <w:autoSpaceDN w:val="0"/>
        <w:adjustRightInd w:val="0"/>
        <w:textAlignment w:val="baseline"/>
      </w:pPr>
      <w:ins w:id="134" w:author="Autor">
        <w:r w:rsidRPr="007E587B">
          <w:t xml:space="preserve">For each test case: Configuration of UP IP of target </w:t>
        </w:r>
        <w:proofErr w:type="spellStart"/>
        <w:r w:rsidRPr="007E587B">
          <w:t>eNB</w:t>
        </w:r>
        <w:proofErr w:type="spellEnd"/>
        <w:r w:rsidRPr="007E587B">
          <w:t xml:space="preserve">, source </w:t>
        </w:r>
        <w:proofErr w:type="spellStart"/>
        <w:r w:rsidRPr="007E587B">
          <w:t>eNB</w:t>
        </w:r>
        <w:proofErr w:type="spellEnd"/>
        <w:r w:rsidRPr="007E587B">
          <w:t xml:space="preserve"> and UP IP policy sent by MME.</w:t>
        </w:r>
      </w:ins>
    </w:p>
    <w:p w14:paraId="68C9CD36" w14:textId="77777777" w:rsidR="001E41F3" w:rsidRDefault="001E41F3">
      <w:pPr>
        <w:rPr>
          <w:noProof/>
        </w:rPr>
      </w:pPr>
    </w:p>
    <w:sectPr w:rsidR="001E41F3" w:rsidSect="00510F0C">
      <w:headerReference w:type="even" r:id="rId10"/>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MS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ED3B0" w14:textId="77777777" w:rsidR="00510F0C" w:rsidRDefault="00510F0C">
    <w:r>
      <w:t xml:space="preserve">Page </w:t>
    </w:r>
    <w:r>
      <w:fldChar w:fldCharType="begin"/>
    </w:r>
    <w:r>
      <w:instrText xml:space="preserve"> PAGE </w:instrText>
    </w:r>
    <w:r>
      <w:fldChar w:fldCharType="separate"/>
    </w:r>
    <w:r>
      <w:t>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E6CB0"/>
    <w:multiLevelType w:val="multilevel"/>
    <w:tmpl w:val="ED740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18710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691A"/>
    <w:rsid w:val="003609EF"/>
    <w:rsid w:val="0036231A"/>
    <w:rsid w:val="00374DD4"/>
    <w:rsid w:val="003E1A36"/>
    <w:rsid w:val="00410371"/>
    <w:rsid w:val="004242F1"/>
    <w:rsid w:val="004B75B7"/>
    <w:rsid w:val="00510F0C"/>
    <w:rsid w:val="0051580D"/>
    <w:rsid w:val="00547111"/>
    <w:rsid w:val="00592D74"/>
    <w:rsid w:val="005E2C44"/>
    <w:rsid w:val="00621188"/>
    <w:rsid w:val="006257ED"/>
    <w:rsid w:val="00665C47"/>
    <w:rsid w:val="00695808"/>
    <w:rsid w:val="006B46FB"/>
    <w:rsid w:val="006E21FB"/>
    <w:rsid w:val="00716262"/>
    <w:rsid w:val="007176FF"/>
    <w:rsid w:val="00792342"/>
    <w:rsid w:val="007977A8"/>
    <w:rsid w:val="007B512A"/>
    <w:rsid w:val="007C2097"/>
    <w:rsid w:val="007D6A07"/>
    <w:rsid w:val="007E587B"/>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82C"/>
    <w:rsid w:val="00C66BA2"/>
    <w:rsid w:val="00C95985"/>
    <w:rsid w:val="00C9620A"/>
    <w:rsid w:val="00CC5026"/>
    <w:rsid w:val="00CC68D0"/>
    <w:rsid w:val="00D03F9A"/>
    <w:rsid w:val="00D048B6"/>
    <w:rsid w:val="00D06D51"/>
    <w:rsid w:val="00D24991"/>
    <w:rsid w:val="00D50255"/>
    <w:rsid w:val="00D66520"/>
    <w:rsid w:val="00DA49A0"/>
    <w:rsid w:val="00DE34CF"/>
    <w:rsid w:val="00E13F3D"/>
    <w:rsid w:val="00E34898"/>
    <w:rsid w:val="00E375BA"/>
    <w:rsid w:val="00EB09B7"/>
    <w:rsid w:val="00EE7D7C"/>
    <w:rsid w:val="00F25D98"/>
    <w:rsid w:val="00F300FB"/>
    <w:rsid w:val="00F7592D"/>
    <w:rsid w:val="00FB6386"/>
    <w:rsid w:val="00FC3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8D680-62A3-4DB8-BB5B-D2644FF2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1365</Words>
  <Characters>7387</Characters>
  <Application>Microsoft Office Word</Application>
  <DocSecurity>0</DocSecurity>
  <Lines>61</Lines>
  <Paragraphs>17</Paragraphs>
  <ScaleCrop>false</ScaleCrop>
  <Company/>
  <LinksUpToDate>false</LinksUpToDate>
  <CharactersWithSpaces>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2024-01-15T10:54:00Z</dcterms:created>
  <dcterms:modified xsi:type="dcterms:W3CDTF">2024-01-15T10:54:00Z</dcterms:modified>
</cp:coreProperties>
</file>