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92F60" w14:textId="11BE6524" w:rsidR="009438DF" w:rsidRDefault="009438DF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S3-240010</w:t>
      </w:r>
    </w:p>
    <w:p w14:paraId="4D6B6166" w14:textId="77777777" w:rsidR="009438DF" w:rsidRDefault="009438DF" w:rsidP="009438DF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052BEE43" w14:textId="77777777" w:rsidR="009438DF" w:rsidRDefault="009438DF" w:rsidP="009438DF">
      <w:pPr>
        <w:pStyle w:val="Header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1D8FD" w:rsidR="001E41F3" w:rsidRPr="00410371" w:rsidRDefault="009438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A9DA6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403875">
              <w:t>1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D2A1F2" w:rsidR="001E41F3" w:rsidRDefault="009438DF">
            <w:pPr>
              <w:pStyle w:val="CRCoverPage"/>
              <w:spacing w:after="0"/>
              <w:ind w:left="100"/>
              <w:rPr>
                <w:noProof/>
              </w:rPr>
            </w:pPr>
            <w:r w:rsidRPr="009438DF">
              <w:rPr>
                <w:rFonts w:ascii="Calibri" w:hAnsi="Calibri" w:cs="Calibri"/>
                <w:color w:val="000000"/>
                <w:sz w:val="22"/>
                <w:szCs w:val="22"/>
              </w:rPr>
              <w:t>Test Case on No Directory Listings (</w:t>
            </w:r>
            <w:r w:rsidR="00BB113C" w:rsidRPr="009438DF">
              <w:rPr>
                <w:rFonts w:ascii="Calibri" w:hAnsi="Calibri" w:cs="Calibri"/>
                <w:color w:val="000000"/>
                <w:sz w:val="22"/>
                <w:szCs w:val="22"/>
              </w:rPr>
              <w:t>TC_NO_DIRECTORY_LISTINGS</w:t>
            </w:r>
            <w:r w:rsidRPr="009438DF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D65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03875">
              <w:t>1</w:t>
            </w:r>
            <w:r w:rsidR="000D47DA">
              <w:t>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C75FF" w:rsidR="001E41F3" w:rsidRDefault="00A1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has reviewed and proposed changes to the existing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1BE595" w:rsidR="001E41F3" w:rsidRDefault="00A1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recommended tool is for the purpose of simplicity and effectivness of test execution, and the reproducibility of the test results. The tester should receive credentials of a privileged user and a normal user. Execution steps refinement.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01D0E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A10804" w14:paraId="034AF533" w14:textId="77777777" w:rsidTr="00547111">
        <w:tc>
          <w:tcPr>
            <w:tcW w:w="2694" w:type="dxa"/>
            <w:gridSpan w:val="2"/>
          </w:tcPr>
          <w:p w14:paraId="39D9EB5B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0804" w:rsidRDefault="00A10804" w:rsidP="00A10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4CD53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4.3.4.10</w:t>
            </w:r>
          </w:p>
        </w:tc>
      </w:tr>
      <w:tr w:rsidR="00A108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0804" w:rsidRDefault="00A10804" w:rsidP="00A10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0804" w:rsidRDefault="00A10804" w:rsidP="00A108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08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0804" w:rsidRDefault="00A10804" w:rsidP="00A108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8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0804" w:rsidRDefault="00A10804" w:rsidP="00A10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8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0804" w:rsidRDefault="00A10804" w:rsidP="00A10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8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0804" w:rsidRDefault="00A10804" w:rsidP="00A10804">
            <w:pPr>
              <w:pStyle w:val="CRCoverPage"/>
              <w:spacing w:after="0"/>
              <w:rPr>
                <w:noProof/>
              </w:rPr>
            </w:pPr>
          </w:p>
        </w:tc>
      </w:tr>
      <w:tr w:rsidR="00A108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08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0804" w:rsidRPr="008863B9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0804" w:rsidRPr="008863B9" w:rsidRDefault="00A10804" w:rsidP="00A108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08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0F7DDD34" w14:textId="77777777" w:rsidR="00BB113C" w:rsidRPr="00FD4A4B" w:rsidRDefault="00BB113C" w:rsidP="00BB113C">
      <w:pPr>
        <w:pStyle w:val="Heading4"/>
      </w:pPr>
      <w:bookmarkStart w:id="1" w:name="_Toc19542445"/>
      <w:bookmarkStart w:id="2" w:name="_Toc35348447"/>
      <w:bookmarkStart w:id="3" w:name="_Toc114146571"/>
      <w:r w:rsidRPr="00907F75">
        <w:t>4</w:t>
      </w:r>
      <w:r w:rsidRPr="00FD4A4B">
        <w:t>.3.4.10</w:t>
      </w:r>
      <w:r w:rsidRPr="00FD4A4B">
        <w:tab/>
        <w:t>No directory listings</w:t>
      </w:r>
      <w:bookmarkEnd w:id="1"/>
      <w:bookmarkEnd w:id="2"/>
      <w:bookmarkEnd w:id="3"/>
    </w:p>
    <w:p w14:paraId="6A9BCBA3" w14:textId="77777777" w:rsidR="00BB113C" w:rsidRPr="00FD4A4B" w:rsidRDefault="00BB113C" w:rsidP="00BB113C">
      <w:r w:rsidRPr="00FD4A4B">
        <w:rPr>
          <w:i/>
        </w:rPr>
        <w:t>Requirement Name</w:t>
      </w:r>
      <w:r w:rsidRPr="00FD4A4B">
        <w:t>: No directory listings / Directory Brow</w:t>
      </w:r>
      <w:r>
        <w:t>s</w:t>
      </w:r>
      <w:r w:rsidRPr="00FD4A4B">
        <w:t>ing.</w:t>
      </w:r>
    </w:p>
    <w:p w14:paraId="75E00B72" w14:textId="77777777" w:rsidR="00BB113C" w:rsidRPr="00FD4A4B" w:rsidRDefault="00BB113C" w:rsidP="00BB113C">
      <w:r w:rsidRPr="00FD4A4B">
        <w:rPr>
          <w:i/>
        </w:rPr>
        <w:t>Requirement Description</w:t>
      </w:r>
      <w:r w:rsidRPr="00FD4A4B">
        <w:t>: Directory</w:t>
      </w:r>
      <w:r w:rsidRPr="00E32DBA">
        <w:t xml:space="preserve"> </w:t>
      </w:r>
      <w:r w:rsidRPr="00FD4A4B">
        <w:t>listings</w:t>
      </w:r>
      <w:r w:rsidRPr="00E32DBA">
        <w:t xml:space="preserve"> </w:t>
      </w:r>
      <w:r w:rsidRPr="00FD4A4B">
        <w:t>(indexing)</w:t>
      </w:r>
      <w:r w:rsidRPr="00E32DBA">
        <w:t xml:space="preserve"> / "Directory browsing"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deactivated.</w:t>
      </w:r>
    </w:p>
    <w:p w14:paraId="2F240F73" w14:textId="77777777" w:rsidR="00BB113C" w:rsidRPr="00FD4A4B" w:rsidRDefault="00BB113C" w:rsidP="00BB113C">
      <w:r w:rsidRPr="00FD4A4B">
        <w:rPr>
          <w:i/>
        </w:rPr>
        <w:t>Test Case</w:t>
      </w:r>
      <w:r w:rsidRPr="00FD4A4B">
        <w:t xml:space="preserve">: </w:t>
      </w:r>
    </w:p>
    <w:p w14:paraId="15716C26" w14:textId="77777777" w:rsidR="00BB113C" w:rsidRPr="00FD4A4B" w:rsidRDefault="00BB113C" w:rsidP="00BB113C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TC_NO_DIRECTORY_LISTINGS</w:t>
      </w:r>
    </w:p>
    <w:p w14:paraId="3B4E9837" w14:textId="77777777" w:rsidR="00BB113C" w:rsidRPr="00FD4A4B" w:rsidRDefault="00BB113C" w:rsidP="00BB113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5132487A" w14:textId="77777777" w:rsidR="00BB113C" w:rsidRPr="00FD4A4B" w:rsidRDefault="00BB113C" w:rsidP="00BB113C">
      <w:r w:rsidRPr="00FD4A4B">
        <w:t>To verify that Directory listings / Directory browsing has been deactivated in all Web server components.</w:t>
      </w:r>
    </w:p>
    <w:p w14:paraId="111349A3" w14:textId="77777777" w:rsidR="00BB113C" w:rsidRPr="00FD4A4B" w:rsidRDefault="00BB113C" w:rsidP="00BB113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2BFCB979" w14:textId="77777777" w:rsidR="00BB113C" w:rsidRPr="00FD4A4B" w:rsidRDefault="00BB113C" w:rsidP="00BB113C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5AA2A03B" w14:textId="77777777" w:rsidR="00C634AD" w:rsidRDefault="00C634AD" w:rsidP="00C634AD">
      <w:pPr>
        <w:pStyle w:val="B1"/>
        <w:rPr>
          <w:ins w:id="4" w:author="Stawros Orkopoulos (Nokia)" w:date="2023-12-05T15:19:00Z"/>
          <w:lang w:eastAsia="ja-JP"/>
        </w:rPr>
      </w:pPr>
      <w:ins w:id="5" w:author="Stawros Orkopoulos (Nokia)" w:date="2023-12-05T15:19:00Z">
        <w:r w:rsidRPr="00CE5F7F">
          <w:rPr>
            <w:lang w:eastAsia="ja-JP"/>
          </w:rPr>
          <w:t>-</w:t>
        </w:r>
        <w:r w:rsidRPr="00CE5F7F">
          <w:rPr>
            <w:lang w:eastAsia="ja-JP"/>
          </w:rPr>
          <w:tab/>
          <w:t>The tester has received all needed configuration information (including web server name and version).</w:t>
        </w:r>
      </w:ins>
    </w:p>
    <w:p w14:paraId="0D0F530E" w14:textId="537F7E9A" w:rsidR="00C96A9C" w:rsidRDefault="00C96A9C" w:rsidP="00C96A9C">
      <w:pPr>
        <w:pStyle w:val="B1"/>
        <w:rPr>
          <w:ins w:id="6" w:author="Stawros Orkopoulos (Nokia)" w:date="2023-11-29T13:25:00Z"/>
          <w:lang w:eastAsia="ja-JP"/>
        </w:rPr>
      </w:pPr>
      <w:ins w:id="7" w:author="Stawros Orkopoulos (Nokia)" w:date="2023-11-29T13:25:00Z">
        <w:r w:rsidRPr="00FD4A4B">
          <w:rPr>
            <w:lang w:eastAsia="ja-JP"/>
          </w:rPr>
          <w:t>-</w:t>
        </w:r>
        <w:r w:rsidRPr="00FD4A4B">
          <w:rPr>
            <w:lang w:eastAsia="ja-JP"/>
          </w:rPr>
          <w:tab/>
          <w:t xml:space="preserve">The tester has </w:t>
        </w:r>
        <w:r>
          <w:rPr>
            <w:lang w:eastAsia="ja-JP"/>
          </w:rPr>
          <w:t xml:space="preserve">received all </w:t>
        </w:r>
        <w:r w:rsidRPr="00FD4A4B">
          <w:rPr>
            <w:lang w:eastAsia="ja-JP"/>
          </w:rPr>
          <w:t xml:space="preserve">needed </w:t>
        </w:r>
        <w:r>
          <w:rPr>
            <w:lang w:eastAsia="ja-JP"/>
          </w:rPr>
          <w:t>privileged user credentials.</w:t>
        </w:r>
      </w:ins>
    </w:p>
    <w:p w14:paraId="1FF1FA02" w14:textId="77777777" w:rsidR="00C96A9C" w:rsidRPr="00FD4A4B" w:rsidRDefault="00C96A9C" w:rsidP="00C96A9C">
      <w:pPr>
        <w:pStyle w:val="B1"/>
        <w:rPr>
          <w:ins w:id="8" w:author="Stawros Orkopoulos (Nokia)" w:date="2023-11-29T13:25:00Z"/>
          <w:lang w:eastAsia="ja-JP"/>
        </w:rPr>
      </w:pPr>
      <w:ins w:id="9" w:author="Stawros Orkopoulos (Nokia)" w:date="2023-11-29T13:25:00Z">
        <w:r>
          <w:rPr>
            <w:lang w:eastAsia="ja-JP"/>
          </w:rPr>
          <w:t>-</w:t>
        </w:r>
        <w:r>
          <w:rPr>
            <w:lang w:eastAsia="ja-JP"/>
          </w:rPr>
          <w:tab/>
          <w:t>The tester has received all needed normal user credentials.</w:t>
        </w:r>
      </w:ins>
    </w:p>
    <w:p w14:paraId="2110E1DD" w14:textId="77777777" w:rsidR="00C96A9C" w:rsidRDefault="00C96A9C" w:rsidP="00C96A9C">
      <w:pPr>
        <w:pStyle w:val="B1"/>
        <w:rPr>
          <w:ins w:id="10" w:author="Stawros Orkopoulos (Nokia)" w:date="2023-11-29T13:25:00Z"/>
        </w:rPr>
      </w:pPr>
      <w:ins w:id="11" w:author="Stawros Orkopoulos (Nokia)" w:date="2023-11-29T13:25:00Z">
        <w:r w:rsidRPr="00FD4A4B">
          <w:rPr>
            <w:lang w:eastAsia="ja-JP"/>
          </w:rPr>
          <w:t>-</w:t>
        </w:r>
        <w:r w:rsidRPr="00FD4A4B">
          <w:rPr>
            <w:lang w:eastAsia="ja-JP"/>
          </w:rPr>
          <w:tab/>
          <w:t xml:space="preserve">A </w:t>
        </w:r>
        <w:r>
          <w:rPr>
            <w:lang w:eastAsia="ja-JP"/>
          </w:rPr>
          <w:t>device under test (DUT) with web server up and running is available.</w:t>
        </w:r>
        <w:r w:rsidRPr="00FD4A4B">
          <w:t xml:space="preserve"> </w:t>
        </w:r>
      </w:ins>
    </w:p>
    <w:p w14:paraId="1FB5AB89" w14:textId="77777777" w:rsidR="00C96A9C" w:rsidRPr="00FD4A4B" w:rsidRDefault="00C96A9C" w:rsidP="00C96A9C">
      <w:pPr>
        <w:pStyle w:val="B1"/>
        <w:rPr>
          <w:ins w:id="12" w:author="Stawros Orkopoulos (Nokia)" w:date="2023-11-29T13:25:00Z"/>
        </w:rPr>
      </w:pPr>
      <w:ins w:id="13" w:author="Stawros Orkopoulos (Nokia)" w:date="2023-11-29T13:25:00Z">
        <w:r>
          <w:t xml:space="preserve">- </w:t>
        </w:r>
        <w:r>
          <w:tab/>
          <w:t>The tester has connected test equipment and can access the web server.</w:t>
        </w:r>
      </w:ins>
    </w:p>
    <w:p w14:paraId="196426D5" w14:textId="3F4390B3" w:rsidR="00BB113C" w:rsidRPr="00CE5F7F" w:rsidDel="00C96A9C" w:rsidRDefault="00BB113C" w:rsidP="00BB113C">
      <w:pPr>
        <w:pStyle w:val="B1"/>
        <w:rPr>
          <w:del w:id="14" w:author="Stawros Orkopoulos (Nokia)" w:date="2023-11-29T13:25:00Z"/>
        </w:rPr>
      </w:pPr>
      <w:del w:id="15" w:author="Stawros Orkopoulos (Nokia)" w:date="2023-11-29T13:25:00Z">
        <w:r w:rsidRPr="00CE5F7F" w:rsidDel="00C96A9C">
          <w:rPr>
            <w:lang w:eastAsia="ja-JP"/>
          </w:rPr>
          <w:delText>-</w:delText>
        </w:r>
        <w:r w:rsidRPr="00CE5F7F" w:rsidDel="00C96A9C">
          <w:rPr>
            <w:lang w:eastAsia="ja-JP"/>
          </w:rPr>
          <w:tab/>
          <w:delText>The tester has administrative privileges</w:delText>
        </w:r>
      </w:del>
    </w:p>
    <w:p w14:paraId="323284FC" w14:textId="126A24B8" w:rsidR="00BB113C" w:rsidRPr="00CE5F7F" w:rsidDel="00C96A9C" w:rsidRDefault="00BB113C" w:rsidP="00BB113C">
      <w:pPr>
        <w:pStyle w:val="B1"/>
        <w:rPr>
          <w:del w:id="16" w:author="Stawros Orkopoulos (Nokia)" w:date="2023-11-29T13:25:00Z"/>
        </w:rPr>
      </w:pPr>
      <w:del w:id="17" w:author="Stawros Orkopoulos (Nokia)" w:date="2023-11-29T13:25:00Z">
        <w:r w:rsidRPr="00CE5F7F" w:rsidDel="00C96A9C">
          <w:rPr>
            <w:lang w:eastAsia="ja-JP"/>
          </w:rPr>
          <w:delText>-</w:delText>
        </w:r>
        <w:r w:rsidRPr="00CE5F7F" w:rsidDel="00C96A9C">
          <w:rPr>
            <w:lang w:eastAsia="ja-JP"/>
          </w:rPr>
          <w:tab/>
          <w:delText>A tester machine is available.</w:delText>
        </w:r>
        <w:r w:rsidRPr="00CE5F7F" w:rsidDel="00C96A9C">
          <w:delText xml:space="preserve"> </w:delText>
        </w:r>
      </w:del>
    </w:p>
    <w:p w14:paraId="0C8918FD" w14:textId="7A958D85" w:rsidR="00104D1D" w:rsidRDefault="00104D1D" w:rsidP="00104D1D">
      <w:pPr>
        <w:pStyle w:val="B1"/>
        <w:rPr>
          <w:ins w:id="18" w:author="Stawros Orkopoulos (Nokia)" w:date="2023-12-05T15:16:00Z"/>
          <w:lang w:eastAsia="ja-JP"/>
        </w:rPr>
      </w:pPr>
      <w:ins w:id="19" w:author="Stawros Orkopoulos (Nokia)" w:date="2023-12-05T15:16:00Z">
        <w:r w:rsidRPr="00CE5F7F">
          <w:rPr>
            <w:lang w:eastAsia="ja-JP"/>
          </w:rPr>
          <w:t>-</w:t>
        </w:r>
        <w:r w:rsidRPr="00CE5F7F">
          <w:rPr>
            <w:lang w:eastAsia="ja-JP"/>
          </w:rPr>
          <w:tab/>
          <w:t xml:space="preserve">Recommended: </w:t>
        </w:r>
      </w:ins>
      <w:ins w:id="20" w:author="Stawros Orkopoulos (Nokia)" w:date="2023-12-05T15:17:00Z">
        <w:r w:rsidRPr="00CE5F7F">
          <w:rPr>
            <w:lang w:eastAsia="ja-JP"/>
          </w:rPr>
          <w:t>For</w:t>
        </w:r>
      </w:ins>
      <w:ins w:id="21" w:author="Stawros Orkopoulos (Nokia)" w:date="2023-12-05T15:16:00Z">
        <w:r w:rsidRPr="00CE5F7F">
          <w:rPr>
            <w:lang w:eastAsia="ja-JP"/>
          </w:rPr>
          <w:t xml:space="preserve"> a simple and effective as well as for reproducible results an automatic assessment tool has been configured / script adapted in line with the Requirement Description. The tester can decide which Automatic assessment tool to be used for testing of the web server.</w:t>
        </w:r>
      </w:ins>
    </w:p>
    <w:p w14:paraId="1858D2BC" w14:textId="0F8F6E59" w:rsidR="00821CB4" w:rsidRPr="00FD4A4B" w:rsidDel="00104D1D" w:rsidRDefault="00BB113C" w:rsidP="00BB113C">
      <w:pPr>
        <w:pStyle w:val="B1"/>
        <w:rPr>
          <w:del w:id="22" w:author="Stawros Orkopoulos (Nokia)" w:date="2023-12-05T15:16:00Z"/>
        </w:rPr>
      </w:pPr>
      <w:del w:id="23" w:author="Stawros Orkopoulos (Nokia)" w:date="2023-12-05T15:16:00Z">
        <w:r w:rsidRPr="00FD4A4B" w:rsidDel="00104D1D">
          <w:rPr>
            <w:lang w:eastAsia="ja-JP"/>
          </w:rPr>
          <w:delText>-</w:delText>
        </w:r>
        <w:r w:rsidRPr="00FD4A4B" w:rsidDel="00104D1D">
          <w:rPr>
            <w:lang w:eastAsia="ja-JP"/>
          </w:rPr>
          <w:tab/>
          <w:delText>Recommended: an automatic assessment tool has been configured / script adapted in line with the Requirement Description.</w:delText>
        </w:r>
      </w:del>
    </w:p>
    <w:p w14:paraId="2CBFE49E" w14:textId="77777777" w:rsidR="00BB113C" w:rsidRPr="00FD4A4B" w:rsidRDefault="00BB113C" w:rsidP="00BB113C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305882A1" w14:textId="726CDF64" w:rsidR="00390B8B" w:rsidRDefault="00390B8B" w:rsidP="00923049">
      <w:pPr>
        <w:pStyle w:val="B1"/>
        <w:numPr>
          <w:ilvl w:val="0"/>
          <w:numId w:val="4"/>
        </w:numPr>
        <w:rPr>
          <w:ins w:id="24" w:author="Wiktor Sedkowski (Nokia)" w:date="2023-12-04T11:20:00Z"/>
        </w:rPr>
      </w:pPr>
      <w:ins w:id="25" w:author="Stawros Orkopoulos (Nokia)" w:date="2023-11-29T13:33:00Z">
        <w:del w:id="26" w:author="Wiktor Sedkowski (Nokia)" w:date="2023-12-04T11:20:00Z">
          <w:r w:rsidDel="00923049">
            <w:delText xml:space="preserve">1. </w:delText>
          </w:r>
          <w:r w:rsidDel="00923049">
            <w:tab/>
          </w:r>
        </w:del>
      </w:ins>
      <w:ins w:id="27" w:author="Stawros Orkopoulos (Nokia)" w:date="2023-11-29T13:47:00Z">
        <w:r w:rsidR="00662A67">
          <w:t xml:space="preserve">The tester is accessing </w:t>
        </w:r>
      </w:ins>
      <w:ins w:id="28" w:author="Stawros Orkopoulos (Nokia)" w:date="2023-11-29T14:01:00Z">
        <w:r w:rsidR="00AD644C">
          <w:t>the</w:t>
        </w:r>
      </w:ins>
      <w:ins w:id="29" w:author="Stawros Orkopoulos (Nokia)" w:date="2023-11-29T13:47:00Z">
        <w:r w:rsidR="00662A67">
          <w:t xml:space="preserve"> </w:t>
        </w:r>
      </w:ins>
      <w:ins w:id="30" w:author="Stawros Orkopoulos (Nokia)" w:date="2023-11-29T13:48:00Z">
        <w:r w:rsidR="00662A67">
          <w:t>web</w:t>
        </w:r>
      </w:ins>
      <w:ins w:id="31" w:author="Stawros Orkopoulos (Nokia)" w:date="2023-11-29T14:01:00Z">
        <w:r w:rsidR="00AD644C">
          <w:t xml:space="preserve"> server</w:t>
        </w:r>
      </w:ins>
      <w:ins w:id="32" w:author="Stawros Orkopoulos (Nokia)" w:date="2023-11-29T13:47:00Z">
        <w:r w:rsidR="00662A67">
          <w:t>.</w:t>
        </w:r>
      </w:ins>
    </w:p>
    <w:p w14:paraId="7941F54F" w14:textId="1C123D87" w:rsidR="00923049" w:rsidRDefault="00923049" w:rsidP="00923049">
      <w:pPr>
        <w:pStyle w:val="B1"/>
        <w:numPr>
          <w:ilvl w:val="0"/>
          <w:numId w:val="4"/>
        </w:numPr>
        <w:rPr>
          <w:ins w:id="33" w:author="Wiktor Sedkowski (Nokia)" w:date="2023-12-04T11:22:00Z"/>
        </w:rPr>
      </w:pPr>
      <w:ins w:id="34" w:author="Wiktor Sedkowski (Nokia)" w:date="2023-12-04T11:20:00Z">
        <w:r>
          <w:t>The tester checks webserver configur</w:t>
        </w:r>
      </w:ins>
      <w:ins w:id="35" w:author="Wiktor Sedkowski (Nokia)" w:date="2023-12-04T11:21:00Z">
        <w:r>
          <w:t xml:space="preserve">ation file and checks for </w:t>
        </w:r>
      </w:ins>
      <w:ins w:id="36" w:author="Wiktor Sedkowski (Nokia)" w:date="2023-12-04T11:22:00Z">
        <w:r>
          <w:t>parameter related to directory listing.</w:t>
        </w:r>
      </w:ins>
    </w:p>
    <w:p w14:paraId="584F3A09" w14:textId="236AC87B" w:rsidR="00923049" w:rsidRDefault="00923049" w:rsidP="00923049">
      <w:pPr>
        <w:pStyle w:val="B1"/>
        <w:numPr>
          <w:ilvl w:val="0"/>
          <w:numId w:val="4"/>
        </w:numPr>
        <w:rPr>
          <w:ins w:id="37" w:author="Stawros Orkopoulos (Nokia)" w:date="2023-11-29T13:47:00Z"/>
        </w:rPr>
      </w:pPr>
      <w:ins w:id="38" w:author="Wiktor Sedkowski (Nokia)" w:date="2023-12-04T11:22:00Z">
        <w:r>
          <w:t>Tester confirms that the directory listing is turned off in web server configuration.</w:t>
        </w:r>
      </w:ins>
    </w:p>
    <w:p w14:paraId="18F8CFA6" w14:textId="53EBA46E" w:rsidR="00662A67" w:rsidRDefault="00662A67" w:rsidP="00DE4D8B">
      <w:pPr>
        <w:pStyle w:val="B1"/>
        <w:numPr>
          <w:ilvl w:val="0"/>
          <w:numId w:val="4"/>
        </w:numPr>
        <w:rPr>
          <w:ins w:id="39" w:author="Wiktor Sedkowski (Nokia)" w:date="2023-12-04T11:29:00Z"/>
        </w:rPr>
      </w:pPr>
      <w:ins w:id="40" w:author="Stawros Orkopoulos (Nokia)" w:date="2023-11-29T13:47:00Z">
        <w:del w:id="41" w:author="Wiktor Sedkowski (Nokia)" w:date="2023-12-04T11:25:00Z">
          <w:r w:rsidDel="00923049">
            <w:delText>2</w:delText>
          </w:r>
        </w:del>
        <w:del w:id="42" w:author="Wiktor Sedkowski (Nokia)" w:date="2023-12-04T11:29:00Z">
          <w:r w:rsidDel="00DE4D8B">
            <w:delText>.</w:delText>
          </w:r>
          <w:r w:rsidDel="00DE4D8B">
            <w:tab/>
          </w:r>
        </w:del>
        <w:r>
          <w:t xml:space="preserve">The tester is </w:t>
        </w:r>
      </w:ins>
      <w:ins w:id="43" w:author="Stawros Orkopoulos (Nokia)" w:date="2023-11-29T13:53:00Z">
        <w:r w:rsidR="00AD644C">
          <w:t xml:space="preserve">entering </w:t>
        </w:r>
      </w:ins>
      <w:ins w:id="44" w:author="Stawros Orkopoulos (Nokia)" w:date="2023-11-29T14:00:00Z">
        <w:r w:rsidR="00AD644C">
          <w:t xml:space="preserve">an </w:t>
        </w:r>
      </w:ins>
      <w:ins w:id="45" w:author="Stawros Orkopoulos (Nokia)" w:date="2023-11-29T13:53:00Z">
        <w:r w:rsidR="00AD644C">
          <w:t>URL</w:t>
        </w:r>
      </w:ins>
      <w:ins w:id="46" w:author="Stawros Orkopoulos (Nokia)" w:date="2023-11-29T13:56:00Z">
        <w:r w:rsidR="00AD644C">
          <w:t xml:space="preserve"> </w:t>
        </w:r>
      </w:ins>
      <w:ins w:id="47" w:author="Stawros Orkopoulos (Nokia)" w:date="2023-11-29T14:00:00Z">
        <w:r w:rsidR="00AD644C">
          <w:t xml:space="preserve">which is </w:t>
        </w:r>
      </w:ins>
      <w:ins w:id="48" w:author="Stawros Orkopoulos (Nokia)" w:date="2023-11-29T13:56:00Z">
        <w:r w:rsidR="00AD644C">
          <w:t>valid for this web</w:t>
        </w:r>
      </w:ins>
      <w:ins w:id="49" w:author="Stawros Orkopoulos (Nokia)" w:date="2023-11-29T14:00:00Z">
        <w:r w:rsidR="00AD644C">
          <w:t xml:space="preserve"> server</w:t>
        </w:r>
      </w:ins>
      <w:ins w:id="50" w:author="Wiktor Sedkowski (Nokia)" w:date="2023-12-04T11:23:00Z">
        <w:r w:rsidR="00923049">
          <w:t xml:space="preserve"> and not containing an index file. Tester</w:t>
        </w:r>
      </w:ins>
      <w:ins w:id="51" w:author="Stawros Orkopoulos (Nokia)" w:date="2023-11-29T14:03:00Z">
        <w:r w:rsidR="00AD644C">
          <w:t xml:space="preserve"> </w:t>
        </w:r>
        <w:del w:id="52" w:author="Wiktor Sedkowski (Nokia)" w:date="2023-12-04T11:23:00Z">
          <w:r w:rsidR="00AD644C" w:rsidDel="00923049">
            <w:delText xml:space="preserve">and </w:delText>
          </w:r>
        </w:del>
        <w:r w:rsidR="00AD644C">
          <w:t xml:space="preserve">tries to obtain </w:t>
        </w:r>
        <w:r w:rsidR="0082700A">
          <w:t>the</w:t>
        </w:r>
        <w:r w:rsidR="00AD644C">
          <w:t xml:space="preserve"> directory</w:t>
        </w:r>
        <w:r w:rsidR="0082700A">
          <w:t xml:space="preserve"> listings (e.g., /var/www/</w:t>
        </w:r>
      </w:ins>
      <w:ins w:id="53" w:author="Wiktor Sedkowski (Nokia)" w:date="2023-12-04T11:23:00Z">
        <w:r w:rsidR="00923049">
          <w:t>test_1</w:t>
        </w:r>
      </w:ins>
      <w:ins w:id="54" w:author="Stawros Orkopoulos (Nokia)" w:date="2023-11-29T14:03:00Z">
        <w:r w:rsidR="0082700A">
          <w:t>)</w:t>
        </w:r>
      </w:ins>
      <w:ins w:id="55" w:author="Stawros Orkopoulos (Nokia)" w:date="2023-11-29T14:10:00Z">
        <w:r w:rsidR="00EC30FD">
          <w:t>. The tester is entering additional URL.</w:t>
        </w:r>
      </w:ins>
    </w:p>
    <w:p w14:paraId="6680E679" w14:textId="4C8707FF" w:rsidR="00DE4D8B" w:rsidRDefault="00DE4D8B" w:rsidP="00DE4D8B">
      <w:pPr>
        <w:pStyle w:val="B1"/>
        <w:numPr>
          <w:ilvl w:val="0"/>
          <w:numId w:val="4"/>
        </w:numPr>
        <w:rPr>
          <w:ins w:id="56" w:author="Stawros Orkopoulos (Nokia)" w:date="2023-11-29T13:33:00Z"/>
        </w:rPr>
      </w:pPr>
      <w:ins w:id="57" w:author="Wiktor Sedkowski (Nokia)" w:date="2023-12-04T11:29:00Z">
        <w:r>
          <w:t>If the web server provides multiple projects/instances functionality the test must be applied for all of them.</w:t>
        </w:r>
      </w:ins>
    </w:p>
    <w:p w14:paraId="3618F174" w14:textId="77777777" w:rsidR="0082700A" w:rsidRDefault="00BB113C" w:rsidP="00BB113C">
      <w:pPr>
        <w:pStyle w:val="B1"/>
        <w:rPr>
          <w:ins w:id="58" w:author="Stawros Orkopoulos (Nokia)" w:date="2023-11-29T14:04:00Z"/>
        </w:rPr>
      </w:pPr>
      <w:del w:id="59" w:author="Stawros Orkopoulos (Nokia)" w:date="2023-11-29T13:33:00Z">
        <w:r w:rsidRPr="00FD4A4B" w:rsidDel="00390B8B">
          <w:delText>-</w:delText>
        </w:r>
        <w:r w:rsidRPr="00FD4A4B" w:rsidDel="00390B8B">
          <w:tab/>
        </w:r>
      </w:del>
      <w:del w:id="60" w:author="Stawros Orkopoulos (Nokia)" w:date="2023-11-29T14:04:00Z">
        <w:r w:rsidRPr="00FD4A4B" w:rsidDel="0082700A">
          <w:delText>Check that Directory</w:delText>
        </w:r>
        <w:r w:rsidRPr="00FD4A4B" w:rsidDel="0082700A">
          <w:rPr>
            <w:spacing w:val="-7"/>
          </w:rPr>
          <w:delText xml:space="preserve"> </w:delText>
        </w:r>
        <w:r w:rsidRPr="00FD4A4B" w:rsidDel="0082700A">
          <w:delText>listings</w:delText>
        </w:r>
        <w:r w:rsidRPr="00FD4A4B" w:rsidDel="0082700A">
          <w:rPr>
            <w:spacing w:val="-6"/>
          </w:rPr>
          <w:delText xml:space="preserve"> </w:delText>
        </w:r>
        <w:r w:rsidRPr="00FD4A4B" w:rsidDel="0082700A">
          <w:delText>(indexing)</w:delText>
        </w:r>
        <w:r w:rsidRPr="00FD4A4B" w:rsidDel="0082700A">
          <w:rPr>
            <w:spacing w:val="-8"/>
          </w:rPr>
          <w:delText xml:space="preserve"> / "Directory browsing" </w:delText>
        </w:r>
        <w:r w:rsidRPr="00FD4A4B" w:rsidDel="0082700A">
          <w:delText>has</w:delText>
        </w:r>
        <w:r w:rsidRPr="00FD4A4B" w:rsidDel="0082700A">
          <w:rPr>
            <w:spacing w:val="-4"/>
          </w:rPr>
          <w:delText xml:space="preserve"> </w:delText>
        </w:r>
        <w:r w:rsidRPr="00FD4A4B" w:rsidDel="0082700A">
          <w:delText>been</w:delText>
        </w:r>
        <w:r w:rsidRPr="00FD4A4B" w:rsidDel="0082700A">
          <w:rPr>
            <w:spacing w:val="-2"/>
          </w:rPr>
          <w:delText xml:space="preserve"> </w:delText>
        </w:r>
        <w:r w:rsidRPr="00FD4A4B" w:rsidDel="0082700A">
          <w:delText>deactivated in all Web server components</w:delText>
        </w:r>
      </w:del>
    </w:p>
    <w:p w14:paraId="7FCC9184" w14:textId="2DA3E1D5" w:rsidR="00390B8B" w:rsidRPr="00FD4A4B" w:rsidDel="00923049" w:rsidRDefault="0082700A" w:rsidP="00BB113C">
      <w:pPr>
        <w:pStyle w:val="B1"/>
        <w:rPr>
          <w:del w:id="61" w:author="Wiktor Sedkowski (Nokia)" w:date="2023-12-04T11:25:00Z"/>
        </w:rPr>
      </w:pPr>
      <w:ins w:id="62" w:author="Stawros Orkopoulos (Nokia)" w:date="2023-11-29T14:04:00Z">
        <w:del w:id="63" w:author="Wiktor Sedkowski (Nokia)" w:date="2023-12-04T11:25:00Z">
          <w:r w:rsidDel="00923049">
            <w:delText xml:space="preserve">3. </w:delText>
          </w:r>
          <w:r w:rsidDel="00923049">
            <w:tab/>
            <w:delText xml:space="preserve">The tester </w:delText>
          </w:r>
        </w:del>
      </w:ins>
      <w:ins w:id="64" w:author="Stawros Orkopoulos (Nokia)" w:date="2023-11-29T14:05:00Z">
        <w:del w:id="65" w:author="Wiktor Sedkowski (Nokia)" w:date="2023-12-04T11:25:00Z">
          <w:r w:rsidDel="00923049">
            <w:delText>is executing Step 1 and Step 2</w:delText>
          </w:r>
        </w:del>
      </w:ins>
      <w:ins w:id="66" w:author="Stawros Orkopoulos (Nokia)" w:date="2023-11-29T14:04:00Z">
        <w:del w:id="67" w:author="Wiktor Sedkowski (Nokia)" w:date="2023-12-04T11:25:00Z">
          <w:r w:rsidDel="00923049">
            <w:delText xml:space="preserve"> first</w:delText>
          </w:r>
        </w:del>
      </w:ins>
      <w:ins w:id="68" w:author="Stawros Orkopoulos (Nokia)" w:date="2023-11-29T14:23:00Z">
        <w:del w:id="69" w:author="Wiktor Sedkowski (Nokia)" w:date="2023-12-04T11:25:00Z">
          <w:r w:rsidR="00EC30FD" w:rsidDel="00923049">
            <w:delText>ly</w:delText>
          </w:r>
        </w:del>
      </w:ins>
      <w:ins w:id="70" w:author="Stawros Orkopoulos (Nokia)" w:date="2023-11-29T14:04:00Z">
        <w:del w:id="71" w:author="Wiktor Sedkowski (Nokia)" w:date="2023-12-04T11:25:00Z">
          <w:r w:rsidDel="00923049">
            <w:delText xml:space="preserve"> unauthenticated and second</w:delText>
          </w:r>
        </w:del>
      </w:ins>
      <w:ins w:id="72" w:author="Stawros Orkopoulos (Nokia)" w:date="2023-11-29T14:23:00Z">
        <w:del w:id="73" w:author="Wiktor Sedkowski (Nokia)" w:date="2023-12-04T11:25:00Z">
          <w:r w:rsidR="00EC30FD" w:rsidDel="00923049">
            <w:delText>ly</w:delText>
          </w:r>
        </w:del>
      </w:ins>
      <w:ins w:id="74" w:author="Stawros Orkopoulos (Nokia)" w:date="2023-11-29T14:04:00Z">
        <w:del w:id="75" w:author="Wiktor Sedkowski (Nokia)" w:date="2023-12-04T11:25:00Z">
          <w:r w:rsidDel="00923049">
            <w:delText xml:space="preserve"> authenticated</w:delText>
          </w:r>
        </w:del>
      </w:ins>
      <w:del w:id="76" w:author="Wiktor Sedkowski (Nokia)" w:date="2023-12-04T11:25:00Z">
        <w:r w:rsidR="00BB113C" w:rsidRPr="00FD4A4B" w:rsidDel="00923049">
          <w:delText>.</w:delText>
        </w:r>
      </w:del>
      <w:ins w:id="77" w:author="Stawros Orkopoulos (Nokia)" w:date="2023-11-29T14:05:00Z">
        <w:del w:id="78" w:author="Wiktor Sedkowski (Nokia)" w:date="2023-12-04T11:25:00Z">
          <w:r w:rsidDel="00923049">
            <w:delText>.</w:delText>
          </w:r>
        </w:del>
      </w:ins>
    </w:p>
    <w:p w14:paraId="4C7A2F4F" w14:textId="77777777" w:rsidR="00BB113C" w:rsidRPr="00FD4A4B" w:rsidRDefault="00BB113C" w:rsidP="00BB113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04D67CA7" w14:textId="77777777" w:rsidR="002569D4" w:rsidRDefault="00BB113C" w:rsidP="00BB113C">
      <w:pPr>
        <w:pStyle w:val="B1"/>
        <w:rPr>
          <w:ins w:id="79" w:author="Stawros Orkopoulos (Nokia)" w:date="2023-12-04T12:59:00Z"/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ins w:id="80" w:author="Stawros Orkopoulos (Nokia)" w:date="2023-11-29T14:06:00Z">
        <w:r w:rsidR="0082700A">
          <w:rPr>
            <w:lang w:eastAsia="ja-JP"/>
          </w:rPr>
          <w:t xml:space="preserve">For Step </w:t>
        </w:r>
      </w:ins>
      <w:ins w:id="81" w:author="Wiktor Sedkowski (Nokia)" w:date="2023-12-04T11:25:00Z">
        <w:r w:rsidR="00923049">
          <w:rPr>
            <w:lang w:eastAsia="ja-JP"/>
          </w:rPr>
          <w:t>3</w:t>
        </w:r>
      </w:ins>
      <w:ins w:id="82" w:author="Stawros Orkopoulos (Nokia)" w:date="2023-11-29T14:06:00Z">
        <w:del w:id="83" w:author="Wiktor Sedkowski (Nokia)" w:date="2023-12-04T11:25:00Z">
          <w:r w:rsidR="0082700A" w:rsidDel="00923049">
            <w:rPr>
              <w:lang w:eastAsia="ja-JP"/>
            </w:rPr>
            <w:delText>2</w:delText>
          </w:r>
        </w:del>
        <w:r w:rsidR="0082700A">
          <w:rPr>
            <w:lang w:eastAsia="ja-JP"/>
          </w:rPr>
          <w:t>, the</w:t>
        </w:r>
      </w:ins>
      <w:ins w:id="84" w:author="Wiktor Sedkowski (Nokia)" w:date="2023-12-04T11:25:00Z">
        <w:r w:rsidR="00923049">
          <w:rPr>
            <w:lang w:eastAsia="ja-JP"/>
          </w:rPr>
          <w:t xml:space="preserve"> configuration of</w:t>
        </w:r>
      </w:ins>
      <w:ins w:id="85" w:author="Stawros Orkopoulos (Nokia)" w:date="2023-11-29T14:06:00Z">
        <w:r w:rsidR="0082700A">
          <w:rPr>
            <w:lang w:eastAsia="ja-JP"/>
          </w:rPr>
          <w:t xml:space="preserve"> web server is </w:t>
        </w:r>
      </w:ins>
      <w:ins w:id="86" w:author="Wiktor Sedkowski (Nokia)" w:date="2023-12-04T11:25:00Z">
        <w:r w:rsidR="00923049">
          <w:rPr>
            <w:lang w:eastAsia="ja-JP"/>
          </w:rPr>
          <w:t>provin</w:t>
        </w:r>
      </w:ins>
      <w:ins w:id="87" w:author="Wiktor Sedkowski (Nokia)" w:date="2023-12-04T11:26:00Z">
        <w:r w:rsidR="00923049">
          <w:rPr>
            <w:lang w:eastAsia="ja-JP"/>
          </w:rPr>
          <w:t xml:space="preserve">g not to enable directory listening. </w:t>
        </w:r>
      </w:ins>
    </w:p>
    <w:p w14:paraId="0675B7A1" w14:textId="46325AFA" w:rsidR="00BB113C" w:rsidRPr="00FD4A4B" w:rsidRDefault="002569D4" w:rsidP="00BB113C">
      <w:pPr>
        <w:pStyle w:val="B1"/>
        <w:rPr>
          <w:lang w:eastAsia="ja-JP"/>
        </w:rPr>
      </w:pPr>
      <w:ins w:id="88" w:author="Stawros Orkopoulos (Nokia)" w:date="2023-12-04T12:59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9" w:author="Wiktor Sedkowski (Nokia)" w:date="2023-12-04T11:26:00Z">
        <w:r w:rsidR="00923049">
          <w:rPr>
            <w:lang w:eastAsia="ja-JP"/>
          </w:rPr>
          <w:t xml:space="preserve">For step 4 additional check result is </w:t>
        </w:r>
      </w:ins>
      <w:ins w:id="90" w:author="Stawros Orkopoulos (Nokia)" w:date="2023-11-29T14:06:00Z">
        <w:r w:rsidR="0082700A">
          <w:rPr>
            <w:lang w:eastAsia="ja-JP"/>
          </w:rPr>
          <w:t xml:space="preserve">providing </w:t>
        </w:r>
      </w:ins>
      <w:proofErr w:type="spellStart"/>
      <w:ins w:id="91" w:author="Stawros Orkopoulos (Nokia)" w:date="2023-11-29T14:24:00Z">
        <w:r w:rsidR="00EC30FD">
          <w:rPr>
            <w:lang w:eastAsia="ja-JP"/>
          </w:rPr>
          <w:t>e</w:t>
        </w:r>
      </w:ins>
      <w:del w:id="92" w:author="Stawros Orkopoulos (Nokia)" w:date="2023-11-29T14:06:00Z">
        <w:r w:rsidR="00BB113C" w:rsidRPr="00FD4A4B" w:rsidDel="0082700A">
          <w:rPr>
            <w:lang w:eastAsia="ja-JP"/>
          </w:rPr>
          <w:delText xml:space="preserve">Evidence </w:delText>
        </w:r>
      </w:del>
      <w:r w:rsidR="00BB113C" w:rsidRPr="00FD4A4B">
        <w:rPr>
          <w:lang w:eastAsia="ja-JP"/>
        </w:rPr>
        <w:t>that</w:t>
      </w:r>
      <w:proofErr w:type="spellEnd"/>
      <w:r w:rsidR="00BB113C" w:rsidRPr="00FD4A4B">
        <w:rPr>
          <w:lang w:eastAsia="ja-JP"/>
        </w:rPr>
        <w:t xml:space="preserve"> </w:t>
      </w:r>
      <w:ins w:id="93" w:author="Stawros Orkopoulos (Nokia)" w:date="2023-11-29T14:25:00Z">
        <w:r w:rsidR="00EC30FD">
          <w:rPr>
            <w:lang w:eastAsia="ja-JP"/>
          </w:rPr>
          <w:t>neither d</w:t>
        </w:r>
      </w:ins>
      <w:del w:id="94" w:author="Stawros Orkopoulos (Nokia)" w:date="2023-11-29T14:25:00Z">
        <w:r w:rsidR="00BB113C" w:rsidRPr="00FD4A4B" w:rsidDel="00EC30FD">
          <w:rPr>
            <w:lang w:eastAsia="ja-JP"/>
          </w:rPr>
          <w:delText>D</w:delText>
        </w:r>
      </w:del>
      <w:r w:rsidR="00BB113C" w:rsidRPr="00FD4A4B">
        <w:rPr>
          <w:lang w:eastAsia="ja-JP"/>
        </w:rPr>
        <w:t xml:space="preserve">irectory listing </w:t>
      </w:r>
      <w:ins w:id="95" w:author="Stawros Orkopoulos (Nokia)" w:date="2023-11-29T14:06:00Z">
        <w:r w:rsidR="0082700A">
          <w:rPr>
            <w:lang w:eastAsia="ja-JP"/>
          </w:rPr>
          <w:t xml:space="preserve">nor </w:t>
        </w:r>
      </w:ins>
      <w:del w:id="96" w:author="Stawros Orkopoulos (Nokia)" w:date="2023-11-29T14:06:00Z">
        <w:r w:rsidR="00BB113C" w:rsidRPr="00FD4A4B" w:rsidDel="0082700A">
          <w:rPr>
            <w:lang w:eastAsia="ja-JP"/>
          </w:rPr>
          <w:delText>/</w:delText>
        </w:r>
      </w:del>
      <w:del w:id="97" w:author="Stawros Orkopoulos (Nokia)" w:date="2023-12-04T12:59:00Z">
        <w:r w:rsidR="00BB113C" w:rsidRPr="00FD4A4B" w:rsidDel="002569D4">
          <w:rPr>
            <w:lang w:eastAsia="ja-JP"/>
          </w:rPr>
          <w:delText xml:space="preserve"> </w:delText>
        </w:r>
      </w:del>
      <w:del w:id="98" w:author="Stawros Orkopoulos (Nokia)" w:date="2023-11-29T14:07:00Z">
        <w:r w:rsidR="00BB113C" w:rsidRPr="00FD4A4B" w:rsidDel="0082700A">
          <w:rPr>
            <w:lang w:eastAsia="ja-JP"/>
          </w:rPr>
          <w:delText xml:space="preserve">Directory </w:delText>
        </w:r>
      </w:del>
      <w:ins w:id="99" w:author="Stawros Orkopoulos (Nokia)" w:date="2023-11-29T14:07:00Z">
        <w:r w:rsidR="0082700A">
          <w:rPr>
            <w:lang w:eastAsia="ja-JP"/>
          </w:rPr>
          <w:t>d</w:t>
        </w:r>
        <w:r w:rsidR="0082700A" w:rsidRPr="00FD4A4B">
          <w:rPr>
            <w:lang w:eastAsia="ja-JP"/>
          </w:rPr>
          <w:t xml:space="preserve">irectory </w:t>
        </w:r>
      </w:ins>
      <w:r w:rsidR="00BB113C" w:rsidRPr="00FD4A4B">
        <w:rPr>
          <w:lang w:eastAsia="ja-JP"/>
        </w:rPr>
        <w:t xml:space="preserve">browsing </w:t>
      </w:r>
      <w:ins w:id="100" w:author="Stawros Orkopoulos (Nokia)" w:date="2023-11-29T14:26:00Z">
        <w:r w:rsidR="00EC30FD">
          <w:rPr>
            <w:lang w:eastAsia="ja-JP"/>
          </w:rPr>
          <w:t>is possible.</w:t>
        </w:r>
      </w:ins>
      <w:del w:id="101" w:author="Stawros Orkopoulos (Nokia)" w:date="2023-11-29T14:07:00Z">
        <w:r w:rsidR="00BB113C" w:rsidRPr="00FD4A4B" w:rsidDel="0082700A">
          <w:rPr>
            <w:lang w:eastAsia="ja-JP"/>
          </w:rPr>
          <w:delText>has been deactivated in all Web server components.</w:delText>
        </w:r>
      </w:del>
    </w:p>
    <w:p w14:paraId="6D124B5D" w14:textId="77777777" w:rsidR="00BB113C" w:rsidRPr="00FD4A4B" w:rsidRDefault="00BB113C" w:rsidP="00BB113C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71E2319B" w14:textId="77777777" w:rsidR="00BB113C" w:rsidRPr="00FD4A4B" w:rsidRDefault="00BB113C" w:rsidP="00BB113C">
      <w:pPr>
        <w:spacing w:after="0"/>
      </w:pPr>
      <w:r w:rsidRPr="00FD4A4B">
        <w:t>A testing report provided by the testing agency which will consist of the following information:</w:t>
      </w:r>
    </w:p>
    <w:p w14:paraId="0D960D35" w14:textId="77777777" w:rsidR="00BB113C" w:rsidRPr="00FD4A4B" w:rsidRDefault="00BB113C" w:rsidP="00BB113C">
      <w:pPr>
        <w:pStyle w:val="B1"/>
      </w:pPr>
      <w:r w:rsidRPr="00FD4A4B">
        <w:t>-</w:t>
      </w:r>
      <w:r w:rsidRPr="00FD4A4B">
        <w:tab/>
        <w:t>Log files and screen shots of test executions</w:t>
      </w:r>
    </w:p>
    <w:p w14:paraId="50857482" w14:textId="77777777" w:rsidR="00BB113C" w:rsidRPr="00FD4A4B" w:rsidRDefault="00BB113C" w:rsidP="00BB113C">
      <w:pPr>
        <w:pStyle w:val="B1"/>
      </w:pPr>
      <w:r w:rsidRPr="00FD4A4B">
        <w:t>-</w:t>
      </w:r>
      <w:r w:rsidRPr="00FD4A4B">
        <w:tab/>
        <w:t>Test result (Passed or not)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AD1E5" w14:textId="77777777" w:rsidR="00EF5403" w:rsidRDefault="00EF5403">
      <w:r>
        <w:separator/>
      </w:r>
    </w:p>
  </w:endnote>
  <w:endnote w:type="continuationSeparator" w:id="0">
    <w:p w14:paraId="55454439" w14:textId="77777777" w:rsidR="00EF5403" w:rsidRDefault="00EF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D0A8E" w14:textId="77777777" w:rsidR="00EF5403" w:rsidRDefault="00EF5403">
      <w:r>
        <w:separator/>
      </w:r>
    </w:p>
  </w:footnote>
  <w:footnote w:type="continuationSeparator" w:id="0">
    <w:p w14:paraId="2FBFC015" w14:textId="77777777" w:rsidR="00EF5403" w:rsidRDefault="00EF5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B980D69"/>
    <w:multiLevelType w:val="hybridMultilevel"/>
    <w:tmpl w:val="3C5293CC"/>
    <w:lvl w:ilvl="0" w:tplc="0AB4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7841460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  <w15:person w15:author="Wiktor Sedkowski (Nokia)">
    <w15:presenceInfo w15:providerId="AD" w15:userId="S::wiktor.sedkowski@nokia.com::f9dfe23d-982d-4445-8df7-2c97a858c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076"/>
    <w:rsid w:val="00062D4E"/>
    <w:rsid w:val="00080030"/>
    <w:rsid w:val="00085DB5"/>
    <w:rsid w:val="000A6394"/>
    <w:rsid w:val="000A6F97"/>
    <w:rsid w:val="000B6C97"/>
    <w:rsid w:val="000B7FED"/>
    <w:rsid w:val="000C038A"/>
    <w:rsid w:val="000C6598"/>
    <w:rsid w:val="000D44B3"/>
    <w:rsid w:val="000D47DA"/>
    <w:rsid w:val="000D523F"/>
    <w:rsid w:val="000E014D"/>
    <w:rsid w:val="000F05AF"/>
    <w:rsid w:val="000F6C47"/>
    <w:rsid w:val="00104D1D"/>
    <w:rsid w:val="001413C2"/>
    <w:rsid w:val="00145D43"/>
    <w:rsid w:val="00156BE0"/>
    <w:rsid w:val="00165666"/>
    <w:rsid w:val="001779D8"/>
    <w:rsid w:val="00183DE0"/>
    <w:rsid w:val="00186290"/>
    <w:rsid w:val="00192C46"/>
    <w:rsid w:val="001A08B3"/>
    <w:rsid w:val="001A7B60"/>
    <w:rsid w:val="001B52F0"/>
    <w:rsid w:val="001B7A65"/>
    <w:rsid w:val="001C245C"/>
    <w:rsid w:val="001C63AE"/>
    <w:rsid w:val="001D2E22"/>
    <w:rsid w:val="001D464B"/>
    <w:rsid w:val="001E41F3"/>
    <w:rsid w:val="00203879"/>
    <w:rsid w:val="00224FAF"/>
    <w:rsid w:val="00255C2A"/>
    <w:rsid w:val="002569D4"/>
    <w:rsid w:val="00256FE6"/>
    <w:rsid w:val="0026004D"/>
    <w:rsid w:val="002640DD"/>
    <w:rsid w:val="00275D12"/>
    <w:rsid w:val="00284FEB"/>
    <w:rsid w:val="002860C4"/>
    <w:rsid w:val="002B5741"/>
    <w:rsid w:val="002E472E"/>
    <w:rsid w:val="00303B2C"/>
    <w:rsid w:val="00305409"/>
    <w:rsid w:val="003141A5"/>
    <w:rsid w:val="0032373B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90B8B"/>
    <w:rsid w:val="003B63A4"/>
    <w:rsid w:val="003C2DBE"/>
    <w:rsid w:val="003E1A36"/>
    <w:rsid w:val="003E7F64"/>
    <w:rsid w:val="00403875"/>
    <w:rsid w:val="00410371"/>
    <w:rsid w:val="004222E6"/>
    <w:rsid w:val="004242F1"/>
    <w:rsid w:val="00432FF2"/>
    <w:rsid w:val="004434F9"/>
    <w:rsid w:val="004763D3"/>
    <w:rsid w:val="00482288"/>
    <w:rsid w:val="00493310"/>
    <w:rsid w:val="004A52C6"/>
    <w:rsid w:val="004B06DE"/>
    <w:rsid w:val="004B75B7"/>
    <w:rsid w:val="004D5235"/>
    <w:rsid w:val="004E52BE"/>
    <w:rsid w:val="005009D9"/>
    <w:rsid w:val="0051580D"/>
    <w:rsid w:val="00547111"/>
    <w:rsid w:val="00550765"/>
    <w:rsid w:val="005753BE"/>
    <w:rsid w:val="0059058A"/>
    <w:rsid w:val="00592D74"/>
    <w:rsid w:val="00596397"/>
    <w:rsid w:val="005C32C0"/>
    <w:rsid w:val="005E2C44"/>
    <w:rsid w:val="006158E1"/>
    <w:rsid w:val="00621188"/>
    <w:rsid w:val="00624095"/>
    <w:rsid w:val="006257ED"/>
    <w:rsid w:val="00646627"/>
    <w:rsid w:val="006532E1"/>
    <w:rsid w:val="0065536E"/>
    <w:rsid w:val="00662A67"/>
    <w:rsid w:val="00665C47"/>
    <w:rsid w:val="00695808"/>
    <w:rsid w:val="00695A6C"/>
    <w:rsid w:val="006B46FB"/>
    <w:rsid w:val="006E21FB"/>
    <w:rsid w:val="006F0C26"/>
    <w:rsid w:val="007216F3"/>
    <w:rsid w:val="00785599"/>
    <w:rsid w:val="00792342"/>
    <w:rsid w:val="007977A8"/>
    <w:rsid w:val="007A72E4"/>
    <w:rsid w:val="007B512A"/>
    <w:rsid w:val="007C2097"/>
    <w:rsid w:val="007D6A07"/>
    <w:rsid w:val="007E3BAA"/>
    <w:rsid w:val="007F7259"/>
    <w:rsid w:val="008040A8"/>
    <w:rsid w:val="008200E1"/>
    <w:rsid w:val="00821CB4"/>
    <w:rsid w:val="00822627"/>
    <w:rsid w:val="0082700A"/>
    <w:rsid w:val="008279FA"/>
    <w:rsid w:val="00836CE4"/>
    <w:rsid w:val="0084242E"/>
    <w:rsid w:val="00851101"/>
    <w:rsid w:val="008626E7"/>
    <w:rsid w:val="00870EE7"/>
    <w:rsid w:val="00880A55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778B"/>
    <w:rsid w:val="00911AAA"/>
    <w:rsid w:val="009148DE"/>
    <w:rsid w:val="00923049"/>
    <w:rsid w:val="009331AC"/>
    <w:rsid w:val="009340B2"/>
    <w:rsid w:val="00941E30"/>
    <w:rsid w:val="009438DF"/>
    <w:rsid w:val="009777D9"/>
    <w:rsid w:val="00991B88"/>
    <w:rsid w:val="009A5753"/>
    <w:rsid w:val="009A579D"/>
    <w:rsid w:val="009C47E9"/>
    <w:rsid w:val="009E3297"/>
    <w:rsid w:val="009E4134"/>
    <w:rsid w:val="009F30BB"/>
    <w:rsid w:val="009F734F"/>
    <w:rsid w:val="00A1069F"/>
    <w:rsid w:val="00A10804"/>
    <w:rsid w:val="00A203C6"/>
    <w:rsid w:val="00A246B6"/>
    <w:rsid w:val="00A369B7"/>
    <w:rsid w:val="00A416F9"/>
    <w:rsid w:val="00A47E70"/>
    <w:rsid w:val="00A50CF0"/>
    <w:rsid w:val="00A53F7C"/>
    <w:rsid w:val="00A7671C"/>
    <w:rsid w:val="00AA2CBC"/>
    <w:rsid w:val="00AB6C57"/>
    <w:rsid w:val="00AC5820"/>
    <w:rsid w:val="00AD1CD8"/>
    <w:rsid w:val="00AD2CA4"/>
    <w:rsid w:val="00AD644C"/>
    <w:rsid w:val="00B13F88"/>
    <w:rsid w:val="00B258BB"/>
    <w:rsid w:val="00B34104"/>
    <w:rsid w:val="00B42ED5"/>
    <w:rsid w:val="00B67B97"/>
    <w:rsid w:val="00B968C8"/>
    <w:rsid w:val="00BA3EC5"/>
    <w:rsid w:val="00BA51D9"/>
    <w:rsid w:val="00BA59CD"/>
    <w:rsid w:val="00BA63AB"/>
    <w:rsid w:val="00BB113C"/>
    <w:rsid w:val="00BB5DFC"/>
    <w:rsid w:val="00BD279D"/>
    <w:rsid w:val="00BD6BB8"/>
    <w:rsid w:val="00C0708A"/>
    <w:rsid w:val="00C12D8A"/>
    <w:rsid w:val="00C2285C"/>
    <w:rsid w:val="00C31C26"/>
    <w:rsid w:val="00C32784"/>
    <w:rsid w:val="00C634AD"/>
    <w:rsid w:val="00C66BA2"/>
    <w:rsid w:val="00C71B9D"/>
    <w:rsid w:val="00C73458"/>
    <w:rsid w:val="00C95985"/>
    <w:rsid w:val="00C96A9C"/>
    <w:rsid w:val="00CC5026"/>
    <w:rsid w:val="00CC68D0"/>
    <w:rsid w:val="00CE5F7F"/>
    <w:rsid w:val="00CF5C18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C0EF5"/>
    <w:rsid w:val="00DC7B09"/>
    <w:rsid w:val="00DE34CF"/>
    <w:rsid w:val="00DE4D8B"/>
    <w:rsid w:val="00DE5CDA"/>
    <w:rsid w:val="00E13F3D"/>
    <w:rsid w:val="00E20A03"/>
    <w:rsid w:val="00E26744"/>
    <w:rsid w:val="00E34898"/>
    <w:rsid w:val="00E74499"/>
    <w:rsid w:val="00E76FCB"/>
    <w:rsid w:val="00E8263D"/>
    <w:rsid w:val="00E93EB1"/>
    <w:rsid w:val="00EA1300"/>
    <w:rsid w:val="00EB09B7"/>
    <w:rsid w:val="00EC30FD"/>
    <w:rsid w:val="00EC5F27"/>
    <w:rsid w:val="00EE7D7C"/>
    <w:rsid w:val="00EF5403"/>
    <w:rsid w:val="00F25D98"/>
    <w:rsid w:val="00F300FB"/>
    <w:rsid w:val="00F353B3"/>
    <w:rsid w:val="00F550CB"/>
    <w:rsid w:val="00FA46D6"/>
    <w:rsid w:val="00FA5BDF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3</cp:revision>
  <cp:lastPrinted>1899-12-31T23:00:00Z</cp:lastPrinted>
  <dcterms:created xsi:type="dcterms:W3CDTF">2024-01-08T10:09:00Z</dcterms:created>
  <dcterms:modified xsi:type="dcterms:W3CDTF">2024-01-08T11:07:00Z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