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CE853" w14:textId="26B20BEB" w:rsidR="00A7246D" w:rsidRDefault="00A7246D" w:rsidP="00E16D78">
      <w:pPr>
        <w:pStyle w:val="CRCoverPage"/>
        <w:tabs>
          <w:tab w:val="right" w:pos="9639"/>
        </w:tabs>
        <w:spacing w:after="0"/>
        <w:rPr>
          <w:b/>
          <w:i/>
          <w:noProof/>
          <w:sz w:val="28"/>
        </w:rPr>
      </w:pPr>
      <w:r>
        <w:rPr>
          <w:b/>
          <w:noProof/>
          <w:sz w:val="24"/>
        </w:rPr>
        <w:t>3GPP TSG-SA3 Meeting #114e</w:t>
      </w:r>
      <w:r>
        <w:rPr>
          <w:b/>
          <w:i/>
          <w:noProof/>
          <w:sz w:val="24"/>
        </w:rPr>
        <w:t xml:space="preserve"> ad-hoc</w:t>
      </w:r>
      <w:r>
        <w:rPr>
          <w:b/>
          <w:i/>
          <w:noProof/>
          <w:sz w:val="28"/>
        </w:rPr>
        <w:tab/>
        <w:t>S3-240009</w:t>
      </w:r>
    </w:p>
    <w:p w14:paraId="45697D3C" w14:textId="77777777" w:rsidR="00A7246D" w:rsidRDefault="00A7246D" w:rsidP="00A7246D">
      <w:pPr>
        <w:pStyle w:val="Header"/>
        <w:rPr>
          <w:sz w:val="24"/>
        </w:rPr>
      </w:pPr>
      <w:r>
        <w:rPr>
          <w:sz w:val="24"/>
        </w:rPr>
        <w:t>Electronic meeting, online, 22 - 26 January 2024</w:t>
      </w:r>
    </w:p>
    <w:p w14:paraId="2C238AC6" w14:textId="77777777" w:rsidR="00A7246D" w:rsidRPr="00872560" w:rsidRDefault="00A7246D" w:rsidP="00A7246D">
      <w:pPr>
        <w:pStyle w:val="Header"/>
        <w:rPr>
          <w:b w:val="0"/>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990DC" w:rsidR="001E41F3" w:rsidRPr="00410371" w:rsidRDefault="004222E6" w:rsidP="00E13F3D">
            <w:pPr>
              <w:pStyle w:val="CRCoverPage"/>
              <w:spacing w:after="0"/>
              <w:jc w:val="right"/>
              <w:rPr>
                <w:b/>
                <w:noProof/>
                <w:sz w:val="28"/>
              </w:rPr>
            </w:pPr>
            <w:r>
              <w:t>33.117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1D4B2F" w:rsidR="001E41F3" w:rsidRPr="00410371" w:rsidRDefault="00A7246D" w:rsidP="00547111">
            <w:pPr>
              <w:pStyle w:val="CRCoverPage"/>
              <w:spacing w:after="0"/>
              <w:rPr>
                <w:noProof/>
              </w:rPr>
            </w:pPr>
            <w:r>
              <w:rPr>
                <w:noProof/>
              </w:rPr>
              <w:t>0139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B30C57" w:rsidR="001E41F3" w:rsidRPr="00410371" w:rsidRDefault="001E41F3" w:rsidP="0035192F">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FA9DA6" w:rsidR="001E41F3" w:rsidRPr="00410371" w:rsidRDefault="005753BE">
            <w:pPr>
              <w:pStyle w:val="CRCoverPage"/>
              <w:spacing w:after="0"/>
              <w:jc w:val="center"/>
              <w:rPr>
                <w:noProof/>
                <w:sz w:val="28"/>
              </w:rPr>
            </w:pPr>
            <w:r>
              <w:t>18.</w:t>
            </w:r>
            <w:r w:rsidR="00403875">
              <w:t>1</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0F4E9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46699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B0259B" w:rsidR="001E41F3" w:rsidRDefault="00A7246D">
            <w:pPr>
              <w:pStyle w:val="CRCoverPage"/>
              <w:spacing w:after="0"/>
              <w:ind w:left="100"/>
              <w:rPr>
                <w:noProof/>
              </w:rPr>
            </w:pPr>
            <w:r w:rsidRPr="00A7246D">
              <w:rPr>
                <w:rFonts w:ascii="Calibri" w:hAnsi="Calibri" w:cs="Calibri"/>
                <w:color w:val="000000"/>
                <w:sz w:val="22"/>
                <w:szCs w:val="22"/>
              </w:rPr>
              <w:t>Test Case on No Default Content (</w:t>
            </w:r>
            <w:r w:rsidR="000D47DA" w:rsidRPr="00A7246D">
              <w:rPr>
                <w:rFonts w:ascii="Calibri" w:hAnsi="Calibri" w:cs="Calibri"/>
                <w:color w:val="000000"/>
                <w:sz w:val="22"/>
                <w:szCs w:val="22"/>
              </w:rPr>
              <w:t>TC_NO_DEFAULT_CONTENT</w:t>
            </w:r>
            <w:r w:rsidRPr="00A7246D">
              <w:rPr>
                <w:rFonts w:ascii="Calibri" w:hAnsi="Calibri" w:cs="Calibri"/>
                <w:color w:val="000000"/>
                <w:sz w:val="22"/>
                <w:szCs w:val="22"/>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5AC42C" w:rsidR="001E41F3" w:rsidRDefault="00186290">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BC4AA8" w:rsidR="001E41F3" w:rsidRDefault="00D51962" w:rsidP="00D51962">
            <w:pPr>
              <w:pStyle w:val="CRCoverPage"/>
              <w:spacing w:after="0"/>
              <w:rPr>
                <w:noProof/>
              </w:rPr>
            </w:pPr>
            <w:r>
              <w:t xml:space="preserve"> </w:t>
            </w:r>
            <w:r w:rsidR="009C47E9">
              <w:rPr>
                <w:sz w:val="18"/>
                <w:szCs w:val="18"/>
              </w:rPr>
              <w:t>SCAS_5G_Ph3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7D6537" w:rsidR="001E41F3" w:rsidRDefault="004D5235">
            <w:pPr>
              <w:pStyle w:val="CRCoverPage"/>
              <w:spacing w:after="0"/>
              <w:ind w:left="100"/>
              <w:rPr>
                <w:noProof/>
              </w:rPr>
            </w:pPr>
            <w:r>
              <w:t>202</w:t>
            </w:r>
            <w:r w:rsidR="003C2DBE">
              <w:t>3</w:t>
            </w:r>
            <w:r>
              <w:t>-</w:t>
            </w:r>
            <w:r w:rsidR="00403875">
              <w:t>1</w:t>
            </w:r>
            <w:r w:rsidR="000D47DA">
              <w:t>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EBDB4" w:rsidR="001E41F3" w:rsidRDefault="00DC0EF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E06563" w:rsidR="001E41F3" w:rsidRDefault="004D5235">
            <w:pPr>
              <w:pStyle w:val="CRCoverPage"/>
              <w:spacing w:after="0"/>
              <w:ind w:left="100"/>
              <w:rPr>
                <w:noProof/>
              </w:rPr>
            </w:pPr>
            <w:r>
              <w:t>Rel-</w:t>
            </w:r>
            <w:r w:rsidR="004222E6">
              <w:t>1</w:t>
            </w:r>
            <w:r w:rsidR="005753B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9EAF8D" w:rsidR="001E41F3" w:rsidRDefault="00CF0741">
            <w:pPr>
              <w:pStyle w:val="CRCoverPage"/>
              <w:spacing w:after="0"/>
              <w:ind w:left="100"/>
              <w:rPr>
                <w:noProof/>
              </w:rPr>
            </w:pPr>
            <w:r>
              <w:rPr>
                <w:noProof/>
              </w:rPr>
              <w:t>GSMA has reviewed and proposed changes to the existing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BB61B5" w:rsidR="001E41F3" w:rsidRDefault="00CF0741">
            <w:pPr>
              <w:pStyle w:val="CRCoverPage"/>
              <w:spacing w:after="0"/>
              <w:ind w:left="100"/>
              <w:rPr>
                <w:noProof/>
              </w:rPr>
            </w:pPr>
            <w:r>
              <w:rPr>
                <w:noProof/>
              </w:rPr>
              <w:t>The recommended tool is for the purpose of simplicity and effectivness of test execution, and the reproducibility of the test results. The default is not clearly defined, ergo, there is just a list of examples added.</w:t>
            </w:r>
            <w:r w:rsidR="007008AF">
              <w:rPr>
                <w:noProof/>
              </w:rPr>
              <w:t xml:space="preserve"> The tester should receive credentials of a privileged user and a normal user.</w:t>
            </w:r>
            <w:r w:rsidR="0004008E">
              <w:rPr>
                <w:noProof/>
              </w:rPr>
              <w:t xml:space="preserve"> Execution steps refinement.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7FC589" w:rsidR="001E41F3" w:rsidRDefault="00CF0741">
            <w:pPr>
              <w:pStyle w:val="CRCoverPage"/>
              <w:spacing w:after="0"/>
              <w:ind w:left="100"/>
              <w:rPr>
                <w:noProof/>
              </w:rPr>
            </w:pPr>
            <w:r>
              <w:rPr>
                <w:noProof/>
              </w:rPr>
              <w:t>Inco</w:t>
            </w:r>
            <w:r w:rsidR="0004008E">
              <w:rPr>
                <w:noProof/>
              </w:rPr>
              <w:t>n</w:t>
            </w:r>
            <w:r>
              <w:rPr>
                <w:noProof/>
              </w:rPr>
              <w:t>sistent test results and misinterpretation of test execution steps.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A98F1" w:rsidR="001E41F3" w:rsidRDefault="004222E6">
            <w:pPr>
              <w:pStyle w:val="CRCoverPage"/>
              <w:spacing w:after="0"/>
              <w:ind w:left="100"/>
              <w:rPr>
                <w:noProof/>
              </w:rPr>
            </w:pPr>
            <w:r>
              <w:rPr>
                <w:noProof/>
              </w:rPr>
              <w:t>4.</w:t>
            </w:r>
            <w:r w:rsidR="000D47DA">
              <w:rPr>
                <w:noProof/>
              </w:rPr>
              <w:t>3.4.9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CF2742" w:rsidR="001E41F3" w:rsidRDefault="004222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2135F" w:rsidR="001E41F3" w:rsidRDefault="004222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4E2238" w:rsidR="001E41F3" w:rsidRDefault="004222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716FB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365065D"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6CFCA5" w:rsidR="004B06DE" w:rsidRDefault="004434F9" w:rsidP="0035192F">
            <w:pPr>
              <w:pStyle w:val="CRCoverPage"/>
              <w:spacing w:after="0"/>
              <w:ind w:left="100"/>
              <w:rPr>
                <w:noProof/>
              </w:rPr>
            </w:pPr>
            <w:r>
              <w:rPr>
                <w:noProof/>
              </w:rPr>
              <w:t>I</w:t>
            </w:r>
            <w:r w:rsidR="004222E6">
              <w:rPr>
                <w:noProof/>
              </w:rPr>
              <w:t>nitial draft and presentation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7CBF24C" w:rsidR="001E41F3" w:rsidRDefault="001E41F3">
      <w:pPr>
        <w:rPr>
          <w:noProof/>
        </w:rPr>
      </w:pPr>
    </w:p>
    <w:p w14:paraId="361AFACB" w14:textId="44140587" w:rsidR="00A369B7" w:rsidRDefault="00A369B7">
      <w:pPr>
        <w:rPr>
          <w:noProof/>
        </w:rPr>
      </w:pPr>
    </w:p>
    <w:p w14:paraId="2E4D5E8E" w14:textId="77777777" w:rsidR="00A369B7" w:rsidRPr="00F6394A" w:rsidRDefault="00A369B7" w:rsidP="00A369B7">
      <w:pPr>
        <w:pStyle w:val="Reference"/>
        <w:rPr>
          <w:color w:val="0070C0"/>
          <w:lang w:val="fr-FR"/>
        </w:rPr>
      </w:pPr>
      <w:r w:rsidRPr="00F6394A">
        <w:rPr>
          <w:color w:val="0070C0"/>
          <w:lang w:val="fr-FR"/>
        </w:rPr>
        <w:t>******************** Start of 1st Change ************************************************************</w:t>
      </w:r>
    </w:p>
    <w:p w14:paraId="33D04DCB" w14:textId="0AB6B93D" w:rsidR="000D47DA" w:rsidRPr="00FD4A4B" w:rsidRDefault="000D47DA" w:rsidP="000D47DA">
      <w:pPr>
        <w:pStyle w:val="Heading4"/>
      </w:pPr>
      <w:bookmarkStart w:id="1" w:name="_Toc19542444"/>
      <w:bookmarkStart w:id="2" w:name="_Toc35348446"/>
      <w:bookmarkStart w:id="3" w:name="_Toc114146570"/>
      <w:r w:rsidRPr="00907F75">
        <w:t>4</w:t>
      </w:r>
      <w:r w:rsidRPr="00FD4A4B">
        <w:t>.3.4.9</w:t>
      </w:r>
      <w:r w:rsidRPr="00FD4A4B">
        <w:tab/>
        <w:t>No default content</w:t>
      </w:r>
      <w:bookmarkEnd w:id="1"/>
      <w:bookmarkEnd w:id="2"/>
      <w:bookmarkEnd w:id="3"/>
    </w:p>
    <w:p w14:paraId="594542EE" w14:textId="35C89E45" w:rsidR="000D47DA" w:rsidRPr="00FD4A4B" w:rsidRDefault="000D47DA" w:rsidP="000D47DA">
      <w:r w:rsidRPr="00FD4A4B">
        <w:rPr>
          <w:i/>
        </w:rPr>
        <w:t>Requirement Name</w:t>
      </w:r>
      <w:r w:rsidRPr="00FD4A4B">
        <w:t>: Default</w:t>
      </w:r>
      <w:r w:rsidRPr="00E32DBA">
        <w:t xml:space="preserve"> </w:t>
      </w:r>
      <w:r w:rsidRPr="00FD4A4B">
        <w:t>content</w:t>
      </w:r>
      <w:r w:rsidRPr="00E32DBA">
        <w:t xml:space="preserve"> </w:t>
      </w:r>
      <w:r w:rsidRPr="00FD4A4B">
        <w:t>shall</w:t>
      </w:r>
      <w:r w:rsidRPr="00E32DBA">
        <w:t xml:space="preserve"> </w:t>
      </w:r>
      <w:r w:rsidRPr="00FD4A4B">
        <w:t>be</w:t>
      </w:r>
      <w:r w:rsidRPr="00E32DBA">
        <w:t xml:space="preserve"> </w:t>
      </w:r>
      <w:r w:rsidRPr="00FD4A4B">
        <w:t>removed.</w:t>
      </w:r>
    </w:p>
    <w:p w14:paraId="51258AAA" w14:textId="6702E857" w:rsidR="000D47DA" w:rsidRPr="00FD4A4B" w:rsidRDefault="000D47DA" w:rsidP="000D47DA">
      <w:r w:rsidRPr="00FD4A4B">
        <w:rPr>
          <w:i/>
        </w:rPr>
        <w:t>Requirement Description</w:t>
      </w:r>
      <w:r w:rsidRPr="00FD4A4B">
        <w:t xml:space="preserve">: </w:t>
      </w:r>
      <w:r w:rsidRPr="00FD4A4B">
        <w:rPr>
          <w:spacing w:val="2"/>
        </w:rPr>
        <w:t>Defaul</w:t>
      </w:r>
      <w:r w:rsidRPr="00FD4A4B">
        <w:t>t</w:t>
      </w:r>
      <w:r w:rsidRPr="00FD4A4B">
        <w:rPr>
          <w:spacing w:val="1"/>
        </w:rPr>
        <w:t xml:space="preserve"> </w:t>
      </w:r>
      <w:r w:rsidRPr="00FD4A4B">
        <w:rPr>
          <w:spacing w:val="2"/>
        </w:rPr>
        <w:t>conten</w:t>
      </w:r>
      <w:r w:rsidRPr="00FD4A4B">
        <w:t>t</w:t>
      </w:r>
      <w:r w:rsidRPr="00FD4A4B">
        <w:rPr>
          <w:spacing w:val="1"/>
        </w:rPr>
        <w:t xml:space="preserve"> </w:t>
      </w:r>
      <w:r w:rsidRPr="00FD4A4B">
        <w:rPr>
          <w:spacing w:val="2"/>
        </w:rPr>
        <w:t>(examples</w:t>
      </w:r>
      <w:r w:rsidRPr="00FD4A4B">
        <w:t>,</w:t>
      </w:r>
      <w:r w:rsidRPr="00E32DBA">
        <w:t xml:space="preserve"> </w:t>
      </w:r>
      <w:r w:rsidRPr="00FD4A4B">
        <w:rPr>
          <w:spacing w:val="2"/>
        </w:rPr>
        <w:t>hel</w:t>
      </w:r>
      <w:r w:rsidRPr="00FD4A4B">
        <w:t>p</w:t>
      </w:r>
      <w:r w:rsidRPr="00FD4A4B">
        <w:rPr>
          <w:spacing w:val="3"/>
        </w:rPr>
        <w:t xml:space="preserve"> </w:t>
      </w:r>
      <w:r w:rsidRPr="00FD4A4B">
        <w:rPr>
          <w:spacing w:val="2"/>
        </w:rPr>
        <w:t>files</w:t>
      </w:r>
      <w:r w:rsidRPr="00FD4A4B">
        <w:t>,</w:t>
      </w:r>
      <w:r w:rsidRPr="00FD4A4B">
        <w:rPr>
          <w:spacing w:val="3"/>
        </w:rPr>
        <w:t xml:space="preserve"> </w:t>
      </w:r>
      <w:r w:rsidRPr="00FD4A4B">
        <w:rPr>
          <w:spacing w:val="2"/>
        </w:rPr>
        <w:t>documentation</w:t>
      </w:r>
      <w:r w:rsidRPr="00FD4A4B">
        <w:t>,</w:t>
      </w:r>
      <w:r w:rsidRPr="00E32DBA">
        <w:t xml:space="preserve"> </w:t>
      </w:r>
      <w:r w:rsidRPr="00FD4A4B">
        <w:rPr>
          <w:spacing w:val="2"/>
        </w:rPr>
        <w:t>aliases</w:t>
      </w:r>
      <w:r w:rsidRPr="00FD4A4B">
        <w:t>)</w:t>
      </w:r>
      <w:r w:rsidRPr="00FD4A4B">
        <w:rPr>
          <w:spacing w:val="1"/>
        </w:rPr>
        <w:t xml:space="preserve"> </w:t>
      </w:r>
      <w:r w:rsidRPr="00FD4A4B">
        <w:rPr>
          <w:spacing w:val="2"/>
        </w:rPr>
        <w:t>tha</w:t>
      </w:r>
      <w:r w:rsidRPr="00FD4A4B">
        <w:t>t</w:t>
      </w:r>
      <w:r w:rsidRPr="00FD4A4B">
        <w:rPr>
          <w:spacing w:val="4"/>
        </w:rPr>
        <w:t xml:space="preserve"> </w:t>
      </w:r>
      <w:r w:rsidRPr="00FD4A4B">
        <w:rPr>
          <w:spacing w:val="2"/>
        </w:rPr>
        <w:t>i</w:t>
      </w:r>
      <w:r w:rsidRPr="00FD4A4B">
        <w:t>s</w:t>
      </w:r>
      <w:r w:rsidRPr="00FD4A4B">
        <w:rPr>
          <w:spacing w:val="6"/>
        </w:rPr>
        <w:t xml:space="preserve"> </w:t>
      </w:r>
      <w:r w:rsidRPr="00FD4A4B">
        <w:rPr>
          <w:spacing w:val="2"/>
        </w:rPr>
        <w:t>provide</w:t>
      </w:r>
      <w:r w:rsidRPr="00FD4A4B">
        <w:t xml:space="preserve">d </w:t>
      </w:r>
      <w:r w:rsidRPr="00FD4A4B">
        <w:rPr>
          <w:spacing w:val="2"/>
        </w:rPr>
        <w:t>wit</w:t>
      </w:r>
      <w:r w:rsidRPr="00FD4A4B">
        <w:t>h</w:t>
      </w:r>
      <w:r w:rsidRPr="00FD4A4B">
        <w:rPr>
          <w:spacing w:val="4"/>
        </w:rPr>
        <w:t xml:space="preserve"> </w:t>
      </w:r>
      <w:r w:rsidRPr="00FD4A4B">
        <w:rPr>
          <w:spacing w:val="2"/>
        </w:rPr>
        <w:t>th</w:t>
      </w:r>
      <w:r w:rsidRPr="00FD4A4B">
        <w:t>e</w:t>
      </w:r>
      <w:r w:rsidRPr="00FD4A4B">
        <w:rPr>
          <w:spacing w:val="4"/>
        </w:rPr>
        <w:t xml:space="preserve"> </w:t>
      </w:r>
      <w:del w:id="4" w:author="Stawros Orkopoulos (Nokia)" w:date="2023-11-27T13:14:00Z">
        <w:r w:rsidRPr="00FD4A4B" w:rsidDel="005F5D05">
          <w:rPr>
            <w:spacing w:val="2"/>
          </w:rPr>
          <w:delText>standar</w:delText>
        </w:r>
        <w:r w:rsidRPr="00FD4A4B" w:rsidDel="005F5D05">
          <w:delText xml:space="preserve">d </w:delText>
        </w:r>
      </w:del>
      <w:ins w:id="5" w:author="Stawros Orkopoulos (Nokia)" w:date="2023-11-27T13:14:00Z">
        <w:r w:rsidR="005F5D05">
          <w:rPr>
            <w:spacing w:val="2"/>
          </w:rPr>
          <w:t>default</w:t>
        </w:r>
        <w:r w:rsidR="005F5D05" w:rsidRPr="00FD4A4B">
          <w:t xml:space="preserve"> </w:t>
        </w:r>
      </w:ins>
      <w:r w:rsidRPr="00FD4A4B">
        <w:rPr>
          <w:spacing w:val="2"/>
        </w:rPr>
        <w:t>installatio</w:t>
      </w:r>
      <w:r w:rsidRPr="00FD4A4B">
        <w:t>n of the web server</w:t>
      </w:r>
      <w:r w:rsidRPr="00E32DBA">
        <w:t xml:space="preserve"> </w:t>
      </w:r>
      <w:r w:rsidRPr="00FD4A4B">
        <w:rPr>
          <w:spacing w:val="2"/>
        </w:rPr>
        <w:t>shall</w:t>
      </w:r>
      <w:r w:rsidRPr="00FD4A4B">
        <w:rPr>
          <w:spacing w:val="3"/>
        </w:rPr>
        <w:t xml:space="preserve"> </w:t>
      </w:r>
      <w:r w:rsidRPr="00FD4A4B">
        <w:rPr>
          <w:spacing w:val="2"/>
        </w:rPr>
        <w:t xml:space="preserve">be </w:t>
      </w:r>
      <w:r w:rsidRPr="00FD4A4B">
        <w:t>removed.</w:t>
      </w:r>
    </w:p>
    <w:p w14:paraId="28456C4F" w14:textId="77777777" w:rsidR="000D47DA" w:rsidRPr="00FD4A4B" w:rsidRDefault="000D47DA" w:rsidP="000D47DA">
      <w:r w:rsidRPr="00FD4A4B">
        <w:rPr>
          <w:i/>
        </w:rPr>
        <w:t>Test Case</w:t>
      </w:r>
      <w:r w:rsidRPr="00FD4A4B">
        <w:t xml:space="preserve">: </w:t>
      </w:r>
    </w:p>
    <w:p w14:paraId="0A58D04B" w14:textId="14B351AA" w:rsidR="000D47DA" w:rsidRPr="00FD4A4B" w:rsidRDefault="000D47DA" w:rsidP="000D47DA">
      <w:r w:rsidRPr="00FD4A4B">
        <w:rPr>
          <w:b/>
          <w:i/>
        </w:rPr>
        <w:t>Test Name</w:t>
      </w:r>
      <w:r w:rsidRPr="00FD4A4B">
        <w:rPr>
          <w:b/>
        </w:rPr>
        <w:t xml:space="preserve">: </w:t>
      </w:r>
      <w:r w:rsidRPr="00FD4A4B">
        <w:t>TC_NO_DEFAULT_CONTENT</w:t>
      </w:r>
    </w:p>
    <w:p w14:paraId="0C3B8C90" w14:textId="77777777" w:rsidR="000D47DA" w:rsidRPr="00FD4A4B" w:rsidRDefault="000D47DA" w:rsidP="000D47DA">
      <w:pPr>
        <w:keepNext/>
        <w:keepLines/>
        <w:spacing w:before="180"/>
        <w:rPr>
          <w:b/>
          <w:lang w:eastAsia="zh-CN"/>
        </w:rPr>
      </w:pPr>
      <w:r w:rsidRPr="00FD4A4B">
        <w:rPr>
          <w:b/>
          <w:lang w:eastAsia="zh-CN"/>
        </w:rPr>
        <w:t>Purpose:</w:t>
      </w:r>
    </w:p>
    <w:p w14:paraId="638C3672" w14:textId="0ABA6D74" w:rsidR="000D47DA" w:rsidDel="00AF706F" w:rsidRDefault="005F5D05" w:rsidP="000D47DA">
      <w:pPr>
        <w:keepNext/>
        <w:keepLines/>
        <w:spacing w:before="180"/>
        <w:rPr>
          <w:del w:id="6" w:author="Stawros Orkopoulos (Nokia)" w:date="2023-11-27T13:15:00Z"/>
        </w:rPr>
      </w:pPr>
      <w:ins w:id="7" w:author="Stawros Orkopoulos (Nokia)" w:date="2023-11-27T13:15:00Z">
        <w:r w:rsidRPr="005F5D05">
          <w:rPr>
            <w:i/>
            <w:iCs/>
            <w:lang w:val="en-US"/>
          </w:rPr>
          <w:t>To verify that any default content on the web server is explicitly needed for web server operation</w:t>
        </w:r>
      </w:ins>
      <w:ins w:id="8" w:author="Stawros Orkopoulos (Nokia)" w:date="2023-12-05T13:11:00Z">
        <w:r w:rsidR="00AF706F">
          <w:rPr>
            <w:i/>
            <w:iCs/>
            <w:lang w:val="en-US"/>
          </w:rPr>
          <w:t>.</w:t>
        </w:r>
      </w:ins>
      <w:ins w:id="9" w:author="Stawros Orkopoulos (Nokia)" w:date="2023-11-27T13:15:00Z">
        <w:r w:rsidRPr="005F5D05" w:rsidDel="005F5D05">
          <w:t xml:space="preserve"> </w:t>
        </w:r>
      </w:ins>
      <w:del w:id="10" w:author="Stawros Orkopoulos (Nokia)" w:date="2023-11-27T13:15:00Z">
        <w:r w:rsidR="000D47DA" w:rsidRPr="0093334F" w:rsidDel="005F5D05">
          <w:rPr>
            <w:highlight w:val="yellow"/>
          </w:rPr>
          <w:delText>To verify that there is no default content on the web server, that is not needed for web server operation, since such default content can be useful for an attacker.</w:delText>
        </w:r>
      </w:del>
    </w:p>
    <w:p w14:paraId="31F40008" w14:textId="77777777" w:rsidR="00AF706F" w:rsidRPr="00FD4A4B" w:rsidRDefault="00AF706F" w:rsidP="000D47DA">
      <w:pPr>
        <w:rPr>
          <w:ins w:id="11" w:author="Stawros Orkopoulos (Nokia)" w:date="2023-12-05T13:11:00Z"/>
        </w:rPr>
      </w:pPr>
    </w:p>
    <w:p w14:paraId="15118DDB" w14:textId="77777777" w:rsidR="000D47DA" w:rsidRPr="00FD4A4B" w:rsidRDefault="000D47DA" w:rsidP="000D47DA">
      <w:pPr>
        <w:keepNext/>
        <w:keepLines/>
        <w:spacing w:before="180"/>
        <w:rPr>
          <w:b/>
          <w:lang w:eastAsia="zh-CN"/>
        </w:rPr>
      </w:pPr>
      <w:r w:rsidRPr="00FD4A4B">
        <w:rPr>
          <w:b/>
          <w:lang w:eastAsia="zh-CN"/>
        </w:rPr>
        <w:t>Procedure and execution steps</w:t>
      </w:r>
    </w:p>
    <w:p w14:paraId="5D7BC740" w14:textId="77777777" w:rsidR="000D47DA" w:rsidRPr="00FD4A4B" w:rsidRDefault="000D47DA" w:rsidP="000D47DA">
      <w:pPr>
        <w:keepNext/>
        <w:keepLines/>
        <w:spacing w:before="180"/>
        <w:ind w:left="284"/>
        <w:rPr>
          <w:b/>
          <w:lang w:eastAsia="zh-CN"/>
        </w:rPr>
      </w:pPr>
      <w:r w:rsidRPr="00FD4A4B">
        <w:rPr>
          <w:b/>
          <w:lang w:eastAsia="zh-CN"/>
        </w:rPr>
        <w:t>Pre-Conditions:</w:t>
      </w:r>
    </w:p>
    <w:p w14:paraId="161CF482" w14:textId="5C96BE32" w:rsidR="00EA2229" w:rsidRDefault="00EA2229" w:rsidP="000D47DA">
      <w:pPr>
        <w:pStyle w:val="B1"/>
        <w:rPr>
          <w:ins w:id="12" w:author="Wiktor Sedkowski (Nokia)" w:date="2023-12-04T10:10:00Z"/>
          <w:lang w:eastAsia="ja-JP"/>
        </w:rPr>
      </w:pPr>
      <w:ins w:id="13" w:author="Wiktor Sedkowski (Nokia)" w:date="2023-12-04T10:10:00Z">
        <w:r>
          <w:rPr>
            <w:lang w:eastAsia="ja-JP"/>
          </w:rPr>
          <w:t>-</w:t>
        </w:r>
        <w:r>
          <w:rPr>
            <w:lang w:eastAsia="ja-JP"/>
          </w:rPr>
          <w:tab/>
          <w:t>The tester has received all needed configuration information (includi</w:t>
        </w:r>
      </w:ins>
      <w:ins w:id="14" w:author="Wiktor Sedkowski (Nokia)" w:date="2023-12-04T10:11:00Z">
        <w:r>
          <w:rPr>
            <w:lang w:eastAsia="ja-JP"/>
          </w:rPr>
          <w:t>ng web se</w:t>
        </w:r>
      </w:ins>
      <w:ins w:id="15" w:author="Stawros Orkopoulos (Nokia)" w:date="2023-12-05T13:12:00Z">
        <w:r w:rsidR="00AF706F">
          <w:rPr>
            <w:lang w:eastAsia="ja-JP"/>
          </w:rPr>
          <w:t>r</w:t>
        </w:r>
      </w:ins>
      <w:ins w:id="16" w:author="Wiktor Sedkowski (Nokia)" w:date="2023-12-04T10:11:00Z">
        <w:r>
          <w:rPr>
            <w:lang w:eastAsia="ja-JP"/>
          </w:rPr>
          <w:t>ver name and version).</w:t>
        </w:r>
      </w:ins>
    </w:p>
    <w:p w14:paraId="7097C108" w14:textId="0C32DB8A" w:rsidR="000D47DA" w:rsidDel="00AF706F" w:rsidRDefault="000D47DA" w:rsidP="000D47DA">
      <w:pPr>
        <w:pStyle w:val="B1"/>
        <w:rPr>
          <w:del w:id="17" w:author="Wiktor Sedkowski (Nokia)" w:date="2023-12-04T10:10:00Z"/>
          <w:lang w:eastAsia="ja-JP"/>
        </w:rPr>
      </w:pPr>
      <w:r w:rsidRPr="00FD4A4B">
        <w:rPr>
          <w:lang w:eastAsia="ja-JP"/>
        </w:rPr>
        <w:t>-</w:t>
      </w:r>
      <w:r w:rsidRPr="00FD4A4B">
        <w:rPr>
          <w:lang w:eastAsia="ja-JP"/>
        </w:rPr>
        <w:tab/>
        <w:t xml:space="preserve">The tester has </w:t>
      </w:r>
      <w:ins w:id="18" w:author="Stawros Orkopoulos (Nokia)" w:date="2023-11-27T13:16:00Z">
        <w:r w:rsidR="005F5D05">
          <w:rPr>
            <w:lang w:eastAsia="ja-JP"/>
          </w:rPr>
          <w:t xml:space="preserve">received all </w:t>
        </w:r>
      </w:ins>
      <w:r w:rsidRPr="00FD4A4B">
        <w:rPr>
          <w:lang w:eastAsia="ja-JP"/>
        </w:rPr>
        <w:t xml:space="preserve">needed </w:t>
      </w:r>
      <w:del w:id="19" w:author="Stawros Orkopoulos (Nokia)" w:date="2023-11-27T13:36:00Z">
        <w:r w:rsidRPr="00FD4A4B" w:rsidDel="002B1438">
          <w:rPr>
            <w:lang w:eastAsia="ja-JP"/>
          </w:rPr>
          <w:delText>administrative</w:delText>
        </w:r>
      </w:del>
      <w:ins w:id="20" w:author="Stawros Orkopoulos (Nokia)" w:date="2023-11-27T13:35:00Z">
        <w:r w:rsidR="002B1438">
          <w:rPr>
            <w:lang w:eastAsia="ja-JP"/>
          </w:rPr>
          <w:t>pri</w:t>
        </w:r>
      </w:ins>
      <w:ins w:id="21" w:author="Stawros Orkopoulos (Nokia)" w:date="2023-11-27T13:36:00Z">
        <w:r w:rsidR="002B1438">
          <w:rPr>
            <w:lang w:eastAsia="ja-JP"/>
          </w:rPr>
          <w:t>vileged user credentials</w:t>
        </w:r>
      </w:ins>
      <w:ins w:id="22" w:author="Stawros Orkopoulos (Nokia)" w:date="2023-11-27T13:55:00Z">
        <w:r w:rsidR="000D0B34">
          <w:rPr>
            <w:lang w:eastAsia="ja-JP"/>
          </w:rPr>
          <w:t>.</w:t>
        </w:r>
      </w:ins>
      <w:del w:id="23" w:author="Stawros Orkopoulos (Nokia)" w:date="2023-11-27T13:36:00Z">
        <w:r w:rsidRPr="00FD4A4B" w:rsidDel="002B1438">
          <w:rPr>
            <w:lang w:eastAsia="ja-JP"/>
          </w:rPr>
          <w:delText xml:space="preserve"> privileges</w:delText>
        </w:r>
      </w:del>
    </w:p>
    <w:p w14:paraId="748EAD5C" w14:textId="77777777" w:rsidR="00AF706F" w:rsidRDefault="00AF706F" w:rsidP="000D47DA">
      <w:pPr>
        <w:pStyle w:val="B1"/>
        <w:rPr>
          <w:ins w:id="24" w:author="Stawros Orkopoulos (Nokia)" w:date="2023-12-05T13:08:00Z"/>
          <w:lang w:eastAsia="ja-JP"/>
        </w:rPr>
      </w:pPr>
    </w:p>
    <w:p w14:paraId="66A741D5" w14:textId="70AE857E" w:rsidR="002B1438" w:rsidRPr="00FD4A4B" w:rsidRDefault="002B1438" w:rsidP="000D47DA">
      <w:pPr>
        <w:pStyle w:val="B1"/>
        <w:rPr>
          <w:lang w:eastAsia="ja-JP"/>
        </w:rPr>
      </w:pPr>
      <w:ins w:id="25" w:author="Stawros Orkopoulos (Nokia)" w:date="2023-11-27T13:36:00Z">
        <w:r>
          <w:rPr>
            <w:lang w:eastAsia="ja-JP"/>
          </w:rPr>
          <w:t>-</w:t>
        </w:r>
        <w:r>
          <w:rPr>
            <w:lang w:eastAsia="ja-JP"/>
          </w:rPr>
          <w:tab/>
          <w:t>The tester has received all needed normal user crede</w:t>
        </w:r>
      </w:ins>
      <w:ins w:id="26" w:author="Stawros Orkopoulos (Nokia)" w:date="2023-11-27T13:37:00Z">
        <w:r>
          <w:rPr>
            <w:lang w:eastAsia="ja-JP"/>
          </w:rPr>
          <w:t>ntials.</w:t>
        </w:r>
      </w:ins>
    </w:p>
    <w:p w14:paraId="08D5477F" w14:textId="150D6821" w:rsidR="000D47DA" w:rsidRDefault="000D47DA" w:rsidP="000D47DA">
      <w:pPr>
        <w:pStyle w:val="B1"/>
        <w:rPr>
          <w:ins w:id="27" w:author="Stawros Orkopoulos (Nokia)" w:date="2023-11-27T13:27:00Z"/>
        </w:rPr>
      </w:pPr>
      <w:r w:rsidRPr="00FD4A4B">
        <w:rPr>
          <w:lang w:eastAsia="ja-JP"/>
        </w:rPr>
        <w:t>-</w:t>
      </w:r>
      <w:r w:rsidRPr="00FD4A4B">
        <w:rPr>
          <w:lang w:eastAsia="ja-JP"/>
        </w:rPr>
        <w:tab/>
        <w:t xml:space="preserve">A </w:t>
      </w:r>
      <w:ins w:id="28" w:author="Stawros Orkopoulos (Nokia)" w:date="2023-11-27T13:19:00Z">
        <w:r w:rsidR="005F5D05">
          <w:rPr>
            <w:lang w:eastAsia="ja-JP"/>
          </w:rPr>
          <w:t xml:space="preserve">device under test (DUT) </w:t>
        </w:r>
      </w:ins>
      <w:ins w:id="29" w:author="Stawros Orkopoulos (Nokia)" w:date="2023-11-27T13:20:00Z">
        <w:r w:rsidR="005F5D05">
          <w:rPr>
            <w:lang w:eastAsia="ja-JP"/>
          </w:rPr>
          <w:t xml:space="preserve">with </w:t>
        </w:r>
      </w:ins>
      <w:ins w:id="30" w:author="Stawros Orkopoulos (Nokia)" w:date="2023-12-05T14:56:00Z">
        <w:r w:rsidR="00C146FB">
          <w:rPr>
            <w:lang w:eastAsia="ja-JP"/>
          </w:rPr>
          <w:t xml:space="preserve">up and running </w:t>
        </w:r>
      </w:ins>
      <w:ins w:id="31" w:author="Stawros Orkopoulos (Nokia)" w:date="2023-11-27T13:20:00Z">
        <w:r w:rsidR="005F5D05">
          <w:rPr>
            <w:lang w:eastAsia="ja-JP"/>
          </w:rPr>
          <w:t xml:space="preserve">web server </w:t>
        </w:r>
      </w:ins>
      <w:ins w:id="32" w:author="Stawros Orkopoulos (Nokia)" w:date="2023-11-27T13:19:00Z">
        <w:r w:rsidR="005F5D05">
          <w:rPr>
            <w:lang w:eastAsia="ja-JP"/>
          </w:rPr>
          <w:t>is available</w:t>
        </w:r>
      </w:ins>
      <w:ins w:id="33" w:author="Stawros Orkopoulos (Nokia)" w:date="2023-11-27T13:20:00Z">
        <w:r w:rsidR="005F5D05">
          <w:rPr>
            <w:lang w:eastAsia="ja-JP"/>
          </w:rPr>
          <w:t>.</w:t>
        </w:r>
      </w:ins>
      <w:del w:id="34" w:author="Stawros Orkopoulos (Nokia)" w:date="2023-11-27T13:20:00Z">
        <w:r w:rsidRPr="00FD4A4B" w:rsidDel="005F5D05">
          <w:rPr>
            <w:lang w:eastAsia="ja-JP"/>
          </w:rPr>
          <w:delText>tester machine is available.</w:delText>
        </w:r>
      </w:del>
      <w:r w:rsidRPr="00FD4A4B">
        <w:t xml:space="preserve"> </w:t>
      </w:r>
    </w:p>
    <w:p w14:paraId="01FBBD5B" w14:textId="14B03BC1" w:rsidR="00497F78" w:rsidRPr="00FD4A4B" w:rsidRDefault="00497F78" w:rsidP="000D47DA">
      <w:pPr>
        <w:pStyle w:val="B1"/>
      </w:pPr>
      <w:ins w:id="35" w:author="Stawros Orkopoulos (Nokia)" w:date="2023-11-27T13:27:00Z">
        <w:r>
          <w:t xml:space="preserve">- </w:t>
        </w:r>
        <w:r>
          <w:tab/>
          <w:t>The tester</w:t>
        </w:r>
      </w:ins>
      <w:ins w:id="36" w:author="Stawros Orkopoulos (Nokia)" w:date="2023-11-27T13:28:00Z">
        <w:r>
          <w:t xml:space="preserve"> has connected test equipment and can access the web server.</w:t>
        </w:r>
      </w:ins>
    </w:p>
    <w:p w14:paraId="792482B7" w14:textId="727909AC" w:rsidR="000D47DA" w:rsidRPr="00ED7AF7" w:rsidRDefault="000D47DA" w:rsidP="000D47DA">
      <w:pPr>
        <w:pStyle w:val="B1"/>
        <w:rPr>
          <w:ins w:id="37" w:author="Stawros Orkopoulos (Nokia)" w:date="2023-12-05T15:09:00Z"/>
          <w:lang w:eastAsia="ja-JP"/>
        </w:rPr>
      </w:pPr>
      <w:r w:rsidRPr="00ED7AF7">
        <w:rPr>
          <w:lang w:eastAsia="ja-JP"/>
        </w:rPr>
        <w:t>-</w:t>
      </w:r>
      <w:r w:rsidRPr="00ED7AF7">
        <w:rPr>
          <w:lang w:eastAsia="ja-JP"/>
        </w:rPr>
        <w:tab/>
        <w:t xml:space="preserve">Recommended: </w:t>
      </w:r>
      <w:ins w:id="38" w:author="Stawros Orkopoulos (Nokia)" w:date="2023-12-05T15:17:00Z">
        <w:r w:rsidR="008822D7" w:rsidRPr="00ED7AF7">
          <w:rPr>
            <w:lang w:eastAsia="ja-JP"/>
          </w:rPr>
          <w:t>For</w:t>
        </w:r>
      </w:ins>
      <w:ins w:id="39" w:author="Stawros Orkopoulos (Nokia)" w:date="2023-12-05T15:03:00Z">
        <w:r w:rsidR="00C146FB" w:rsidRPr="00ED7AF7">
          <w:rPr>
            <w:lang w:eastAsia="ja-JP"/>
          </w:rPr>
          <w:t xml:space="preserve"> a simple and effective as well as for reproducible results </w:t>
        </w:r>
      </w:ins>
      <w:r w:rsidRPr="00ED7AF7">
        <w:rPr>
          <w:lang w:eastAsia="ja-JP"/>
        </w:rPr>
        <w:t>an automatic assessment tool has been configured / script adapted in line with the Requirement Description.</w:t>
      </w:r>
      <w:ins w:id="40" w:author="Stawros Orkopoulos (Nokia)" w:date="2023-12-05T15:03:00Z">
        <w:r w:rsidR="00C146FB" w:rsidRPr="00ED7AF7">
          <w:rPr>
            <w:lang w:eastAsia="ja-JP"/>
          </w:rPr>
          <w:t xml:space="preserve"> </w:t>
        </w:r>
      </w:ins>
      <w:ins w:id="41" w:author="Stawros Orkopoulos (Nokia)" w:date="2023-12-05T15:08:00Z">
        <w:r w:rsidR="00FE2607" w:rsidRPr="00ED7AF7">
          <w:rPr>
            <w:lang w:eastAsia="ja-JP"/>
          </w:rPr>
          <w:t>The tester can decide which Automatic assessment tool to be used for testing of the web server.</w:t>
        </w:r>
      </w:ins>
    </w:p>
    <w:p w14:paraId="6904FA35" w14:textId="35EC1375" w:rsidR="00FE2607" w:rsidRPr="00FD4A4B" w:rsidRDefault="00FE2607" w:rsidP="000D47DA">
      <w:pPr>
        <w:pStyle w:val="B1"/>
      </w:pPr>
      <w:ins w:id="42" w:author="Stawros Orkopoulos (Nokia)" w:date="2023-12-05T15:09:00Z">
        <w:r w:rsidRPr="00ED7AF7">
          <w:rPr>
            <w:lang w:eastAsia="ja-JP"/>
          </w:rPr>
          <w:t>Note: The</w:t>
        </w:r>
      </w:ins>
      <w:ins w:id="43" w:author="Stawros Orkopoulos (Nokia)" w:date="2023-12-05T15:10:00Z">
        <w:r w:rsidRPr="00ED7AF7">
          <w:rPr>
            <w:lang w:eastAsia="ja-JP"/>
          </w:rPr>
          <w:t xml:space="preserve"> term ‘default content</w:t>
        </w:r>
      </w:ins>
      <w:ins w:id="44" w:author="Stawros Orkopoulos (Nokia)" w:date="2023-12-05T15:11:00Z">
        <w:r w:rsidRPr="00ED7AF7">
          <w:rPr>
            <w:lang w:eastAsia="ja-JP"/>
          </w:rPr>
          <w:t>’ is not clearly defined</w:t>
        </w:r>
      </w:ins>
      <w:ins w:id="45" w:author="Stawros Orkopoulos (Nokia)" w:date="2023-12-05T15:12:00Z">
        <w:r w:rsidRPr="00ED7AF7">
          <w:rPr>
            <w:lang w:eastAsia="ja-JP"/>
          </w:rPr>
          <w:t xml:space="preserve"> and is therefore different for different web servers</w:t>
        </w:r>
      </w:ins>
      <w:ins w:id="46" w:author="Stawros Orkopoulos (Nokia)" w:date="2023-12-05T15:15:00Z">
        <w:r w:rsidR="008045F9" w:rsidRPr="00ED7AF7">
          <w:rPr>
            <w:lang w:eastAsia="ja-JP"/>
          </w:rPr>
          <w:t xml:space="preserve"> </w:t>
        </w:r>
      </w:ins>
      <w:ins w:id="47" w:author="Stawros Orkopoulos (Nokia)" w:date="2023-12-05T15:13:00Z">
        <w:r w:rsidRPr="00ED7AF7">
          <w:rPr>
            <w:lang w:eastAsia="ja-JP"/>
          </w:rPr>
          <w:t xml:space="preserve">(e.g., web server welcome page, </w:t>
        </w:r>
      </w:ins>
      <w:ins w:id="48" w:author="Stawros Orkopoulos (Nokia)" w:date="2023-12-05T15:15:00Z">
        <w:r w:rsidR="008045F9" w:rsidRPr="00ED7AF7">
          <w:rPr>
            <w:lang w:eastAsia="ja-JP"/>
          </w:rPr>
          <w:t>default error page, etc.).</w:t>
        </w:r>
      </w:ins>
    </w:p>
    <w:p w14:paraId="08B78D70" w14:textId="77777777" w:rsidR="000D47DA" w:rsidRPr="00FD4A4B" w:rsidRDefault="000D47DA" w:rsidP="000D47DA">
      <w:pPr>
        <w:keepNext/>
        <w:keepLines/>
        <w:spacing w:before="180"/>
        <w:ind w:left="284"/>
        <w:rPr>
          <w:b/>
          <w:lang w:eastAsia="zh-CN"/>
        </w:rPr>
      </w:pPr>
      <w:r w:rsidRPr="00FD4A4B">
        <w:rPr>
          <w:b/>
          <w:lang w:eastAsia="zh-CN"/>
        </w:rPr>
        <w:t xml:space="preserve">Execution Steps </w:t>
      </w:r>
    </w:p>
    <w:p w14:paraId="007556EE" w14:textId="247ED774" w:rsidR="002B1438" w:rsidRDefault="000D47DA" w:rsidP="000D47DA">
      <w:pPr>
        <w:pStyle w:val="B1"/>
        <w:rPr>
          <w:ins w:id="49" w:author="Stawros Orkopoulos (Nokia)" w:date="2023-11-27T13:37:00Z"/>
        </w:rPr>
      </w:pPr>
      <w:del w:id="50" w:author="Stawros Orkopoulos (Nokia)" w:date="2023-11-27T13:31:00Z">
        <w:r w:rsidRPr="00FD4A4B" w:rsidDel="00497F78">
          <w:delText>1.</w:delText>
        </w:r>
        <w:r w:rsidRPr="00FD4A4B" w:rsidDel="00497F78">
          <w:tab/>
          <w:delText xml:space="preserve">Check that all </w:delText>
        </w:r>
      </w:del>
      <w:del w:id="51" w:author="Stawros Orkopoulos (Nokia)" w:date="2023-11-27T13:24:00Z">
        <w:r w:rsidRPr="00FD4A4B" w:rsidDel="00497F78">
          <w:delText>default</w:delText>
        </w:r>
        <w:r w:rsidRPr="00FD4A4B" w:rsidDel="00497F78">
          <w:rPr>
            <w:spacing w:val="1"/>
          </w:rPr>
          <w:delText xml:space="preserve"> </w:delText>
        </w:r>
      </w:del>
      <w:del w:id="52" w:author="Stawros Orkopoulos (Nokia)" w:date="2023-11-27T13:31:00Z">
        <w:r w:rsidRPr="00FD4A4B" w:rsidDel="00497F78">
          <w:delText>content</w:delText>
        </w:r>
        <w:r w:rsidRPr="00FD4A4B" w:rsidDel="00497F78">
          <w:rPr>
            <w:spacing w:val="1"/>
          </w:rPr>
          <w:delText xml:space="preserve"> </w:delText>
        </w:r>
        <w:r w:rsidRPr="00FD4A4B" w:rsidDel="00497F78">
          <w:delText>(examples,</w:delText>
        </w:r>
        <w:r w:rsidRPr="00FD4A4B" w:rsidDel="00497F78">
          <w:rPr>
            <w:spacing w:val="-2"/>
          </w:rPr>
          <w:delText xml:space="preserve"> </w:delText>
        </w:r>
        <w:r w:rsidRPr="00FD4A4B" w:rsidDel="00497F78">
          <w:delText>help</w:delText>
        </w:r>
        <w:r w:rsidRPr="00FD4A4B" w:rsidDel="00497F78">
          <w:rPr>
            <w:spacing w:val="3"/>
          </w:rPr>
          <w:delText xml:space="preserve"> </w:delText>
        </w:r>
        <w:r w:rsidRPr="00FD4A4B" w:rsidDel="00497F78">
          <w:delText>files,</w:delText>
        </w:r>
        <w:r w:rsidRPr="00FD4A4B" w:rsidDel="00497F78">
          <w:rPr>
            <w:spacing w:val="3"/>
          </w:rPr>
          <w:delText xml:space="preserve"> </w:delText>
        </w:r>
        <w:r w:rsidRPr="00FD4A4B" w:rsidDel="00497F78">
          <w:delText>documentation,</w:delText>
        </w:r>
        <w:r w:rsidRPr="00FD4A4B" w:rsidDel="00497F78">
          <w:rPr>
            <w:spacing w:val="-5"/>
          </w:rPr>
          <w:delText xml:space="preserve"> </w:delText>
        </w:r>
        <w:r w:rsidRPr="00FD4A4B" w:rsidDel="00497F78">
          <w:delText>aliases)</w:delText>
        </w:r>
        <w:r w:rsidRPr="00FD4A4B" w:rsidDel="00497F78">
          <w:rPr>
            <w:spacing w:val="1"/>
          </w:rPr>
          <w:delText xml:space="preserve"> </w:delText>
        </w:r>
        <w:r w:rsidRPr="00FD4A4B" w:rsidDel="00497F78">
          <w:delText>that</w:delText>
        </w:r>
        <w:r w:rsidRPr="00FD4A4B" w:rsidDel="00497F78">
          <w:rPr>
            <w:spacing w:val="4"/>
          </w:rPr>
          <w:delText xml:space="preserve"> </w:delText>
        </w:r>
        <w:r w:rsidRPr="00FD4A4B" w:rsidDel="00497F78">
          <w:delText>is</w:delText>
        </w:r>
        <w:r w:rsidRPr="00FD4A4B" w:rsidDel="00497F78">
          <w:rPr>
            <w:spacing w:val="6"/>
          </w:rPr>
          <w:delText xml:space="preserve"> </w:delText>
        </w:r>
        <w:r w:rsidRPr="00FD4A4B" w:rsidDel="00497F78">
          <w:delText>provided with</w:delText>
        </w:r>
        <w:r w:rsidRPr="00FD4A4B" w:rsidDel="00497F78">
          <w:rPr>
            <w:spacing w:val="4"/>
          </w:rPr>
          <w:delText xml:space="preserve"> </w:delText>
        </w:r>
        <w:r w:rsidRPr="00FD4A4B" w:rsidDel="00497F78">
          <w:delText>the</w:delText>
        </w:r>
        <w:r w:rsidRPr="00FD4A4B" w:rsidDel="00497F78">
          <w:rPr>
            <w:spacing w:val="4"/>
          </w:rPr>
          <w:delText xml:space="preserve"> </w:delText>
        </w:r>
      </w:del>
      <w:del w:id="53" w:author="Stawros Orkopoulos (Nokia)" w:date="2023-11-27T13:26:00Z">
        <w:r w:rsidRPr="00BA1942" w:rsidDel="00497F78">
          <w:rPr>
            <w:highlight w:val="yellow"/>
          </w:rPr>
          <w:delText>standard</w:delText>
        </w:r>
        <w:r w:rsidRPr="00FD4A4B" w:rsidDel="00497F78">
          <w:delText xml:space="preserve"> </w:delText>
        </w:r>
      </w:del>
      <w:del w:id="54" w:author="Stawros Orkopoulos (Nokia)" w:date="2023-11-27T13:31:00Z">
        <w:r w:rsidRPr="00FD4A4B" w:rsidDel="00497F78">
          <w:delText>installation of the web server</w:delText>
        </w:r>
        <w:r w:rsidRPr="00FD4A4B" w:rsidDel="00497F78">
          <w:rPr>
            <w:spacing w:val="-2"/>
          </w:rPr>
          <w:delText xml:space="preserve"> </w:delText>
        </w:r>
        <w:r w:rsidRPr="00FD4A4B" w:rsidDel="00497F78">
          <w:delText>has</w:delText>
        </w:r>
        <w:r w:rsidRPr="00FD4A4B" w:rsidDel="00497F78">
          <w:rPr>
            <w:spacing w:val="3"/>
          </w:rPr>
          <w:delText xml:space="preserve"> </w:delText>
        </w:r>
        <w:r w:rsidRPr="00FD4A4B" w:rsidDel="00497F78">
          <w:delText>been removed.</w:delText>
        </w:r>
      </w:del>
      <w:ins w:id="55" w:author="Stawros Orkopoulos (Nokia)" w:date="2023-11-27T14:07:00Z">
        <w:r w:rsidR="001E22AB">
          <w:t xml:space="preserve">1. </w:t>
        </w:r>
      </w:ins>
      <w:ins w:id="56" w:author="Stawros Orkopoulos (Nokia)" w:date="2023-11-27T14:08:00Z">
        <w:r w:rsidR="001E22AB">
          <w:tab/>
          <w:t xml:space="preserve">The tester checks whether </w:t>
        </w:r>
      </w:ins>
      <w:ins w:id="57" w:author="Stawros Orkopoulos (Nokia)" w:date="2023-12-05T15:01:00Z">
        <w:r w:rsidR="00C146FB">
          <w:t>default</w:t>
        </w:r>
      </w:ins>
      <w:ins w:id="58" w:author="Stawros Orkopoulos (Nokia)" w:date="2023-11-27T14:08:00Z">
        <w:r w:rsidR="001E22AB">
          <w:t xml:space="preserve"> content (</w:t>
        </w:r>
      </w:ins>
      <w:ins w:id="59" w:author="Wiktor Sedkowski (Nokia)" w:date="2023-12-04T11:18:00Z">
        <w:r w:rsidR="00CC075F">
          <w:t xml:space="preserve">default pages, </w:t>
        </w:r>
      </w:ins>
      <w:ins w:id="60" w:author="Stawros Orkopoulos (Nokia)" w:date="2023-11-27T14:08:00Z">
        <w:r w:rsidR="001E22AB">
          <w:t>examples</w:t>
        </w:r>
      </w:ins>
      <w:ins w:id="61" w:author="Wiktor Sedkowski (Nokia)" w:date="2023-12-04T11:18:00Z">
        <w:r w:rsidR="00CC075F">
          <w:t>, scripts,</w:t>
        </w:r>
      </w:ins>
      <w:ins w:id="62" w:author="Stawros Orkopoulos (Nokia)" w:date="2023-11-27T14:08:00Z">
        <w:del w:id="63" w:author="Wiktor Sedkowski (Nokia)" w:date="2023-12-04T11:19:00Z">
          <w:r w:rsidR="001E22AB" w:rsidDel="00CC075F">
            <w:delText>,</w:delText>
          </w:r>
        </w:del>
        <w:r w:rsidR="001E22AB">
          <w:t xml:space="preserve"> help files, documentation, aliases) has been removed and is not accessible (read/write) without</w:t>
        </w:r>
      </w:ins>
      <w:ins w:id="64" w:author="Stawros Orkopoulos (Nokia)" w:date="2023-11-27T14:09:00Z">
        <w:r w:rsidR="001E22AB">
          <w:t xml:space="preserve"> having access rights.</w:t>
        </w:r>
      </w:ins>
    </w:p>
    <w:p w14:paraId="1D9B8802" w14:textId="71E1D5D5" w:rsidR="00497F78" w:rsidRPr="00FD4A4B" w:rsidRDefault="001E22AB" w:rsidP="000D47DA">
      <w:pPr>
        <w:pStyle w:val="B1"/>
      </w:pPr>
      <w:ins w:id="65" w:author="Stawros Orkopoulos (Nokia)" w:date="2023-11-27T14:08:00Z">
        <w:r>
          <w:t>2</w:t>
        </w:r>
      </w:ins>
      <w:ins w:id="66" w:author="Stawros Orkopoulos (Nokia)" w:date="2023-11-27T13:33:00Z">
        <w:r w:rsidR="00497F78">
          <w:t xml:space="preserve">. </w:t>
        </w:r>
      </w:ins>
      <w:ins w:id="67" w:author="Stawros Orkopoulos (Nokia)" w:date="2023-11-27T13:56:00Z">
        <w:r w:rsidR="000D0B34">
          <w:tab/>
        </w:r>
      </w:ins>
      <w:ins w:id="68" w:author="Stawros Orkopoulos (Nokia)" w:date="2023-11-27T13:33:00Z">
        <w:r w:rsidR="00497F78">
          <w:t xml:space="preserve">The tester checks whether </w:t>
        </w:r>
      </w:ins>
      <w:ins w:id="69" w:author="Stawros Orkopoulos (Nokia)" w:date="2023-12-05T15:01:00Z">
        <w:r w:rsidR="00C146FB">
          <w:t>default</w:t>
        </w:r>
      </w:ins>
      <w:ins w:id="70" w:author="Stawros Orkopoulos (Nokia)" w:date="2023-11-27T13:34:00Z">
        <w:r w:rsidR="002B1438">
          <w:t xml:space="preserve"> content </w:t>
        </w:r>
      </w:ins>
      <w:ins w:id="71" w:author="Wiktor Sedkowski (Nokia)" w:date="2023-12-04T11:19:00Z">
        <w:r w:rsidR="00CC075F">
          <w:t xml:space="preserve">default pages, examples, scripts, </w:t>
        </w:r>
      </w:ins>
      <w:ins w:id="72" w:author="Stawros Orkopoulos (Nokia)" w:date="2023-11-27T13:34:00Z">
        <w:del w:id="73" w:author="Wiktor Sedkowski (Nokia)" w:date="2023-12-04T11:19:00Z">
          <w:r w:rsidR="002B1438" w:rsidDel="00CC075F">
            <w:delText>(examples,</w:delText>
          </w:r>
        </w:del>
        <w:r w:rsidR="002B1438">
          <w:t xml:space="preserve"> help files, documentation, aliases) has been removed</w:t>
        </w:r>
      </w:ins>
      <w:ins w:id="74" w:author="Stawros Orkopoulos (Nokia)" w:date="2023-11-27T13:58:00Z">
        <w:r w:rsidR="000D0B34">
          <w:t xml:space="preserve"> and </w:t>
        </w:r>
      </w:ins>
      <w:ins w:id="75" w:author="Stawros Orkopoulos (Nokia)" w:date="2023-11-27T13:59:00Z">
        <w:r w:rsidR="000D0B34">
          <w:t xml:space="preserve">is </w:t>
        </w:r>
      </w:ins>
      <w:ins w:id="76" w:author="Stawros Orkopoulos (Nokia)" w:date="2023-11-27T13:58:00Z">
        <w:r w:rsidR="000D0B34">
          <w:t xml:space="preserve">not accessible (read/write) </w:t>
        </w:r>
      </w:ins>
      <w:ins w:id="77" w:author="Stawros Orkopoulos (Nokia)" w:date="2023-11-27T13:59:00Z">
        <w:r w:rsidR="000D0B34">
          <w:t>neither with</w:t>
        </w:r>
      </w:ins>
      <w:ins w:id="78" w:author="Stawros Orkopoulos (Nokia)" w:date="2023-11-27T13:58:00Z">
        <w:r w:rsidR="000D0B34">
          <w:t xml:space="preserve"> normal user </w:t>
        </w:r>
      </w:ins>
      <w:ins w:id="79" w:author="Stawros Orkopoulos (Nokia)" w:date="2023-11-27T13:59:00Z">
        <w:r w:rsidR="000D0B34">
          <w:t>n</w:t>
        </w:r>
      </w:ins>
      <w:ins w:id="80" w:author="Stawros Orkopoulos (Nokia)" w:date="2023-11-27T13:58:00Z">
        <w:r w:rsidR="000D0B34">
          <w:t>or</w:t>
        </w:r>
      </w:ins>
      <w:ins w:id="81" w:author="Stawros Orkopoulos (Nokia)" w:date="2023-11-27T13:59:00Z">
        <w:r w:rsidR="000D0B34">
          <w:t xml:space="preserve"> with privileged user access rights.</w:t>
        </w:r>
      </w:ins>
      <w:ins w:id="82" w:author="Stawros Orkopoulos (Nokia)" w:date="2023-11-27T13:58:00Z">
        <w:r w:rsidR="000D0B34">
          <w:t xml:space="preserve"> </w:t>
        </w:r>
      </w:ins>
    </w:p>
    <w:p w14:paraId="60FAF9DD" w14:textId="77777777" w:rsidR="000D47DA" w:rsidRPr="00FD4A4B" w:rsidRDefault="000D47DA" w:rsidP="000D47DA">
      <w:pPr>
        <w:keepNext/>
        <w:keepLines/>
        <w:spacing w:before="180"/>
        <w:rPr>
          <w:b/>
          <w:lang w:eastAsia="zh-CN"/>
        </w:rPr>
      </w:pPr>
      <w:r w:rsidRPr="00FD4A4B">
        <w:rPr>
          <w:b/>
          <w:lang w:eastAsia="zh-CN"/>
        </w:rPr>
        <w:t>Expected Results:</w:t>
      </w:r>
    </w:p>
    <w:p w14:paraId="17507478" w14:textId="0D15F7F9" w:rsidR="000D47DA" w:rsidRPr="00FD4A4B" w:rsidRDefault="000D47DA" w:rsidP="000D47DA">
      <w:pPr>
        <w:pStyle w:val="B1"/>
        <w:rPr>
          <w:lang w:eastAsia="ja-JP"/>
        </w:rPr>
      </w:pPr>
      <w:r w:rsidRPr="00ED7AF7">
        <w:rPr>
          <w:lang w:eastAsia="ja-JP"/>
        </w:rPr>
        <w:t>-</w:t>
      </w:r>
      <w:r w:rsidRPr="00ED7AF7">
        <w:rPr>
          <w:lang w:eastAsia="ja-JP"/>
        </w:rPr>
        <w:tab/>
        <w:t>No default content (</w:t>
      </w:r>
      <w:ins w:id="83" w:author="Wiktor Sedkowski (Nokia)" w:date="2023-12-04T11:19:00Z">
        <w:r w:rsidR="00CC075F" w:rsidRPr="00ED7AF7">
          <w:t xml:space="preserve">default pages, examples, scripts, </w:t>
        </w:r>
      </w:ins>
      <w:r w:rsidRPr="00ED7AF7">
        <w:rPr>
          <w:spacing w:val="2"/>
        </w:rPr>
        <w:t>examples</w:t>
      </w:r>
      <w:r w:rsidRPr="00ED7AF7">
        <w:t>,</w:t>
      </w:r>
      <w:r w:rsidRPr="00ED7AF7">
        <w:rPr>
          <w:spacing w:val="-2"/>
        </w:rPr>
        <w:t xml:space="preserve"> </w:t>
      </w:r>
      <w:r w:rsidRPr="00ED7AF7">
        <w:rPr>
          <w:spacing w:val="2"/>
        </w:rPr>
        <w:t>hel</w:t>
      </w:r>
      <w:r w:rsidRPr="00ED7AF7">
        <w:t>p</w:t>
      </w:r>
      <w:r w:rsidRPr="00ED7AF7">
        <w:rPr>
          <w:spacing w:val="3"/>
        </w:rPr>
        <w:t xml:space="preserve"> </w:t>
      </w:r>
      <w:r w:rsidRPr="00ED7AF7">
        <w:rPr>
          <w:spacing w:val="2"/>
        </w:rPr>
        <w:t>files</w:t>
      </w:r>
      <w:r w:rsidRPr="00ED7AF7">
        <w:t>,</w:t>
      </w:r>
      <w:r w:rsidRPr="00ED7AF7">
        <w:rPr>
          <w:spacing w:val="3"/>
        </w:rPr>
        <w:t xml:space="preserve"> </w:t>
      </w:r>
      <w:r w:rsidRPr="00ED7AF7">
        <w:rPr>
          <w:spacing w:val="2"/>
        </w:rPr>
        <w:t>documentation</w:t>
      </w:r>
      <w:r w:rsidRPr="00ED7AF7">
        <w:t>,</w:t>
      </w:r>
      <w:r w:rsidRPr="00ED7AF7">
        <w:rPr>
          <w:spacing w:val="-5"/>
        </w:rPr>
        <w:t xml:space="preserve"> </w:t>
      </w:r>
      <w:r w:rsidRPr="00ED7AF7">
        <w:rPr>
          <w:spacing w:val="2"/>
        </w:rPr>
        <w:t>aliases, un</w:t>
      </w:r>
      <w:del w:id="84" w:author="Stawros Orkopoulos (Nokia)" w:date="2023-12-05T14:56:00Z">
        <w:r w:rsidRPr="00ED7AF7" w:rsidDel="00C146FB">
          <w:rPr>
            <w:spacing w:val="2"/>
          </w:rPr>
          <w:delText>-</w:delText>
        </w:r>
      </w:del>
      <w:r w:rsidRPr="00ED7AF7">
        <w:rPr>
          <w:spacing w:val="2"/>
        </w:rPr>
        <w:t>needed</w:t>
      </w:r>
      <w:r w:rsidRPr="00FD4A4B">
        <w:rPr>
          <w:spacing w:val="2"/>
        </w:rPr>
        <w:t xml:space="preserve"> directories or manuals</w:t>
      </w:r>
      <w:r w:rsidRPr="00FD4A4B">
        <w:t>) has been found to remain on any Web server</w:t>
      </w:r>
      <w:del w:id="85" w:author="Stawros Orkopoulos (Nokia)" w:date="2023-11-27T13:26:00Z">
        <w:r w:rsidRPr="00FD4A4B" w:rsidDel="00497F78">
          <w:delText xml:space="preserve"> component</w:delText>
        </w:r>
      </w:del>
      <w:r w:rsidRPr="00FD4A4B">
        <w:rPr>
          <w:lang w:eastAsia="ja-JP"/>
        </w:rPr>
        <w:t>.</w:t>
      </w:r>
    </w:p>
    <w:p w14:paraId="0490E9A0" w14:textId="77777777" w:rsidR="000D47DA" w:rsidRPr="00FD4A4B" w:rsidRDefault="000D47DA" w:rsidP="000D47DA">
      <w:pPr>
        <w:keepNext/>
        <w:keepLines/>
        <w:spacing w:before="180"/>
        <w:rPr>
          <w:b/>
          <w:lang w:eastAsia="zh-CN"/>
        </w:rPr>
      </w:pPr>
      <w:r w:rsidRPr="00FD4A4B">
        <w:rPr>
          <w:b/>
          <w:lang w:eastAsia="zh-CN"/>
        </w:rPr>
        <w:t>Expected format of evidence:</w:t>
      </w:r>
    </w:p>
    <w:p w14:paraId="465F6449" w14:textId="77777777" w:rsidR="000D47DA" w:rsidRPr="00FD4A4B" w:rsidRDefault="000D47DA" w:rsidP="000D47DA">
      <w:pPr>
        <w:spacing w:after="0"/>
      </w:pPr>
      <w:r w:rsidRPr="00FD4A4B">
        <w:t>A testing report provided by the testing agency which will consist of the following information:</w:t>
      </w:r>
    </w:p>
    <w:p w14:paraId="54971118" w14:textId="77777777" w:rsidR="000D47DA" w:rsidRPr="00FD4A4B" w:rsidRDefault="000D47DA" w:rsidP="000D47DA">
      <w:pPr>
        <w:pStyle w:val="B1"/>
      </w:pPr>
      <w:r w:rsidRPr="00FD4A4B">
        <w:t>-</w:t>
      </w:r>
      <w:r w:rsidRPr="00FD4A4B">
        <w:tab/>
        <w:t>Log files and screen shots of test executions.</w:t>
      </w:r>
    </w:p>
    <w:p w14:paraId="4277B7FC" w14:textId="77777777" w:rsidR="000D47DA" w:rsidRPr="00FD4A4B" w:rsidRDefault="000D47DA" w:rsidP="000D47DA">
      <w:pPr>
        <w:pStyle w:val="B1"/>
      </w:pPr>
      <w:r w:rsidRPr="00FD4A4B">
        <w:t>-</w:t>
      </w:r>
      <w:r w:rsidRPr="00FD4A4B">
        <w:tab/>
        <w:t>Test result (Passed or not).</w:t>
      </w:r>
    </w:p>
    <w:p w14:paraId="2BF367B7" w14:textId="33DE9872" w:rsidR="00A369B7" w:rsidRDefault="00A369B7">
      <w:pPr>
        <w:rPr>
          <w:noProof/>
        </w:rPr>
      </w:pPr>
    </w:p>
    <w:p w14:paraId="5B73FC8E" w14:textId="1C3B044C" w:rsidR="00A369B7" w:rsidRPr="00F6394A" w:rsidRDefault="00A369B7" w:rsidP="00A369B7">
      <w:pPr>
        <w:pStyle w:val="Reference"/>
        <w:rPr>
          <w:color w:val="0070C0"/>
          <w:lang w:val="fr-FR"/>
        </w:rPr>
      </w:pPr>
      <w:r w:rsidRPr="00F6394A">
        <w:rPr>
          <w:color w:val="0070C0"/>
          <w:lang w:val="fr-FR"/>
        </w:rPr>
        <w:t xml:space="preserve">******************** </w:t>
      </w:r>
      <w:r>
        <w:rPr>
          <w:color w:val="0070C0"/>
          <w:lang w:val="fr-FR"/>
        </w:rPr>
        <w:t>End</w:t>
      </w:r>
      <w:r w:rsidRPr="00F6394A">
        <w:rPr>
          <w:color w:val="0070C0"/>
          <w:lang w:val="fr-FR"/>
        </w:rPr>
        <w:t xml:space="preserve"> of 1st Change ************************************************************</w:t>
      </w:r>
    </w:p>
    <w:p w14:paraId="7D8B1365" w14:textId="77777777" w:rsidR="00A369B7" w:rsidRDefault="00A369B7">
      <w:pPr>
        <w:rPr>
          <w:noProof/>
        </w:rPr>
      </w:pPr>
    </w:p>
    <w:p w14:paraId="3AC960AA" w14:textId="5A8E2A3B" w:rsidR="00A369B7" w:rsidRDefault="00A369B7">
      <w:pPr>
        <w:rPr>
          <w:noProof/>
        </w:rPr>
      </w:pPr>
    </w:p>
    <w:p w14:paraId="1AF6F66C" w14:textId="0F5850AC" w:rsidR="00A369B7" w:rsidRDefault="00A369B7">
      <w:pPr>
        <w:rPr>
          <w:noProof/>
        </w:rPr>
      </w:pPr>
    </w:p>
    <w:p w14:paraId="4A1B9C3E" w14:textId="77777777" w:rsidR="00A369B7" w:rsidRDefault="00A369B7">
      <w:pPr>
        <w:rPr>
          <w:noProof/>
        </w:rPr>
      </w:pPr>
    </w:p>
    <w:sectPr w:rsidR="00A369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243D4" w14:textId="77777777" w:rsidR="00D24007" w:rsidRDefault="00D24007">
      <w:r>
        <w:separator/>
      </w:r>
    </w:p>
  </w:endnote>
  <w:endnote w:type="continuationSeparator" w:id="0">
    <w:p w14:paraId="54D98C52" w14:textId="77777777" w:rsidR="00D24007" w:rsidRDefault="00D24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F0CFF" w14:textId="77777777" w:rsidR="00D24007" w:rsidRDefault="00D24007">
      <w:r>
        <w:separator/>
      </w:r>
    </w:p>
  </w:footnote>
  <w:footnote w:type="continuationSeparator" w:id="0">
    <w:p w14:paraId="3105C2BD" w14:textId="77777777" w:rsidR="00D24007" w:rsidRDefault="00D24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wros Orkopoulos (Nokia)">
    <w15:presenceInfo w15:providerId="AD" w15:userId="S::stawros.orkopoulos@nokia.com::dd3dc38d-384c-4a2c-836f-556f665614d2"/>
  </w15:person>
  <w15:person w15:author="Wiktor Sedkowski (Nokia)">
    <w15:presenceInfo w15:providerId="AD" w15:userId="S::wiktor.sedkowski@nokia.com::f9dfe23d-982d-4445-8df7-2c97a858c1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008E"/>
    <w:rsid w:val="00062D4E"/>
    <w:rsid w:val="00080030"/>
    <w:rsid w:val="00085DB5"/>
    <w:rsid w:val="000A6394"/>
    <w:rsid w:val="000A6F97"/>
    <w:rsid w:val="000B6C97"/>
    <w:rsid w:val="000B7FED"/>
    <w:rsid w:val="000C038A"/>
    <w:rsid w:val="000C6598"/>
    <w:rsid w:val="000D0B34"/>
    <w:rsid w:val="000D44B3"/>
    <w:rsid w:val="000D47DA"/>
    <w:rsid w:val="000D523F"/>
    <w:rsid w:val="000E014D"/>
    <w:rsid w:val="000F05AF"/>
    <w:rsid w:val="001413C2"/>
    <w:rsid w:val="00145D43"/>
    <w:rsid w:val="00156BE0"/>
    <w:rsid w:val="00165666"/>
    <w:rsid w:val="001779D8"/>
    <w:rsid w:val="00186290"/>
    <w:rsid w:val="00192C46"/>
    <w:rsid w:val="001A08B3"/>
    <w:rsid w:val="001A7B60"/>
    <w:rsid w:val="001B52F0"/>
    <w:rsid w:val="001B7A65"/>
    <w:rsid w:val="001C245C"/>
    <w:rsid w:val="001C63AE"/>
    <w:rsid w:val="001D464B"/>
    <w:rsid w:val="001E22AB"/>
    <w:rsid w:val="001E41F3"/>
    <w:rsid w:val="00203879"/>
    <w:rsid w:val="00224FAF"/>
    <w:rsid w:val="00255C2A"/>
    <w:rsid w:val="00256FE6"/>
    <w:rsid w:val="0026004D"/>
    <w:rsid w:val="002640DD"/>
    <w:rsid w:val="00275D12"/>
    <w:rsid w:val="00284FEB"/>
    <w:rsid w:val="002860C4"/>
    <w:rsid w:val="002B1438"/>
    <w:rsid w:val="002B5741"/>
    <w:rsid w:val="002E472E"/>
    <w:rsid w:val="00303B2C"/>
    <w:rsid w:val="00305409"/>
    <w:rsid w:val="003141A5"/>
    <w:rsid w:val="00323B9B"/>
    <w:rsid w:val="0034108E"/>
    <w:rsid w:val="00346C6F"/>
    <w:rsid w:val="0035192F"/>
    <w:rsid w:val="003609EF"/>
    <w:rsid w:val="0036231A"/>
    <w:rsid w:val="00371F56"/>
    <w:rsid w:val="0037456C"/>
    <w:rsid w:val="00374DD4"/>
    <w:rsid w:val="00375842"/>
    <w:rsid w:val="00375964"/>
    <w:rsid w:val="003B63A4"/>
    <w:rsid w:val="003C2DBE"/>
    <w:rsid w:val="003E1A36"/>
    <w:rsid w:val="003E7F64"/>
    <w:rsid w:val="00403875"/>
    <w:rsid w:val="00410371"/>
    <w:rsid w:val="004222E6"/>
    <w:rsid w:val="004242F1"/>
    <w:rsid w:val="00432FF2"/>
    <w:rsid w:val="004434F9"/>
    <w:rsid w:val="00482288"/>
    <w:rsid w:val="00494B0B"/>
    <w:rsid w:val="00497F78"/>
    <w:rsid w:val="004A52C6"/>
    <w:rsid w:val="004B06DE"/>
    <w:rsid w:val="004B75B7"/>
    <w:rsid w:val="004D5235"/>
    <w:rsid w:val="004E52BE"/>
    <w:rsid w:val="005009D9"/>
    <w:rsid w:val="0051580D"/>
    <w:rsid w:val="00547111"/>
    <w:rsid w:val="00550765"/>
    <w:rsid w:val="005753BE"/>
    <w:rsid w:val="0059058A"/>
    <w:rsid w:val="00592D74"/>
    <w:rsid w:val="00596397"/>
    <w:rsid w:val="005C2FFD"/>
    <w:rsid w:val="005E2C44"/>
    <w:rsid w:val="005F5D05"/>
    <w:rsid w:val="005F7DB0"/>
    <w:rsid w:val="006158E1"/>
    <w:rsid w:val="00621188"/>
    <w:rsid w:val="006257ED"/>
    <w:rsid w:val="00646627"/>
    <w:rsid w:val="006532E1"/>
    <w:rsid w:val="0065536E"/>
    <w:rsid w:val="00665C47"/>
    <w:rsid w:val="00695808"/>
    <w:rsid w:val="00695A6C"/>
    <w:rsid w:val="006B46FB"/>
    <w:rsid w:val="006E21FB"/>
    <w:rsid w:val="006E6A94"/>
    <w:rsid w:val="006F0C26"/>
    <w:rsid w:val="007008AF"/>
    <w:rsid w:val="00734924"/>
    <w:rsid w:val="00745464"/>
    <w:rsid w:val="00785599"/>
    <w:rsid w:val="00792342"/>
    <w:rsid w:val="007977A8"/>
    <w:rsid w:val="007A72E4"/>
    <w:rsid w:val="007B512A"/>
    <w:rsid w:val="007C08A8"/>
    <w:rsid w:val="007C2097"/>
    <w:rsid w:val="007D6A07"/>
    <w:rsid w:val="007E3BAA"/>
    <w:rsid w:val="007F7259"/>
    <w:rsid w:val="008040A8"/>
    <w:rsid w:val="008045F9"/>
    <w:rsid w:val="008200E1"/>
    <w:rsid w:val="00822627"/>
    <w:rsid w:val="008279FA"/>
    <w:rsid w:val="00836CE4"/>
    <w:rsid w:val="0084242E"/>
    <w:rsid w:val="00845F75"/>
    <w:rsid w:val="00851101"/>
    <w:rsid w:val="008626E7"/>
    <w:rsid w:val="00870EE7"/>
    <w:rsid w:val="00880A55"/>
    <w:rsid w:val="008822D7"/>
    <w:rsid w:val="008863B9"/>
    <w:rsid w:val="0088765D"/>
    <w:rsid w:val="00887DA0"/>
    <w:rsid w:val="008A45A6"/>
    <w:rsid w:val="008A7EB0"/>
    <w:rsid w:val="008B151C"/>
    <w:rsid w:val="008B7764"/>
    <w:rsid w:val="008C411C"/>
    <w:rsid w:val="008D39FE"/>
    <w:rsid w:val="008F3789"/>
    <w:rsid w:val="008F686C"/>
    <w:rsid w:val="0090778B"/>
    <w:rsid w:val="00911AAA"/>
    <w:rsid w:val="009148DE"/>
    <w:rsid w:val="0093334F"/>
    <w:rsid w:val="009340B2"/>
    <w:rsid w:val="00941E30"/>
    <w:rsid w:val="009617C4"/>
    <w:rsid w:val="009777D9"/>
    <w:rsid w:val="00991B88"/>
    <w:rsid w:val="009A5753"/>
    <w:rsid w:val="009A579D"/>
    <w:rsid w:val="009C47E9"/>
    <w:rsid w:val="009E3297"/>
    <w:rsid w:val="009E4134"/>
    <w:rsid w:val="009F30BB"/>
    <w:rsid w:val="009F734F"/>
    <w:rsid w:val="00A0655E"/>
    <w:rsid w:val="00A1069F"/>
    <w:rsid w:val="00A203C6"/>
    <w:rsid w:val="00A246B6"/>
    <w:rsid w:val="00A369B7"/>
    <w:rsid w:val="00A416F9"/>
    <w:rsid w:val="00A47E70"/>
    <w:rsid w:val="00A50CF0"/>
    <w:rsid w:val="00A53F7C"/>
    <w:rsid w:val="00A7246D"/>
    <w:rsid w:val="00A7671C"/>
    <w:rsid w:val="00A800EF"/>
    <w:rsid w:val="00AA2CBC"/>
    <w:rsid w:val="00AB6C57"/>
    <w:rsid w:val="00AC5820"/>
    <w:rsid w:val="00AD1CD8"/>
    <w:rsid w:val="00AE5068"/>
    <w:rsid w:val="00AF706F"/>
    <w:rsid w:val="00B13F88"/>
    <w:rsid w:val="00B258BB"/>
    <w:rsid w:val="00B30AD1"/>
    <w:rsid w:val="00B34104"/>
    <w:rsid w:val="00B42ED5"/>
    <w:rsid w:val="00B67B97"/>
    <w:rsid w:val="00B93C59"/>
    <w:rsid w:val="00B968C8"/>
    <w:rsid w:val="00BA1942"/>
    <w:rsid w:val="00BA3EC5"/>
    <w:rsid w:val="00BA51D9"/>
    <w:rsid w:val="00BA59CD"/>
    <w:rsid w:val="00BA63AB"/>
    <w:rsid w:val="00BB5DFC"/>
    <w:rsid w:val="00BD279D"/>
    <w:rsid w:val="00BD6BB8"/>
    <w:rsid w:val="00C12D8A"/>
    <w:rsid w:val="00C146FB"/>
    <w:rsid w:val="00C2285C"/>
    <w:rsid w:val="00C31C26"/>
    <w:rsid w:val="00C32784"/>
    <w:rsid w:val="00C66BA2"/>
    <w:rsid w:val="00C71B9D"/>
    <w:rsid w:val="00C95985"/>
    <w:rsid w:val="00CC075F"/>
    <w:rsid w:val="00CC5026"/>
    <w:rsid w:val="00CC68D0"/>
    <w:rsid w:val="00CF0741"/>
    <w:rsid w:val="00CF5C18"/>
    <w:rsid w:val="00D027E0"/>
    <w:rsid w:val="00D03F9A"/>
    <w:rsid w:val="00D06D51"/>
    <w:rsid w:val="00D11825"/>
    <w:rsid w:val="00D24007"/>
    <w:rsid w:val="00D24991"/>
    <w:rsid w:val="00D36C00"/>
    <w:rsid w:val="00D409B2"/>
    <w:rsid w:val="00D44FCD"/>
    <w:rsid w:val="00D50255"/>
    <w:rsid w:val="00D51962"/>
    <w:rsid w:val="00D55BE4"/>
    <w:rsid w:val="00D6486D"/>
    <w:rsid w:val="00D66520"/>
    <w:rsid w:val="00D85884"/>
    <w:rsid w:val="00D9340F"/>
    <w:rsid w:val="00DC0EF5"/>
    <w:rsid w:val="00DE34CF"/>
    <w:rsid w:val="00DE5CDA"/>
    <w:rsid w:val="00E13F3D"/>
    <w:rsid w:val="00E20A03"/>
    <w:rsid w:val="00E26744"/>
    <w:rsid w:val="00E34898"/>
    <w:rsid w:val="00E74499"/>
    <w:rsid w:val="00E76FCB"/>
    <w:rsid w:val="00E91954"/>
    <w:rsid w:val="00EA1300"/>
    <w:rsid w:val="00EA2229"/>
    <w:rsid w:val="00EB09B7"/>
    <w:rsid w:val="00ED7AF7"/>
    <w:rsid w:val="00EE7D7C"/>
    <w:rsid w:val="00F25D98"/>
    <w:rsid w:val="00F300FB"/>
    <w:rsid w:val="00F353B3"/>
    <w:rsid w:val="00F550CB"/>
    <w:rsid w:val="00FB6386"/>
    <w:rsid w:val="00FD2111"/>
    <w:rsid w:val="00FE2607"/>
    <w:rsid w:val="00FF7E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Reference">
    <w:name w:val="Reference"/>
    <w:basedOn w:val="Normal"/>
    <w:rsid w:val="00A369B7"/>
    <w:pPr>
      <w:tabs>
        <w:tab w:val="left" w:pos="851"/>
      </w:tabs>
      <w:ind w:left="851" w:hanging="851"/>
    </w:pPr>
    <w:rPr>
      <w:rFonts w:eastAsia="SimSun"/>
    </w:rPr>
  </w:style>
  <w:style w:type="paragraph" w:styleId="Revision">
    <w:name w:val="Revision"/>
    <w:hidden/>
    <w:uiPriority w:val="99"/>
    <w:semiHidden/>
    <w:rsid w:val="00A369B7"/>
    <w:rPr>
      <w:rFonts w:ascii="Times New Roman" w:hAnsi="Times New Roman"/>
      <w:lang w:val="en-GB" w:eastAsia="en-US"/>
    </w:rPr>
  </w:style>
  <w:style w:type="character" w:customStyle="1" w:styleId="B1Char">
    <w:name w:val="B1 Char"/>
    <w:link w:val="B1"/>
    <w:qFormat/>
    <w:locked/>
    <w:rsid w:val="0084242E"/>
    <w:rPr>
      <w:rFonts w:ascii="Times New Roman" w:hAnsi="Times New Roman"/>
      <w:lang w:val="en-GB" w:eastAsia="en-US"/>
    </w:rPr>
  </w:style>
  <w:style w:type="character" w:customStyle="1" w:styleId="NOZchn">
    <w:name w:val="NO Zchn"/>
    <w:link w:val="NO"/>
    <w:rsid w:val="00D027E0"/>
    <w:rPr>
      <w:rFonts w:ascii="Times New Roman" w:hAnsi="Times New Roman"/>
      <w:lang w:val="en-GB" w:eastAsia="en-US"/>
    </w:rPr>
  </w:style>
  <w:style w:type="character" w:customStyle="1" w:styleId="B2Char">
    <w:name w:val="B2 Char"/>
    <w:link w:val="B2"/>
    <w:qFormat/>
    <w:rsid w:val="00D027E0"/>
    <w:rPr>
      <w:rFonts w:ascii="Times New Roman" w:hAnsi="Times New Roman"/>
      <w:lang w:val="en-GB" w:eastAsia="en-US"/>
    </w:rPr>
  </w:style>
  <w:style w:type="character" w:customStyle="1" w:styleId="ENChar">
    <w:name w:val="EN Char"/>
    <w:aliases w:val="Editor's Note Char1,Editor's Note Char"/>
    <w:link w:val="EditorsNote"/>
    <w:locked/>
    <w:rsid w:val="00D027E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7914">
      <w:bodyDiv w:val="1"/>
      <w:marLeft w:val="0"/>
      <w:marRight w:val="0"/>
      <w:marTop w:val="0"/>
      <w:marBottom w:val="0"/>
      <w:divBdr>
        <w:top w:val="none" w:sz="0" w:space="0" w:color="auto"/>
        <w:left w:val="none" w:sz="0" w:space="0" w:color="auto"/>
        <w:bottom w:val="none" w:sz="0" w:space="0" w:color="auto"/>
        <w:right w:val="none" w:sz="0" w:space="0" w:color="auto"/>
      </w:divBdr>
    </w:div>
    <w:div w:id="5833007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2089011">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3609862">
      <w:bodyDiv w:val="1"/>
      <w:marLeft w:val="0"/>
      <w:marRight w:val="0"/>
      <w:marTop w:val="0"/>
      <w:marBottom w:val="0"/>
      <w:divBdr>
        <w:top w:val="none" w:sz="0" w:space="0" w:color="auto"/>
        <w:left w:val="none" w:sz="0" w:space="0" w:color="auto"/>
        <w:bottom w:val="none" w:sz="0" w:space="0" w:color="auto"/>
        <w:right w:val="none" w:sz="0" w:space="0" w:color="auto"/>
      </w:divBdr>
    </w:div>
    <w:div w:id="85670026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725</Words>
  <Characters>4138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Stawros Orkopoulos (Nokia)</cp:lastModifiedBy>
  <cp:revision>3</cp:revision>
  <cp:lastPrinted>1899-12-31T23:00:00Z</cp:lastPrinted>
  <dcterms:created xsi:type="dcterms:W3CDTF">2024-01-08T10:03:00Z</dcterms:created>
  <dcterms:modified xsi:type="dcterms:W3CDTF">2024-01-08T11:06:00Z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