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106E76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5EC6" w:rsidRPr="00235EC6">
        <w:rPr>
          <w:b/>
          <w:i/>
          <w:noProof/>
          <w:sz w:val="28"/>
        </w:rPr>
        <w:t>S3-235023</w:t>
      </w:r>
    </w:p>
    <w:p w14:paraId="7CB45193" w14:textId="29279935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8F159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C320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1077">
                <w:rPr>
                  <w:b/>
                  <w:noProof/>
                  <w:sz w:val="28"/>
                </w:rPr>
                <w:t>33.5</w:t>
              </w:r>
              <w:r w:rsidR="00C0506D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08D0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3F73" w:rsidRPr="006E3F73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9F7BF" w:rsidR="001E41F3" w:rsidRPr="00410371" w:rsidRDefault="00235E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06A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62DD">
                <w:rPr>
                  <w:b/>
                  <w:noProof/>
                  <w:sz w:val="28"/>
                </w:rPr>
                <w:t>18.</w:t>
              </w:r>
              <w:r w:rsidR="00BF5588">
                <w:rPr>
                  <w:b/>
                  <w:noProof/>
                  <w:sz w:val="28"/>
                </w:rPr>
                <w:t>0</w:t>
              </w:r>
              <w:r w:rsidR="000062DD">
                <w:rPr>
                  <w:b/>
                  <w:noProof/>
                  <w:sz w:val="28"/>
                </w:rPr>
                <w:t>.</w:t>
              </w:r>
            </w:fldSimple>
            <w:r w:rsidR="00A659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2890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D206" w:rsidR="00F25D98" w:rsidRDefault="00807F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4A971" w:rsidR="001E41F3" w:rsidRDefault="001520E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EDGE-10 interface to cover the ECS-ER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63ED1" w:rsidR="001E41F3" w:rsidRDefault="0086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D59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379C" w:rsidRPr="00B3137B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965DC" w:rsidR="001E41F3" w:rsidRDefault="00E6727D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>
              <w:t>3</w:t>
            </w:r>
            <w:r w:rsidRPr="00B66407">
              <w:t>-</w:t>
            </w:r>
            <w:r>
              <w:t>10</w:t>
            </w:r>
            <w:r w:rsidRPr="00B66407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C72B1" w:rsidR="001E41F3" w:rsidRDefault="00632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540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27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Reason </w:t>
            </w:r>
            <w:r w:rsidRPr="0052670C">
              <w:rPr>
                <w:b/>
                <w:i/>
                <w:noProof/>
              </w:rPr>
              <w:t>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654A3" w14:textId="4CBAAA94" w:rsidR="001711B8" w:rsidRDefault="009733A6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 </w:t>
            </w:r>
            <w:r w:rsidR="00E62AA8">
              <w:rPr>
                <w:lang w:val="en-US"/>
              </w:rPr>
              <w:t xml:space="preserve">Security of EDGE-10 reference point has been addressed but the reference point is mentioned only for the communication between V-ECS and H-ECS. In TS23.558, this reference point is also used for ECS-ER procedures. </w:t>
            </w:r>
            <w:r w:rsidR="00756584">
              <w:rPr>
                <w:lang w:val="en-US"/>
              </w:rPr>
              <w:t xml:space="preserve">To address the security requirements of ECS-ER procedures, </w:t>
            </w:r>
            <w:r w:rsidR="001311B8">
              <w:rPr>
                <w:lang w:val="en-US"/>
              </w:rPr>
              <w:t>extending the security scope of EDGE-10 reference point is necessary.</w:t>
            </w:r>
          </w:p>
          <w:p w14:paraId="0CA47059" w14:textId="495EA339" w:rsidR="009733A6" w:rsidRDefault="009733A6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6430D">
              <w:rPr>
                <w:lang w:val="en-US"/>
              </w:rPr>
              <w:t>EDGE-10 security is missing in clause 5.1.2</w:t>
            </w:r>
          </w:p>
          <w:p w14:paraId="1FB435C0" w14:textId="36D39BE5" w:rsidR="0076430D" w:rsidRDefault="0076430D" w:rsidP="001F71C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202E9">
              <w:rPr>
                <w:lang w:val="en-US"/>
              </w:rPr>
              <w:t xml:space="preserve">ECS-ER is missing in clause </w:t>
            </w:r>
            <w:r w:rsidR="0025546F">
              <w:rPr>
                <w:lang w:val="en-US"/>
              </w:rPr>
              <w:t>6.1</w:t>
            </w:r>
          </w:p>
          <w:p w14:paraId="708AA7DE" w14:textId="3A5FC69B" w:rsidR="001711B8" w:rsidRDefault="001711B8" w:rsidP="001F71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Summary of </w:t>
            </w:r>
            <w:r w:rsidRPr="0052670C">
              <w:rPr>
                <w:b/>
                <w:i/>
                <w:noProof/>
              </w:rPr>
              <w:t>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FBB2E" w14:textId="77777777" w:rsidR="00907261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97C17">
              <w:rPr>
                <w:lang w:val="en-US"/>
              </w:rPr>
              <w:t>Requirements are added for the communication between ECS and ECS-ER and between ECS-ERs are added and a new subclause is introduced for the security of these communications.</w:t>
            </w:r>
          </w:p>
          <w:p w14:paraId="26A04A2A" w14:textId="77777777" w:rsidR="00F2170D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EDGE-10 </w:t>
            </w:r>
            <w:proofErr w:type="spellStart"/>
            <w:r>
              <w:rPr>
                <w:lang w:val="en-US"/>
              </w:rPr>
              <w:t>securiy</w:t>
            </w:r>
            <w:proofErr w:type="spellEnd"/>
            <w:r>
              <w:rPr>
                <w:lang w:val="en-US"/>
              </w:rPr>
              <w:t xml:space="preserve"> is added in clause 5.1.2</w:t>
            </w:r>
          </w:p>
          <w:p w14:paraId="31C656EC" w14:textId="04529317" w:rsidR="00F2170D" w:rsidRPr="00975A04" w:rsidRDefault="00F2170D" w:rsidP="001311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- ECS-ER is added in clause 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57647" w14:textId="584C4EE4" w:rsidR="00F723C3" w:rsidRDefault="00F723C3" w:rsidP="004E5ADA">
            <w:pPr>
              <w:pStyle w:val="CRCoverPage"/>
              <w:spacing w:after="0"/>
              <w:rPr>
                <w:rStyle w:val="normaltextrun"/>
              </w:rPr>
            </w:pPr>
            <w:r>
              <w:rPr>
                <w:rStyle w:val="normaltextrun"/>
              </w:rPr>
              <w:t>There will be missing points about EDGE-10 security.</w:t>
            </w:r>
          </w:p>
          <w:p w14:paraId="062F0788" w14:textId="21DB28B5" w:rsidR="009B492D" w:rsidRDefault="00EC409A" w:rsidP="004E5ADA">
            <w:pPr>
              <w:pStyle w:val="CRCoverPage"/>
              <w:spacing w:after="0"/>
              <w:rPr>
                <w:rStyle w:val="normaltextrun"/>
              </w:rPr>
            </w:pPr>
            <w:r>
              <w:rPr>
                <w:rStyle w:val="normaltextrun"/>
              </w:rPr>
              <w:t xml:space="preserve">The security of the ECS-ER procedures will be underspecified. </w:t>
            </w:r>
          </w:p>
          <w:p w14:paraId="5C4BEB44" w14:textId="6881310A" w:rsidR="00695232" w:rsidRPr="004E5ADA" w:rsidRDefault="00695232" w:rsidP="004E5ADA">
            <w:pPr>
              <w:pStyle w:val="CRCoverPage"/>
              <w:spacing w:after="0"/>
            </w:pPr>
            <w:r>
              <w:rPr>
                <w:lang w:val="en-US"/>
              </w:rPr>
              <w:t>Current security specification for EC federation will be underspecified.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52670C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D83EB" w:rsidR="002B5C48" w:rsidRDefault="00BE7F20" w:rsidP="002B5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026E3E">
              <w:rPr>
                <w:noProof/>
              </w:rPr>
              <w:t xml:space="preserve">5.1.2, </w:t>
            </w:r>
            <w:r w:rsidR="0042696B">
              <w:rPr>
                <w:noProof/>
              </w:rPr>
              <w:t xml:space="preserve">6.1, </w:t>
            </w:r>
            <w:r>
              <w:rPr>
                <w:noProof/>
              </w:rPr>
              <w:t>6.</w:t>
            </w:r>
            <w:r w:rsidRPr="00BE7F20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2B5C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C48" w:rsidRDefault="002B5C48" w:rsidP="002B5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C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BD18F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3183D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5CC54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</w:p>
        </w:tc>
      </w:tr>
      <w:tr w:rsidR="002B5C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C48" w:rsidRDefault="002B5C48" w:rsidP="002B5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C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C48" w:rsidRPr="008863B9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C48" w:rsidRPr="008863B9" w:rsidRDefault="002B5C48" w:rsidP="002B5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C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DC4C01" w:rsidR="002B5C48" w:rsidRDefault="00235EC6" w:rsidP="002B5C48">
            <w:pPr>
              <w:pStyle w:val="CRCoverPage"/>
              <w:spacing w:after="0"/>
              <w:ind w:left="100"/>
              <w:rPr>
                <w:noProof/>
              </w:rPr>
            </w:pPr>
            <w:r w:rsidRPr="00235EC6">
              <w:rPr>
                <w:noProof/>
              </w:rPr>
              <w:t>S3-234789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0D362" w14:textId="1417F4FF" w:rsidR="0072297F" w:rsidRDefault="0072297F" w:rsidP="0072297F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lastRenderedPageBreak/>
        <w:t xml:space="preserve">******* </w:t>
      </w:r>
      <w:r w:rsidR="001F78FA">
        <w:rPr>
          <w:color w:val="0070C0"/>
          <w:lang w:val="fr-FR"/>
        </w:rPr>
        <w:t>START of</w:t>
      </w:r>
      <w:r w:rsidRPr="0072297F">
        <w:rPr>
          <w:color w:val="0070C0"/>
          <w:lang w:val="fr-FR"/>
        </w:rPr>
        <w:t xml:space="preserve"> CHANGE</w:t>
      </w:r>
      <w:r w:rsidR="009A79D4">
        <w:rPr>
          <w:color w:val="0070C0"/>
          <w:lang w:val="fr-FR"/>
        </w:rPr>
        <w:t>S</w:t>
      </w:r>
      <w:r w:rsidRPr="0072297F">
        <w:rPr>
          <w:color w:val="0070C0"/>
          <w:lang w:val="fr-FR"/>
        </w:rPr>
        <w:t xml:space="preserve"> *******</w:t>
      </w:r>
    </w:p>
    <w:p w14:paraId="164B3EE0" w14:textId="77777777" w:rsidR="00820209" w:rsidRDefault="00820209" w:rsidP="00820209">
      <w:pPr>
        <w:pStyle w:val="Heading3"/>
      </w:pPr>
      <w:bookmarkStart w:id="1" w:name="_Toc145430200"/>
      <w:r>
        <w:t>5.1.1</w:t>
      </w:r>
      <w:r>
        <w:tab/>
        <w:t>Authentication and authorization</w:t>
      </w:r>
      <w:bookmarkEnd w:id="1"/>
    </w:p>
    <w:p w14:paraId="5FB7C528" w14:textId="77777777" w:rsidR="00820209" w:rsidRDefault="00820209" w:rsidP="00820209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281368B3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0BA4545A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3A44B273" w14:textId="77777777" w:rsidR="00820209" w:rsidRDefault="00820209" w:rsidP="00820209">
      <w:pPr>
        <w:rPr>
          <w:lang w:eastAsia="ja-JP"/>
        </w:rPr>
      </w:pPr>
      <w:r>
        <w:rPr>
          <w:b/>
        </w:rPr>
        <w:t xml:space="preserve">Authentication and Authorization between EESs: </w:t>
      </w:r>
      <w:r>
        <w:rPr>
          <w:lang w:eastAsia="ja-JP"/>
        </w:rPr>
        <w:t>EES shall provide mutual authentication with another EES over EDGE-9 Interface. EES shall determine whether peer EES is authorized to access EES's services.</w:t>
      </w:r>
    </w:p>
    <w:p w14:paraId="787EB0A1" w14:textId="77777777" w:rsidR="00820209" w:rsidRDefault="00820209" w:rsidP="00820209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</w:t>
      </w:r>
      <w:proofErr w:type="gramStart"/>
      <w:r w:rsidRPr="00650DD7">
        <w:rPr>
          <w:lang w:eastAsia="ja-JP"/>
        </w:rPr>
        <w:t>e.g.</w:t>
      </w:r>
      <w:proofErr w:type="gramEnd"/>
      <w:r w:rsidRPr="00650DD7">
        <w:rPr>
          <w:lang w:eastAsia="ja-JP"/>
        </w:rPr>
        <w:t xml:space="preserve"> user's location).</w:t>
      </w:r>
    </w:p>
    <w:p w14:paraId="2F4AFBF0" w14:textId="77777777" w:rsidR="00820209" w:rsidRDefault="00820209" w:rsidP="00820209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6AAFEBF2" w14:textId="77777777" w:rsidR="00820209" w:rsidRDefault="00820209" w:rsidP="00820209">
      <w:pPr>
        <w:rPr>
          <w:lang w:eastAsia="ja-JP"/>
        </w:rPr>
      </w:pPr>
      <w:r>
        <w:rPr>
          <w:b/>
        </w:rPr>
        <w:t xml:space="preserve">Authentication and Authorization between </w:t>
      </w:r>
      <w:r>
        <w:rPr>
          <w:b/>
          <w:lang w:eastAsia="ja-JP"/>
        </w:rPr>
        <w:t xml:space="preserve">Application Client </w:t>
      </w:r>
      <w:r>
        <w:rPr>
          <w:b/>
        </w:rPr>
        <w:t xml:space="preserve">(AC) and EEC: </w:t>
      </w:r>
      <w:r w:rsidRPr="002B6725">
        <w:rPr>
          <w:lang w:eastAsia="ja-JP"/>
        </w:rPr>
        <w:t>EEC</w:t>
      </w:r>
      <w:r>
        <w:rPr>
          <w:lang w:eastAsia="ja-JP"/>
        </w:rPr>
        <w:t xml:space="preserve"> </w:t>
      </w:r>
      <w:r w:rsidRPr="002B6725">
        <w:rPr>
          <w:lang w:eastAsia="ja-JP"/>
        </w:rPr>
        <w:t>should</w:t>
      </w:r>
      <w:r>
        <w:rPr>
          <w:lang w:eastAsia="ja-JP"/>
        </w:rPr>
        <w:t xml:space="preserve"> provide mutual </w:t>
      </w:r>
      <w:r w:rsidRPr="002B6725">
        <w:rPr>
          <w:lang w:eastAsia="ja-JP"/>
        </w:rPr>
        <w:t>authenticat</w:t>
      </w:r>
      <w:r>
        <w:rPr>
          <w:lang w:eastAsia="ja-JP"/>
        </w:rPr>
        <w:t>ion with</w:t>
      </w:r>
      <w:r w:rsidRPr="002B6725">
        <w:rPr>
          <w:lang w:eastAsia="ja-JP"/>
        </w:rPr>
        <w:t xml:space="preserve"> the Application Client</w:t>
      </w:r>
      <w:r>
        <w:rPr>
          <w:lang w:eastAsia="ja-JP"/>
        </w:rPr>
        <w:t xml:space="preserve"> over EDGE-5 interface, and the </w:t>
      </w:r>
      <w:r w:rsidRPr="002B6725">
        <w:rPr>
          <w:lang w:eastAsia="ja-JP"/>
        </w:rPr>
        <w:t>EEC sh</w:t>
      </w:r>
      <w:r w:rsidRPr="002B6725">
        <w:rPr>
          <w:rFonts w:hint="eastAsia"/>
          <w:lang w:eastAsia="zh-CN"/>
        </w:rPr>
        <w:t>ould</w:t>
      </w:r>
      <w:r w:rsidRPr="002B6725">
        <w:rPr>
          <w:lang w:eastAsia="ja-JP"/>
        </w:rPr>
        <w:t xml:space="preserve"> determine whether Application client is authorized to access EE</w:t>
      </w:r>
      <w:r>
        <w:rPr>
          <w:rFonts w:hint="eastAsia"/>
          <w:lang w:eastAsia="zh-CN"/>
        </w:rPr>
        <w:t>C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2B6725">
        <w:rPr>
          <w:lang w:eastAsia="ja-JP"/>
        </w:rPr>
        <w:t xml:space="preserve"> service</w:t>
      </w:r>
      <w:r>
        <w:rPr>
          <w:lang w:eastAsia="ja-JP"/>
        </w:rPr>
        <w:t>.</w:t>
      </w:r>
    </w:p>
    <w:p w14:paraId="79FB80DF" w14:textId="77777777" w:rsidR="00820209" w:rsidRDefault="00820209" w:rsidP="00820209">
      <w:pPr>
        <w:rPr>
          <w:ins w:id="2" w:author="Author"/>
          <w:lang w:eastAsia="ja-JP"/>
        </w:rPr>
      </w:pPr>
      <w:r>
        <w:rPr>
          <w:b/>
        </w:rPr>
        <w:t xml:space="preserve">Authentication and Authorization </w:t>
      </w:r>
      <w:r w:rsidRPr="00456A86">
        <w:rPr>
          <w:b/>
        </w:rPr>
        <w:t>between V-</w:t>
      </w:r>
      <w:r w:rsidRPr="00456A86">
        <w:rPr>
          <w:rFonts w:hint="eastAsia"/>
          <w:b/>
        </w:rPr>
        <w:t>ECS</w:t>
      </w:r>
      <w:r w:rsidRPr="00456A86">
        <w:rPr>
          <w:b/>
        </w:rPr>
        <w:t xml:space="preserve"> and </w:t>
      </w:r>
      <w:r w:rsidRPr="00456A86">
        <w:rPr>
          <w:rFonts w:hint="eastAsia"/>
          <w:b/>
        </w:rPr>
        <w:t>H-ECS</w:t>
      </w:r>
      <w:r>
        <w:rPr>
          <w:rFonts w:hint="eastAsia"/>
          <w:lang w:eastAsia="zh-CN"/>
        </w:rPr>
        <w:t>：</w:t>
      </w:r>
      <w:r>
        <w:rPr>
          <w:lang w:eastAsia="zh-CN"/>
        </w:rPr>
        <w:t>V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ECS shall provide mutual authentication with </w:t>
      </w:r>
      <w:r>
        <w:rPr>
          <w:lang w:eastAsia="zh-CN"/>
        </w:rPr>
        <w:t>H</w:t>
      </w:r>
      <w:r>
        <w:rPr>
          <w:rFonts w:hint="eastAsia"/>
          <w:lang w:eastAsia="zh-CN"/>
        </w:rPr>
        <w:t>-</w:t>
      </w:r>
      <w:r>
        <w:rPr>
          <w:lang w:eastAsia="ja-JP"/>
        </w:rPr>
        <w:t>E</w:t>
      </w:r>
      <w:r>
        <w:rPr>
          <w:rFonts w:hint="eastAsia"/>
          <w:lang w:eastAsia="zh-CN"/>
        </w:rPr>
        <w:t>C</w:t>
      </w:r>
      <w:r>
        <w:rPr>
          <w:lang w:eastAsia="ja-JP"/>
        </w:rPr>
        <w:t xml:space="preserve">S over EDGE-10 Interface. </w:t>
      </w:r>
      <w:r>
        <w:rPr>
          <w:lang w:eastAsia="zh-CN"/>
        </w:rPr>
        <w:t>V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ECS shall determine whether </w:t>
      </w:r>
      <w:r>
        <w:rPr>
          <w:lang w:eastAsia="zh-CN"/>
        </w:rPr>
        <w:t>H</w:t>
      </w:r>
      <w:r>
        <w:rPr>
          <w:rFonts w:hint="eastAsia"/>
          <w:lang w:eastAsia="zh-CN"/>
        </w:rPr>
        <w:t>-ECS</w:t>
      </w:r>
      <w:r>
        <w:rPr>
          <w:lang w:eastAsia="ja-JP"/>
        </w:rPr>
        <w:t xml:space="preserve"> is authorized to access V-ECS's services.</w:t>
      </w:r>
    </w:p>
    <w:p w14:paraId="3E9ADB5A" w14:textId="2DA808BE" w:rsidR="00BE7F20" w:rsidRDefault="00BE7F20" w:rsidP="00BE7F20">
      <w:pPr>
        <w:rPr>
          <w:ins w:id="3" w:author="Author"/>
          <w:lang w:eastAsia="ja-JP"/>
        </w:rPr>
      </w:pPr>
      <w:ins w:id="4" w:author="Author">
        <w:r>
          <w:rPr>
            <w:b/>
          </w:rPr>
          <w:t xml:space="preserve">Authentication and Authorization </w:t>
        </w:r>
        <w:r w:rsidRPr="00456A86">
          <w:rPr>
            <w:b/>
          </w:rPr>
          <w:t xml:space="preserve">between </w:t>
        </w:r>
        <w:r w:rsidRPr="00456A86">
          <w:rPr>
            <w:rFonts w:hint="eastAsia"/>
            <w:b/>
          </w:rPr>
          <w:t>ECS</w:t>
        </w:r>
        <w:r w:rsidRPr="00456A86">
          <w:rPr>
            <w:b/>
          </w:rPr>
          <w:t xml:space="preserve"> and </w:t>
        </w:r>
        <w:r w:rsidRPr="00456A86">
          <w:rPr>
            <w:rFonts w:hint="eastAsia"/>
            <w:b/>
          </w:rPr>
          <w:t>ECS</w:t>
        </w:r>
        <w:r w:rsidR="000A19DE">
          <w:rPr>
            <w:b/>
          </w:rPr>
          <w:t>-ER</w:t>
        </w:r>
        <w:r w:rsidR="007F1326">
          <w:rPr>
            <w:b/>
          </w:rPr>
          <w:t xml:space="preserve">: </w:t>
        </w:r>
        <w:r>
          <w:rPr>
            <w:lang w:eastAsia="ja-JP"/>
          </w:rPr>
          <w:t>ECS</w:t>
        </w:r>
        <w:r w:rsidR="006B3299">
          <w:rPr>
            <w:lang w:eastAsia="ja-JP"/>
          </w:rPr>
          <w:t>-ER</w:t>
        </w:r>
        <w:r>
          <w:rPr>
            <w:lang w:eastAsia="ja-JP"/>
          </w:rPr>
          <w:t xml:space="preserve"> shall provide mutual authentication with E</w:t>
        </w:r>
        <w:r>
          <w:rPr>
            <w:rFonts w:hint="eastAsia"/>
            <w:lang w:eastAsia="zh-CN"/>
          </w:rPr>
          <w:t>C</w:t>
        </w:r>
        <w:r>
          <w:rPr>
            <w:lang w:eastAsia="ja-JP"/>
          </w:rPr>
          <w:t xml:space="preserve">S over EDGE-10 </w:t>
        </w:r>
        <w:r w:rsidR="00210D6E">
          <w:rPr>
            <w:lang w:eastAsia="ja-JP"/>
          </w:rPr>
          <w:t>i</w:t>
        </w:r>
        <w:r>
          <w:rPr>
            <w:lang w:eastAsia="ja-JP"/>
          </w:rPr>
          <w:t>nterface. ECS</w:t>
        </w:r>
        <w:r w:rsidR="00CA016F">
          <w:rPr>
            <w:lang w:eastAsia="ja-JP"/>
          </w:rPr>
          <w:t>-ER</w:t>
        </w:r>
        <w:r>
          <w:rPr>
            <w:lang w:eastAsia="ja-JP"/>
          </w:rPr>
          <w:t xml:space="preserve"> shall determine whether </w:t>
        </w:r>
        <w:r>
          <w:rPr>
            <w:rFonts w:hint="eastAsia"/>
            <w:lang w:eastAsia="zh-CN"/>
          </w:rPr>
          <w:t>ECS</w:t>
        </w:r>
        <w:r>
          <w:rPr>
            <w:lang w:eastAsia="ja-JP"/>
          </w:rPr>
          <w:t xml:space="preserve"> is authorized to access ECS</w:t>
        </w:r>
        <w:r w:rsidR="00A3779E">
          <w:rPr>
            <w:lang w:eastAsia="ja-JP"/>
          </w:rPr>
          <w:t>-ER</w:t>
        </w:r>
        <w:r>
          <w:rPr>
            <w:lang w:eastAsia="ja-JP"/>
          </w:rPr>
          <w:t>'s services.</w:t>
        </w:r>
      </w:ins>
    </w:p>
    <w:p w14:paraId="0DC8175B" w14:textId="441A2DF5" w:rsidR="00A56C19" w:rsidRDefault="00A56C19" w:rsidP="00A56C19">
      <w:pPr>
        <w:rPr>
          <w:ins w:id="5" w:author="Author"/>
          <w:lang w:eastAsia="ja-JP"/>
        </w:rPr>
      </w:pPr>
      <w:ins w:id="6" w:author="Author">
        <w:r>
          <w:rPr>
            <w:b/>
          </w:rPr>
          <w:t xml:space="preserve">Authentication and Authorization </w:t>
        </w:r>
        <w:r w:rsidRPr="00456A86">
          <w:rPr>
            <w:b/>
          </w:rPr>
          <w:t xml:space="preserve">between </w:t>
        </w:r>
        <w:r w:rsidRPr="00456A86">
          <w:rPr>
            <w:rFonts w:hint="eastAsia"/>
            <w:b/>
          </w:rPr>
          <w:t>ECS</w:t>
        </w:r>
        <w:r>
          <w:rPr>
            <w:b/>
          </w:rPr>
          <w:t>-ER</w:t>
        </w:r>
        <w:r w:rsidR="00034CFB">
          <w:rPr>
            <w:b/>
          </w:rPr>
          <w:t>s</w:t>
        </w:r>
        <w:r w:rsidR="007F1326">
          <w:rPr>
            <w:b/>
          </w:rPr>
          <w:t xml:space="preserve">: </w:t>
        </w:r>
        <w:r>
          <w:rPr>
            <w:lang w:eastAsia="ja-JP"/>
          </w:rPr>
          <w:t>ECS</w:t>
        </w:r>
        <w:r w:rsidR="00A3779E">
          <w:rPr>
            <w:lang w:eastAsia="ja-JP"/>
          </w:rPr>
          <w:t>-ERs</w:t>
        </w:r>
        <w:r>
          <w:rPr>
            <w:lang w:eastAsia="ja-JP"/>
          </w:rPr>
          <w:t xml:space="preserve"> shall provide mutual authentication over EDGE-10 </w:t>
        </w:r>
        <w:r w:rsidR="006D329A">
          <w:rPr>
            <w:lang w:eastAsia="ja-JP"/>
          </w:rPr>
          <w:t>i</w:t>
        </w:r>
        <w:r>
          <w:rPr>
            <w:lang w:eastAsia="ja-JP"/>
          </w:rPr>
          <w:t>nterface. ECS</w:t>
        </w:r>
        <w:r w:rsidR="00B0197D">
          <w:rPr>
            <w:lang w:eastAsia="ja-JP"/>
          </w:rPr>
          <w:t>-ER</w:t>
        </w:r>
        <w:r>
          <w:rPr>
            <w:lang w:eastAsia="ja-JP"/>
          </w:rPr>
          <w:t xml:space="preserve"> shall determine whether </w:t>
        </w:r>
        <w:r w:rsidR="00B0197D"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>ECS</w:t>
        </w:r>
        <w:r w:rsidR="00B0197D">
          <w:rPr>
            <w:lang w:eastAsia="zh-CN"/>
          </w:rPr>
          <w:t>-ERs</w:t>
        </w:r>
        <w:r>
          <w:rPr>
            <w:lang w:eastAsia="ja-JP"/>
          </w:rPr>
          <w:t xml:space="preserve"> </w:t>
        </w:r>
        <w:r w:rsidR="00B0197D">
          <w:rPr>
            <w:lang w:eastAsia="ja-JP"/>
          </w:rPr>
          <w:t>are</w:t>
        </w:r>
        <w:r>
          <w:rPr>
            <w:lang w:eastAsia="ja-JP"/>
          </w:rPr>
          <w:t xml:space="preserve"> authorized to access ECS</w:t>
        </w:r>
        <w:r w:rsidR="00B0197D">
          <w:rPr>
            <w:lang w:eastAsia="ja-JP"/>
          </w:rPr>
          <w:t>-ER</w:t>
        </w:r>
        <w:r>
          <w:rPr>
            <w:lang w:eastAsia="ja-JP"/>
          </w:rPr>
          <w:t>'s services.</w:t>
        </w:r>
      </w:ins>
    </w:p>
    <w:p w14:paraId="617402EF" w14:textId="77777777" w:rsidR="00BE7F20" w:rsidRDefault="00BE7F20" w:rsidP="00820209">
      <w:pPr>
        <w:rPr>
          <w:lang w:eastAsia="ja-JP"/>
        </w:rPr>
      </w:pPr>
    </w:p>
    <w:p w14:paraId="4D34E307" w14:textId="77777777" w:rsidR="005426F9" w:rsidRDefault="005426F9" w:rsidP="005426F9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00F66EB2" w14:textId="77777777" w:rsidR="005426F9" w:rsidRPr="000868A8" w:rsidRDefault="005426F9" w:rsidP="005426F9">
      <w:pPr>
        <w:pStyle w:val="Heading3"/>
      </w:pPr>
      <w:bookmarkStart w:id="7" w:name="_Toc145430201"/>
      <w:r>
        <w:t>5.1.2</w:t>
      </w:r>
      <w:r>
        <w:tab/>
      </w:r>
      <w:r w:rsidRPr="000868A8">
        <w:rPr>
          <w:rFonts w:hint="eastAsia"/>
        </w:rPr>
        <w:t>I</w:t>
      </w:r>
      <w:r w:rsidRPr="000868A8">
        <w:t>nterface security</w:t>
      </w:r>
      <w:bookmarkEnd w:id="7"/>
    </w:p>
    <w:p w14:paraId="09014C67" w14:textId="77777777" w:rsidR="005426F9" w:rsidRDefault="005426F9" w:rsidP="005426F9">
      <w:r>
        <w:t>Confidentiality, integrity, and replay protection shall be supported on the EDGE-1-4</w:t>
      </w:r>
      <w:r>
        <w:rPr>
          <w:lang w:eastAsia="zh-CN"/>
        </w:rPr>
        <w:t xml:space="preserve"> and EDGE 6-</w:t>
      </w:r>
      <w:ins w:id="8" w:author="Author">
        <w:r>
          <w:rPr>
            <w:lang w:eastAsia="zh-CN"/>
          </w:rPr>
          <w:t>10</w:t>
        </w:r>
      </w:ins>
      <w:del w:id="9" w:author="Author">
        <w:r w:rsidDel="00F11F07">
          <w:rPr>
            <w:lang w:eastAsia="zh-CN"/>
          </w:rPr>
          <w:delText>9</w:delText>
        </w:r>
      </w:del>
      <w:r>
        <w:t xml:space="preserve"> interfaces.</w:t>
      </w:r>
    </w:p>
    <w:p w14:paraId="11DCC591" w14:textId="77777777" w:rsidR="005426F9" w:rsidRDefault="005426F9" w:rsidP="005426F9">
      <w:pPr>
        <w:pStyle w:val="NO"/>
        <w:rPr>
          <w:lang w:eastAsia="ja-JP"/>
        </w:rPr>
      </w:pPr>
      <w:r>
        <w:rPr>
          <w:lang w:eastAsia="ja-JP"/>
        </w:rPr>
        <w:t>NOTE 1: The interfaces are defined in the</w:t>
      </w:r>
      <w:r w:rsidRPr="00577723">
        <w:t xml:space="preserve"> </w:t>
      </w:r>
      <w:r>
        <w:t>Figure 6.2.4 of TS 23.558 [5].</w:t>
      </w:r>
      <w:r>
        <w:rPr>
          <w:lang w:eastAsia="ja-JP"/>
        </w:rPr>
        <w:t xml:space="preserve"> The corresponding security requirement defined in TS 23.558 [5] is AR-5.2.6.2-c.</w:t>
      </w:r>
    </w:p>
    <w:p w14:paraId="5D9408DA" w14:textId="77777777" w:rsidR="005426F9" w:rsidRDefault="005426F9" w:rsidP="005426F9">
      <w:pPr>
        <w:pStyle w:val="NO"/>
        <w:rPr>
          <w:lang w:eastAsia="ja-JP"/>
        </w:rPr>
      </w:pPr>
      <w:r>
        <w:t xml:space="preserve">NOTE 2: The </w:t>
      </w:r>
      <w:r>
        <w:rPr>
          <w:lang w:val="en-IN"/>
        </w:rPr>
        <w:t>security requirement of EDGE 5 is out of the scope of this specification, since its details are out of the scope of this release of this specification, according to TS 23.558 [5].</w:t>
      </w:r>
    </w:p>
    <w:p w14:paraId="13248C18" w14:textId="77777777" w:rsidR="005426F9" w:rsidRDefault="005426F9" w:rsidP="005426F9">
      <w:pPr>
        <w:rPr>
          <w:lang w:eastAsia="ja-JP"/>
        </w:rPr>
      </w:pPr>
      <w:r w:rsidRPr="005C251D">
        <w:rPr>
          <w:rFonts w:eastAsia="SimSun"/>
          <w:lang w:eastAsia="zh-CN"/>
        </w:rPr>
        <w:t xml:space="preserve">The </w:t>
      </w:r>
      <w:r>
        <w:rPr>
          <w:lang w:eastAsia="ja-JP"/>
        </w:rPr>
        <w:t>privacy requirements AR-5.2.6.2-h defined in TS 23.558 [5] are implicitly supported, since all the interfaces will be confidentiality and integrity protected.</w:t>
      </w:r>
    </w:p>
    <w:p w14:paraId="43B016D6" w14:textId="77777777" w:rsidR="005426F9" w:rsidRDefault="005426F9" w:rsidP="00820209">
      <w:pPr>
        <w:rPr>
          <w:lang w:eastAsia="ja-JP"/>
        </w:rPr>
      </w:pPr>
    </w:p>
    <w:p w14:paraId="3DBB9ED0" w14:textId="77777777" w:rsidR="009B68B1" w:rsidRDefault="009B68B1" w:rsidP="009B68B1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58CC6772" w14:textId="77777777" w:rsidR="009B68B1" w:rsidRDefault="009B68B1" w:rsidP="00820209">
      <w:pPr>
        <w:rPr>
          <w:lang w:eastAsia="ja-JP"/>
        </w:rPr>
      </w:pPr>
    </w:p>
    <w:p w14:paraId="45BE1630" w14:textId="77777777" w:rsidR="009B68B1" w:rsidRPr="004D3578" w:rsidRDefault="009B68B1" w:rsidP="009B68B1">
      <w:pPr>
        <w:pStyle w:val="Heading2"/>
      </w:pPr>
      <w:bookmarkStart w:id="10" w:name="_Toc145430204"/>
      <w:r>
        <w:lastRenderedPageBreak/>
        <w:t>6</w:t>
      </w:r>
      <w:r w:rsidRPr="004D3578">
        <w:t>.1</w:t>
      </w:r>
      <w:r w:rsidRPr="004D3578">
        <w:tab/>
      </w:r>
      <w:r>
        <w:rPr>
          <w:lang w:eastAsia="zh-CN"/>
        </w:rPr>
        <w:t>Security for the EDGE interfaces</w:t>
      </w:r>
      <w:bookmarkEnd w:id="10"/>
    </w:p>
    <w:p w14:paraId="2866096E" w14:textId="77777777" w:rsidR="009B68B1" w:rsidRDefault="009B68B1" w:rsidP="009B68B1">
      <w:pPr>
        <w:rPr>
          <w:lang w:val="en-US" w:eastAsia="zh-CN"/>
        </w:rPr>
      </w:pPr>
      <w:r>
        <w:rPr>
          <w:lang w:val="en-US" w:eastAsia="zh-CN"/>
        </w:rPr>
        <w:t xml:space="preserve">For the interfaces (EDGE-1/4), the EEC, EES and ECS shall support </w:t>
      </w:r>
      <w:r w:rsidRPr="0021655D">
        <w:rPr>
          <w:lang w:val="en-US" w:eastAsia="zh-CN"/>
        </w:rPr>
        <w:t xml:space="preserve">and use HTTP/2 with "https" URIs as specified in RFC 9113 [19] and RFC 9110 [20]. </w:t>
      </w:r>
      <w:r w:rsidRPr="0021655D">
        <w:rPr>
          <w:lang w:val="en-US"/>
        </w:rPr>
        <w:t xml:space="preserve">In addition, the </w:t>
      </w:r>
      <w:r>
        <w:t xml:space="preserve">TLS profile shall </w:t>
      </w:r>
      <w:r w:rsidRPr="0021655D">
        <w:t xml:space="preserve">be compliant with </w:t>
      </w:r>
      <w:r>
        <w:t>the profile given in clause 6.2 of TS 33.210 [</w:t>
      </w:r>
      <w:r w:rsidRPr="0021655D">
        <w:t>2</w:t>
      </w:r>
      <w:proofErr w:type="gramStart"/>
      <w:r>
        <w:t>]</w:t>
      </w:r>
      <w:r w:rsidRPr="0021655D">
        <w:t xml:space="preserve"> .</w:t>
      </w:r>
      <w:proofErr w:type="gramEnd"/>
      <w:r w:rsidRPr="0021655D">
        <w:t xml:space="preserve"> </w:t>
      </w:r>
    </w:p>
    <w:p w14:paraId="6D8485AB" w14:textId="77777777" w:rsidR="009B68B1" w:rsidRDefault="009B68B1" w:rsidP="009B68B1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the interfaces</w:t>
      </w:r>
      <w:r>
        <w:rPr>
          <w:lang w:eastAsia="zh-CN"/>
        </w:rPr>
        <w:t xml:space="preserve"> EDGE-2/7/8, </w:t>
      </w:r>
    </w:p>
    <w:p w14:paraId="1008E09E" w14:textId="77777777" w:rsidR="009B68B1" w:rsidRDefault="009B68B1" w:rsidP="009B68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NEF APIs are selected, security aspects of Network Exposure Function including the protection of NEF-AF interface and support of CAPIF defined in TS 33.501 clause 12 [2] shall be reused,</w:t>
      </w:r>
      <w:r w:rsidRPr="00A85021">
        <w:rPr>
          <w:lang w:eastAsia="zh-CN"/>
        </w:rPr>
        <w:t xml:space="preserve"> </w:t>
      </w:r>
      <w:r w:rsidRPr="00AE5D9D">
        <w:rPr>
          <w:lang w:eastAsia="zh-CN"/>
        </w:rPr>
        <w:t>i.e.</w:t>
      </w:r>
      <w:proofErr w:type="gramStart"/>
      <w:r>
        <w:rPr>
          <w:lang w:eastAsia="zh-CN"/>
        </w:rPr>
        <w:t>,  use</w:t>
      </w:r>
      <w:proofErr w:type="gramEnd"/>
      <w:r>
        <w:rPr>
          <w:lang w:eastAsia="zh-CN"/>
        </w:rPr>
        <w:t xml:space="preserve"> of TLS.</w:t>
      </w:r>
    </w:p>
    <w:p w14:paraId="3F9DCBAA" w14:textId="77777777" w:rsidR="009B68B1" w:rsidRDefault="009B68B1" w:rsidP="009B68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SCEF APIs are selected, the Security procedures for reference point SCEF-SCS/AS defined in TS 33.187 clause 5.5 [3] can be reused here, i.e., use of TLS.</w:t>
      </w:r>
    </w:p>
    <w:p w14:paraId="592882A5" w14:textId="09245D07" w:rsidR="009B68B1" w:rsidRPr="00026E3E" w:rsidRDefault="009B68B1" w:rsidP="00026E3E">
      <w:r>
        <w:rPr>
          <w:lang w:val="en-US" w:eastAsia="zh-CN"/>
        </w:rPr>
        <w:t>For the interfaces (EDGE-3/6/9</w:t>
      </w:r>
      <w:r w:rsidRPr="00B47E73">
        <w:rPr>
          <w:lang w:val="en-US" w:eastAsia="zh-CN"/>
        </w:rPr>
        <w:t>/10</w:t>
      </w:r>
      <w:r>
        <w:rPr>
          <w:lang w:val="en-US" w:eastAsia="zh-CN"/>
        </w:rPr>
        <w:t>), the EAS, EES</w:t>
      </w:r>
      <w:ins w:id="11" w:author="Author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2" w:author="Author">
        <w:r w:rsidDel="009B68B1"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ECS</w:t>
      </w:r>
      <w:ins w:id="13" w:author="Author">
        <w:r>
          <w:rPr>
            <w:lang w:val="en-US" w:eastAsia="zh-CN"/>
          </w:rPr>
          <w:t xml:space="preserve">, </w:t>
        </w:r>
        <w:r w:rsidR="00C34B90">
          <w:rPr>
            <w:lang w:val="en-US" w:eastAsia="zh-CN"/>
          </w:rPr>
          <w:t xml:space="preserve">and </w:t>
        </w:r>
        <w:r>
          <w:rPr>
            <w:lang w:val="en-US" w:eastAsia="zh-CN"/>
          </w:rPr>
          <w:t>ECS-ER</w:t>
        </w:r>
      </w:ins>
      <w:r>
        <w:rPr>
          <w:lang w:val="en-US" w:eastAsia="zh-CN"/>
        </w:rPr>
        <w:t xml:space="preserve"> shall support </w:t>
      </w:r>
      <w:r w:rsidRPr="0021655D">
        <w:rPr>
          <w:lang w:val="en-US" w:eastAsia="zh-CN"/>
        </w:rPr>
        <w:t xml:space="preserve">and use HTTP/2 with "https" URIs as specified in RFC 9113 [19] and RFC 9110 [20]. </w:t>
      </w:r>
      <w:r w:rsidRPr="0021655D">
        <w:rPr>
          <w:lang w:val="en-US"/>
        </w:rPr>
        <w:t xml:space="preserve">In addition, the </w:t>
      </w:r>
      <w:r>
        <w:rPr>
          <w:lang w:eastAsia="zh-CN"/>
        </w:rPr>
        <w:t>TLS</w:t>
      </w:r>
      <w:r>
        <w:t xml:space="preserve"> profile shall </w:t>
      </w:r>
      <w:r w:rsidRPr="0021655D">
        <w:t xml:space="preserve">be compliant with </w:t>
      </w:r>
      <w:r>
        <w:t>the profile given in clause 6.2 of TS 33.210 [</w:t>
      </w:r>
      <w:r w:rsidRPr="0021655D">
        <w:t>2</w:t>
      </w:r>
      <w:r>
        <w:t>]</w:t>
      </w:r>
      <w:del w:id="14" w:author="Author">
        <w:r w:rsidRPr="0021655D" w:rsidDel="009B68B1">
          <w:delText xml:space="preserve"> </w:delText>
        </w:r>
      </w:del>
      <w:r w:rsidRPr="0021655D">
        <w:t>.</w:t>
      </w:r>
      <w:r>
        <w:t xml:space="preserve"> </w:t>
      </w:r>
    </w:p>
    <w:p w14:paraId="3D0D743B" w14:textId="496C41E3" w:rsidR="00370537" w:rsidRDefault="00370537" w:rsidP="00370537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t xml:space="preserve">******* </w:t>
      </w:r>
      <w:r>
        <w:rPr>
          <w:color w:val="0070C0"/>
          <w:lang w:val="fr-FR"/>
        </w:rPr>
        <w:t>NEXT</w:t>
      </w:r>
      <w:r w:rsidRPr="0072297F">
        <w:rPr>
          <w:color w:val="0070C0"/>
          <w:lang w:val="fr-FR"/>
        </w:rPr>
        <w:t xml:space="preserve"> CHANGE *******</w:t>
      </w:r>
    </w:p>
    <w:p w14:paraId="2B4ADD5B" w14:textId="77777777" w:rsidR="0021398B" w:rsidRDefault="0021398B" w:rsidP="0021398B">
      <w:pPr>
        <w:pStyle w:val="Heading2"/>
        <w:rPr>
          <w:ins w:id="15" w:author="Author"/>
        </w:rPr>
      </w:pPr>
      <w:bookmarkStart w:id="16" w:name="_Toc145430212"/>
      <w:ins w:id="17" w:author="Author">
        <w:r>
          <w:t>6.</w:t>
        </w:r>
        <w:r w:rsidRPr="005D67A3">
          <w:rPr>
            <w:highlight w:val="yellow"/>
          </w:rPr>
          <w:t>X</w:t>
        </w:r>
        <w:r>
          <w:tab/>
          <w:t>Authentication and authorization between ECS and ECS</w:t>
        </w:r>
        <w:bookmarkEnd w:id="16"/>
        <w:r>
          <w:t>-ER and between ECS-ERs</w:t>
        </w:r>
      </w:ins>
    </w:p>
    <w:p w14:paraId="4FEABE8A" w14:textId="15C97187" w:rsidR="00197D7A" w:rsidRDefault="006D329A" w:rsidP="0072297F">
      <w:pPr>
        <w:rPr>
          <w:rFonts w:eastAsia="MS Mincho"/>
          <w:lang w:eastAsia="zh-CN"/>
        </w:rPr>
      </w:pPr>
      <w:ins w:id="18" w:author="Author">
        <w:r>
          <w:t xml:space="preserve">Same mechanism in clause 6.7 applies for authentication and authorization between ECS and ECS-ER and between ECS-ERs. </w:t>
        </w:r>
      </w:ins>
    </w:p>
    <w:p w14:paraId="31B56595" w14:textId="77777777" w:rsidR="00F11F07" w:rsidRPr="001F71CA" w:rsidRDefault="00F11F07" w:rsidP="0072297F">
      <w:pPr>
        <w:rPr>
          <w:rFonts w:eastAsia="MS Mincho"/>
          <w:lang w:eastAsia="zh-CN"/>
        </w:rPr>
      </w:pPr>
    </w:p>
    <w:p w14:paraId="7D3948F8" w14:textId="7C4A8E95" w:rsidR="00197D7A" w:rsidRPr="00197D7A" w:rsidRDefault="00197D7A" w:rsidP="00197D7A">
      <w:pPr>
        <w:pStyle w:val="Heading2"/>
        <w:jc w:val="center"/>
        <w:rPr>
          <w:color w:val="0070C0"/>
          <w:lang w:val="fr-FR"/>
        </w:rPr>
      </w:pPr>
      <w:r w:rsidRPr="00197D7A">
        <w:rPr>
          <w:color w:val="0070C0"/>
          <w:lang w:val="fr-FR"/>
        </w:rPr>
        <w:t xml:space="preserve">******* </w:t>
      </w:r>
      <w:r w:rsidR="001F78FA">
        <w:rPr>
          <w:color w:val="0070C0"/>
          <w:lang w:val="fr-FR"/>
        </w:rPr>
        <w:t>END of</w:t>
      </w:r>
      <w:r w:rsidRPr="00197D7A">
        <w:rPr>
          <w:color w:val="0070C0"/>
          <w:lang w:val="fr-FR"/>
        </w:rPr>
        <w:t xml:space="preserve"> CHANGE</w:t>
      </w:r>
      <w:r w:rsidR="0042696B">
        <w:rPr>
          <w:color w:val="0070C0"/>
          <w:lang w:val="fr-FR"/>
        </w:rPr>
        <w:t>S</w:t>
      </w:r>
      <w:r w:rsidRPr="00197D7A">
        <w:rPr>
          <w:color w:val="0070C0"/>
          <w:lang w:val="fr-FR"/>
        </w:rPr>
        <w:t xml:space="preserve"> *******</w:t>
      </w:r>
    </w:p>
    <w:p w14:paraId="3E78DFA6" w14:textId="77777777" w:rsidR="004935B7" w:rsidRDefault="004935B7">
      <w:pPr>
        <w:rPr>
          <w:noProof/>
        </w:rPr>
      </w:pPr>
    </w:p>
    <w:sectPr w:rsidR="004935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A1AC" w14:textId="77777777" w:rsidR="00335A0D" w:rsidRDefault="00335A0D">
      <w:r>
        <w:separator/>
      </w:r>
    </w:p>
  </w:endnote>
  <w:endnote w:type="continuationSeparator" w:id="0">
    <w:p w14:paraId="1743EBEF" w14:textId="77777777" w:rsidR="00335A0D" w:rsidRDefault="00335A0D">
      <w:r>
        <w:continuationSeparator/>
      </w:r>
    </w:p>
  </w:endnote>
  <w:endnote w:type="continuationNotice" w:id="1">
    <w:p w14:paraId="6FF1724F" w14:textId="77777777" w:rsidR="00335A0D" w:rsidRDefault="00335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D70D7" w14:textId="77777777" w:rsidR="00335A0D" w:rsidRDefault="00335A0D">
      <w:r>
        <w:separator/>
      </w:r>
    </w:p>
  </w:footnote>
  <w:footnote w:type="continuationSeparator" w:id="0">
    <w:p w14:paraId="4BF14565" w14:textId="77777777" w:rsidR="00335A0D" w:rsidRDefault="00335A0D">
      <w:r>
        <w:continuationSeparator/>
      </w:r>
    </w:p>
  </w:footnote>
  <w:footnote w:type="continuationNotice" w:id="1">
    <w:p w14:paraId="5A5E262F" w14:textId="77777777" w:rsidR="00335A0D" w:rsidRDefault="00335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FF768A"/>
    <w:multiLevelType w:val="hybridMultilevel"/>
    <w:tmpl w:val="E95E5AC0"/>
    <w:lvl w:ilvl="0" w:tplc="E4F2B89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B61E3"/>
    <w:multiLevelType w:val="hybridMultilevel"/>
    <w:tmpl w:val="6170817C"/>
    <w:lvl w:ilvl="0" w:tplc="85EE74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84914183">
    <w:abstractNumId w:val="28"/>
  </w:num>
  <w:num w:numId="5" w16cid:durableId="11116258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24616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89977389">
    <w:abstractNumId w:val="11"/>
  </w:num>
  <w:num w:numId="8" w16cid:durableId="1390110395">
    <w:abstractNumId w:val="29"/>
  </w:num>
  <w:num w:numId="9" w16cid:durableId="1774521067">
    <w:abstractNumId w:val="9"/>
  </w:num>
  <w:num w:numId="10" w16cid:durableId="121971645">
    <w:abstractNumId w:val="7"/>
  </w:num>
  <w:num w:numId="11" w16cid:durableId="1386685812">
    <w:abstractNumId w:val="6"/>
  </w:num>
  <w:num w:numId="12" w16cid:durableId="77295725">
    <w:abstractNumId w:val="5"/>
  </w:num>
  <w:num w:numId="13" w16cid:durableId="1734425215">
    <w:abstractNumId w:val="4"/>
  </w:num>
  <w:num w:numId="14" w16cid:durableId="1260411661">
    <w:abstractNumId w:val="8"/>
  </w:num>
  <w:num w:numId="15" w16cid:durableId="1542403385">
    <w:abstractNumId w:val="3"/>
  </w:num>
  <w:num w:numId="16" w16cid:durableId="55592835">
    <w:abstractNumId w:val="21"/>
  </w:num>
  <w:num w:numId="17" w16cid:durableId="523524185">
    <w:abstractNumId w:val="20"/>
  </w:num>
  <w:num w:numId="18" w16cid:durableId="419253491">
    <w:abstractNumId w:val="18"/>
  </w:num>
  <w:num w:numId="19" w16cid:durableId="1163158505">
    <w:abstractNumId w:val="13"/>
  </w:num>
  <w:num w:numId="20" w16cid:durableId="484981011">
    <w:abstractNumId w:val="15"/>
  </w:num>
  <w:num w:numId="21" w16cid:durableId="1489858353">
    <w:abstractNumId w:val="19"/>
  </w:num>
  <w:num w:numId="22" w16cid:durableId="2002997324">
    <w:abstractNumId w:val="31"/>
  </w:num>
  <w:num w:numId="23" w16cid:durableId="1136684711">
    <w:abstractNumId w:val="30"/>
  </w:num>
  <w:num w:numId="24" w16cid:durableId="972369465">
    <w:abstractNumId w:val="24"/>
  </w:num>
  <w:num w:numId="25" w16cid:durableId="36780405">
    <w:abstractNumId w:val="33"/>
  </w:num>
  <w:num w:numId="26" w16cid:durableId="1873571698">
    <w:abstractNumId w:val="16"/>
  </w:num>
  <w:num w:numId="27" w16cid:durableId="693271474">
    <w:abstractNumId w:val="17"/>
  </w:num>
  <w:num w:numId="28" w16cid:durableId="5678854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7730417">
    <w:abstractNumId w:val="25"/>
  </w:num>
  <w:num w:numId="30" w16cid:durableId="1766606246">
    <w:abstractNumId w:val="26"/>
  </w:num>
  <w:num w:numId="31" w16cid:durableId="914820901">
    <w:abstractNumId w:val="23"/>
  </w:num>
  <w:num w:numId="32" w16cid:durableId="781845133">
    <w:abstractNumId w:val="12"/>
  </w:num>
  <w:num w:numId="33" w16cid:durableId="322320527">
    <w:abstractNumId w:val="35"/>
  </w:num>
  <w:num w:numId="34" w16cid:durableId="1981112371">
    <w:abstractNumId w:val="34"/>
  </w:num>
  <w:num w:numId="35" w16cid:durableId="1394234518">
    <w:abstractNumId w:val="22"/>
  </w:num>
  <w:num w:numId="36" w16cid:durableId="1204564332">
    <w:abstractNumId w:val="14"/>
  </w:num>
  <w:num w:numId="37" w16cid:durableId="13275902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2DD"/>
    <w:rsid w:val="00020342"/>
    <w:rsid w:val="00022E4A"/>
    <w:rsid w:val="00026E3E"/>
    <w:rsid w:val="00034CFB"/>
    <w:rsid w:val="000361FC"/>
    <w:rsid w:val="000437C7"/>
    <w:rsid w:val="00084467"/>
    <w:rsid w:val="000A19DE"/>
    <w:rsid w:val="000A31D9"/>
    <w:rsid w:val="000A379C"/>
    <w:rsid w:val="000A6394"/>
    <w:rsid w:val="000B7FED"/>
    <w:rsid w:val="000C038A"/>
    <w:rsid w:val="000C2239"/>
    <w:rsid w:val="000C3F18"/>
    <w:rsid w:val="000C6598"/>
    <w:rsid w:val="000D1209"/>
    <w:rsid w:val="000D44B3"/>
    <w:rsid w:val="000E014D"/>
    <w:rsid w:val="001065E1"/>
    <w:rsid w:val="00122ED7"/>
    <w:rsid w:val="001311B8"/>
    <w:rsid w:val="0013304C"/>
    <w:rsid w:val="00145D43"/>
    <w:rsid w:val="001520E6"/>
    <w:rsid w:val="00156BE0"/>
    <w:rsid w:val="001711B8"/>
    <w:rsid w:val="00182190"/>
    <w:rsid w:val="00192C46"/>
    <w:rsid w:val="00197D7A"/>
    <w:rsid w:val="001A08B3"/>
    <w:rsid w:val="001A7B60"/>
    <w:rsid w:val="001B52F0"/>
    <w:rsid w:val="001B7A65"/>
    <w:rsid w:val="001E1507"/>
    <w:rsid w:val="001E41F3"/>
    <w:rsid w:val="001F71CA"/>
    <w:rsid w:val="001F78FA"/>
    <w:rsid w:val="0020703B"/>
    <w:rsid w:val="00210D6E"/>
    <w:rsid w:val="0021398B"/>
    <w:rsid w:val="00235EC6"/>
    <w:rsid w:val="0025546F"/>
    <w:rsid w:val="00255A40"/>
    <w:rsid w:val="0026004D"/>
    <w:rsid w:val="002640DD"/>
    <w:rsid w:val="00264739"/>
    <w:rsid w:val="00267D5B"/>
    <w:rsid w:val="00275D12"/>
    <w:rsid w:val="00281077"/>
    <w:rsid w:val="00284FEB"/>
    <w:rsid w:val="002860C4"/>
    <w:rsid w:val="002B5741"/>
    <w:rsid w:val="002B5C48"/>
    <w:rsid w:val="002E472E"/>
    <w:rsid w:val="00305409"/>
    <w:rsid w:val="00335A0D"/>
    <w:rsid w:val="0034108E"/>
    <w:rsid w:val="003609EF"/>
    <w:rsid w:val="0036231A"/>
    <w:rsid w:val="003627EC"/>
    <w:rsid w:val="00370537"/>
    <w:rsid w:val="00374DD4"/>
    <w:rsid w:val="003B4CAE"/>
    <w:rsid w:val="003C2DBE"/>
    <w:rsid w:val="003E1A36"/>
    <w:rsid w:val="003E7230"/>
    <w:rsid w:val="00410371"/>
    <w:rsid w:val="004242F1"/>
    <w:rsid w:val="0042696B"/>
    <w:rsid w:val="00426BC4"/>
    <w:rsid w:val="00432FF2"/>
    <w:rsid w:val="00447776"/>
    <w:rsid w:val="00482288"/>
    <w:rsid w:val="00486D5D"/>
    <w:rsid w:val="00490EBD"/>
    <w:rsid w:val="004935B7"/>
    <w:rsid w:val="00497C17"/>
    <w:rsid w:val="004A2039"/>
    <w:rsid w:val="004A52C6"/>
    <w:rsid w:val="004B72C1"/>
    <w:rsid w:val="004B75B7"/>
    <w:rsid w:val="004D5235"/>
    <w:rsid w:val="004E45B9"/>
    <w:rsid w:val="004E52BE"/>
    <w:rsid w:val="004E5ADA"/>
    <w:rsid w:val="004F4113"/>
    <w:rsid w:val="005009D9"/>
    <w:rsid w:val="0051580D"/>
    <w:rsid w:val="0052670C"/>
    <w:rsid w:val="005426F9"/>
    <w:rsid w:val="00543EA5"/>
    <w:rsid w:val="00546094"/>
    <w:rsid w:val="00546764"/>
    <w:rsid w:val="00547111"/>
    <w:rsid w:val="00550765"/>
    <w:rsid w:val="00555AE1"/>
    <w:rsid w:val="00592D74"/>
    <w:rsid w:val="005A02D4"/>
    <w:rsid w:val="005D67A3"/>
    <w:rsid w:val="005E2C44"/>
    <w:rsid w:val="00605E8F"/>
    <w:rsid w:val="00621188"/>
    <w:rsid w:val="006257ED"/>
    <w:rsid w:val="00632C03"/>
    <w:rsid w:val="0065536E"/>
    <w:rsid w:val="00665C47"/>
    <w:rsid w:val="00695232"/>
    <w:rsid w:val="00695808"/>
    <w:rsid w:val="00695A6C"/>
    <w:rsid w:val="006B3299"/>
    <w:rsid w:val="006B46FB"/>
    <w:rsid w:val="006C7CF2"/>
    <w:rsid w:val="006D003E"/>
    <w:rsid w:val="006D329A"/>
    <w:rsid w:val="006D7E7B"/>
    <w:rsid w:val="006E21FB"/>
    <w:rsid w:val="006E3A9E"/>
    <w:rsid w:val="006E3F73"/>
    <w:rsid w:val="006F027B"/>
    <w:rsid w:val="00711EDF"/>
    <w:rsid w:val="0072297F"/>
    <w:rsid w:val="00753C47"/>
    <w:rsid w:val="00756584"/>
    <w:rsid w:val="0076430D"/>
    <w:rsid w:val="007661AF"/>
    <w:rsid w:val="00785599"/>
    <w:rsid w:val="00787157"/>
    <w:rsid w:val="00792342"/>
    <w:rsid w:val="007977A8"/>
    <w:rsid w:val="007B2BEF"/>
    <w:rsid w:val="007B512A"/>
    <w:rsid w:val="007C2097"/>
    <w:rsid w:val="007D28F8"/>
    <w:rsid w:val="007D6A07"/>
    <w:rsid w:val="007E0495"/>
    <w:rsid w:val="007F0900"/>
    <w:rsid w:val="007F1326"/>
    <w:rsid w:val="007F7259"/>
    <w:rsid w:val="008040A8"/>
    <w:rsid w:val="00805945"/>
    <w:rsid w:val="00807FA5"/>
    <w:rsid w:val="00820209"/>
    <w:rsid w:val="008279FA"/>
    <w:rsid w:val="00831A8E"/>
    <w:rsid w:val="008421BC"/>
    <w:rsid w:val="00853A28"/>
    <w:rsid w:val="008574CD"/>
    <w:rsid w:val="008626E7"/>
    <w:rsid w:val="00867257"/>
    <w:rsid w:val="00870EE7"/>
    <w:rsid w:val="00871636"/>
    <w:rsid w:val="00880A55"/>
    <w:rsid w:val="008863B9"/>
    <w:rsid w:val="0088765D"/>
    <w:rsid w:val="00887DA0"/>
    <w:rsid w:val="00891159"/>
    <w:rsid w:val="008A45A6"/>
    <w:rsid w:val="008B7764"/>
    <w:rsid w:val="008D39FE"/>
    <w:rsid w:val="008F1597"/>
    <w:rsid w:val="008F3789"/>
    <w:rsid w:val="008F686C"/>
    <w:rsid w:val="009035E5"/>
    <w:rsid w:val="00907261"/>
    <w:rsid w:val="009148DE"/>
    <w:rsid w:val="00914C31"/>
    <w:rsid w:val="00941E30"/>
    <w:rsid w:val="00960128"/>
    <w:rsid w:val="009733A6"/>
    <w:rsid w:val="00973E4A"/>
    <w:rsid w:val="00975A04"/>
    <w:rsid w:val="009777D9"/>
    <w:rsid w:val="009805FD"/>
    <w:rsid w:val="00991B88"/>
    <w:rsid w:val="009A5753"/>
    <w:rsid w:val="009A579D"/>
    <w:rsid w:val="009A79D4"/>
    <w:rsid w:val="009B492D"/>
    <w:rsid w:val="009B68B1"/>
    <w:rsid w:val="009D545A"/>
    <w:rsid w:val="009E3297"/>
    <w:rsid w:val="009F2CEB"/>
    <w:rsid w:val="009F734F"/>
    <w:rsid w:val="00A05755"/>
    <w:rsid w:val="00A1069F"/>
    <w:rsid w:val="00A246B6"/>
    <w:rsid w:val="00A33AA9"/>
    <w:rsid w:val="00A3779E"/>
    <w:rsid w:val="00A47E70"/>
    <w:rsid w:val="00A50CF0"/>
    <w:rsid w:val="00A56C19"/>
    <w:rsid w:val="00A65924"/>
    <w:rsid w:val="00A7671C"/>
    <w:rsid w:val="00AA2CBC"/>
    <w:rsid w:val="00AC5820"/>
    <w:rsid w:val="00AC706A"/>
    <w:rsid w:val="00AD1CD8"/>
    <w:rsid w:val="00AF32A1"/>
    <w:rsid w:val="00B0197D"/>
    <w:rsid w:val="00B042F8"/>
    <w:rsid w:val="00B10F99"/>
    <w:rsid w:val="00B12386"/>
    <w:rsid w:val="00B13F88"/>
    <w:rsid w:val="00B258BB"/>
    <w:rsid w:val="00B30817"/>
    <w:rsid w:val="00B67B97"/>
    <w:rsid w:val="00B965F0"/>
    <w:rsid w:val="00B968C8"/>
    <w:rsid w:val="00BA3EC5"/>
    <w:rsid w:val="00BA51D9"/>
    <w:rsid w:val="00BB5DFC"/>
    <w:rsid w:val="00BD279D"/>
    <w:rsid w:val="00BD6BB8"/>
    <w:rsid w:val="00BE7F20"/>
    <w:rsid w:val="00BF5588"/>
    <w:rsid w:val="00C0506D"/>
    <w:rsid w:val="00C12D8A"/>
    <w:rsid w:val="00C34B90"/>
    <w:rsid w:val="00C36EFD"/>
    <w:rsid w:val="00C66BA2"/>
    <w:rsid w:val="00C95985"/>
    <w:rsid w:val="00CA016F"/>
    <w:rsid w:val="00CC3F01"/>
    <w:rsid w:val="00CC5026"/>
    <w:rsid w:val="00CC68D0"/>
    <w:rsid w:val="00CF5C18"/>
    <w:rsid w:val="00D03F9A"/>
    <w:rsid w:val="00D06D51"/>
    <w:rsid w:val="00D24991"/>
    <w:rsid w:val="00D41BD1"/>
    <w:rsid w:val="00D43D2D"/>
    <w:rsid w:val="00D50255"/>
    <w:rsid w:val="00D55BE4"/>
    <w:rsid w:val="00D66520"/>
    <w:rsid w:val="00D81FE6"/>
    <w:rsid w:val="00D9340F"/>
    <w:rsid w:val="00DB4FCA"/>
    <w:rsid w:val="00DE34CF"/>
    <w:rsid w:val="00DF4F29"/>
    <w:rsid w:val="00E13F3D"/>
    <w:rsid w:val="00E17DB0"/>
    <w:rsid w:val="00E2574C"/>
    <w:rsid w:val="00E25BDF"/>
    <w:rsid w:val="00E34898"/>
    <w:rsid w:val="00E42B80"/>
    <w:rsid w:val="00E47A53"/>
    <w:rsid w:val="00E55C56"/>
    <w:rsid w:val="00E62AA8"/>
    <w:rsid w:val="00E6727D"/>
    <w:rsid w:val="00EB09B7"/>
    <w:rsid w:val="00EC409A"/>
    <w:rsid w:val="00EE7D7C"/>
    <w:rsid w:val="00F11F07"/>
    <w:rsid w:val="00F12198"/>
    <w:rsid w:val="00F202E9"/>
    <w:rsid w:val="00F2170D"/>
    <w:rsid w:val="00F25D98"/>
    <w:rsid w:val="00F27380"/>
    <w:rsid w:val="00F27EF7"/>
    <w:rsid w:val="00F300FB"/>
    <w:rsid w:val="00F3401B"/>
    <w:rsid w:val="00F6229A"/>
    <w:rsid w:val="00F723C3"/>
    <w:rsid w:val="00F95D83"/>
    <w:rsid w:val="00F97E1C"/>
    <w:rsid w:val="00FB6386"/>
    <w:rsid w:val="00FC3E8C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A5D2314-883C-4B07-8539-3D7924A1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13304C"/>
  </w:style>
  <w:style w:type="character" w:customStyle="1" w:styleId="Heading1Char">
    <w:name w:val="Heading 1 Char"/>
    <w:basedOn w:val="DefaultParagraphFont"/>
    <w:link w:val="Heading1"/>
    <w:qFormat/>
    <w:rsid w:val="00E25B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E25B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E25B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25B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25B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25BD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5BD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25B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25BD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25BDF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E25BD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25B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5BD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25BD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25BD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25B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5B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25B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25BD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25BD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B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5B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25B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25BD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E25BD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E25BDF"/>
    <w:rPr>
      <w:color w:val="808080"/>
    </w:rPr>
  </w:style>
  <w:style w:type="character" w:customStyle="1" w:styleId="DocumentMapChar">
    <w:name w:val="Document Map Char"/>
    <w:basedOn w:val="DefaultParagraphFont"/>
    <w:link w:val="DocumentMap"/>
    <w:semiHidden/>
    <w:rsid w:val="00E25BDF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E25BDF"/>
  </w:style>
  <w:style w:type="character" w:customStyle="1" w:styleId="NOZchn">
    <w:name w:val="NO Zchn"/>
    <w:locked/>
    <w:rsid w:val="00F27380"/>
    <w:rPr>
      <w:lang w:val="en-GB" w:eastAsia="en-US"/>
    </w:rPr>
  </w:style>
  <w:style w:type="character" w:customStyle="1" w:styleId="B1Char">
    <w:name w:val="B1 Char"/>
    <w:qFormat/>
    <w:locked/>
    <w:rsid w:val="004935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5932</Characters>
  <Application>Microsoft Office Word</Application>
  <DocSecurity>0</DocSecurity>
  <Lines>49</Lines>
  <Paragraphs>13</Paragraphs>
  <ScaleCrop>false</ScaleCrop>
  <Company/>
  <LinksUpToDate>false</LinksUpToDate>
  <CharactersWithSpaces>6959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Ericsson_r3</cp:lastModifiedBy>
  <cp:revision>2</cp:revision>
  <dcterms:created xsi:type="dcterms:W3CDTF">2023-11-10T17:33:00Z</dcterms:created>
  <dcterms:modified xsi:type="dcterms:W3CDTF">2023-11-10T17:34:00Z</dcterms:modified>
</cp:coreProperties>
</file>