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93FC4" w14:textId="4393E25F" w:rsidR="00941D2A" w:rsidRDefault="00941D2A" w:rsidP="00C148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01FD9" w:rsidRPr="00F01FD9">
        <w:rPr>
          <w:b/>
          <w:i/>
          <w:noProof/>
          <w:sz w:val="28"/>
        </w:rPr>
        <w:t>S3-234796</w:t>
      </w:r>
    </w:p>
    <w:p w14:paraId="61402A47" w14:textId="77777777" w:rsidR="00941D2A" w:rsidRPr="00546764" w:rsidRDefault="00941D2A" w:rsidP="00941D2A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 xml:space="preserve">Chicago, US, 6 - 10 </w:t>
      </w:r>
      <w:proofErr w:type="spellStart"/>
      <w:r w:rsidRPr="00546764">
        <w:rPr>
          <w:b/>
          <w:bCs/>
          <w:sz w:val="24"/>
        </w:rPr>
        <w:t>november</w:t>
      </w:r>
      <w:proofErr w:type="spellEnd"/>
      <w:r w:rsidRPr="00546764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591B3A" w:rsidR="001E41F3" w:rsidRPr="00410371" w:rsidRDefault="006373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501DD7">
              <w:rPr>
                <w:b/>
                <w:noProof/>
                <w:sz w:val="28"/>
              </w:rPr>
              <w:t>33.328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72A625" w:rsidR="001E41F3" w:rsidRPr="00410371" w:rsidRDefault="0063733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>DOCPROPERTY  Cr#  \* MERGEFORMAT</w:instrText>
            </w:r>
            <w:r>
              <w:fldChar w:fldCharType="separate"/>
            </w:r>
            <w:r w:rsidR="004A3001" w:rsidRPr="004A3001">
              <w:rPr>
                <w:b/>
                <w:noProof/>
                <w:sz w:val="28"/>
              </w:rPr>
              <w:t>0072</w:t>
            </w:r>
            <w:r w:rsidR="004A3001" w:rsidRPr="004A3001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2164F2" w:rsidR="001E41F3" w:rsidRPr="00410371" w:rsidRDefault="006373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>DOCPROPERTY  Revision  \* MERGEFORMAT</w:instrText>
            </w:r>
            <w:r>
              <w:fldChar w:fldCharType="separate"/>
            </w:r>
            <w:r w:rsidR="00501DD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BC4205" w:rsidR="001E41F3" w:rsidRPr="00410371" w:rsidRDefault="006373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06007E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2FC1B7" w:rsidR="00F25D98" w:rsidRDefault="000600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6CBBB41F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3FD6DE" w:rsidR="00F25D98" w:rsidRDefault="000600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7A10A6" w:rsidR="001E41F3" w:rsidRDefault="007537C6" w:rsidP="00EE71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</w:t>
            </w:r>
            <w:r w:rsidR="00161F53">
              <w:rPr>
                <w:noProof/>
              </w:rPr>
              <w:t xml:space="preserve">pdate </w:t>
            </w:r>
            <w:r w:rsidR="00161F53" w:rsidRPr="00161F53">
              <w:rPr>
                <w:noProof/>
              </w:rPr>
              <w:t>UE terminating procedures for e2DCe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0621E3" w:rsidR="001E41F3" w:rsidRDefault="001371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8D3AC6" w:rsidR="001E41F3" w:rsidRDefault="006373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RelatedWis  \* MERGEFORMAT</w:instrText>
            </w:r>
            <w:r>
              <w:fldChar w:fldCharType="separate"/>
            </w:r>
            <w:r w:rsidR="00137181">
              <w:rPr>
                <w:noProof/>
              </w:rPr>
              <w:t>NG_RTC_SEC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3F34EDCF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71DE6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06007E">
              <w:t>10-</w:t>
            </w:r>
            <w:r w:rsidR="000F15B4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EA1DE7" w:rsidR="001E41F3" w:rsidRDefault="00300B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7EF6F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00BF7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2FED5A" w14:textId="40E2A4E1" w:rsidR="001E41F3" w:rsidRDefault="00980A13" w:rsidP="007365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figure 7.3.4-1 and the </w:t>
            </w:r>
            <w:r w:rsidR="00273DA4">
              <w:rPr>
                <w:noProof/>
              </w:rPr>
              <w:t>related description</w:t>
            </w:r>
            <w:r>
              <w:rPr>
                <w:noProof/>
              </w:rPr>
              <w:t xml:space="preserve"> text shows that the SD</w:t>
            </w:r>
            <w:r w:rsidR="00E477D0">
              <w:rPr>
                <w:noProof/>
              </w:rPr>
              <w:t xml:space="preserve">P Offer/Answer goes directly from the S-CSCF to the </w:t>
            </w:r>
            <w:r w:rsidR="003C105C">
              <w:rPr>
                <w:noProof/>
              </w:rPr>
              <w:t>P-CSCF(</w:t>
            </w:r>
            <w:r w:rsidR="00E477D0">
              <w:rPr>
                <w:noProof/>
              </w:rPr>
              <w:t>IMS ALG</w:t>
            </w:r>
            <w:r w:rsidR="003C105C">
              <w:rPr>
                <w:noProof/>
              </w:rPr>
              <w:t>) while the flow should have been from the S-CSCF to the IMS AS in a corresponding way as the IMS originating procedure in 7.2.4.</w:t>
            </w:r>
          </w:p>
          <w:p w14:paraId="232266D9" w14:textId="77777777" w:rsidR="00735151" w:rsidRDefault="00735151" w:rsidP="00736558">
            <w:pPr>
              <w:pStyle w:val="CRCoverPage"/>
              <w:spacing w:after="0"/>
              <w:rPr>
                <w:noProof/>
              </w:rPr>
            </w:pPr>
          </w:p>
          <w:p w14:paraId="664F2722" w14:textId="77777777" w:rsidR="00101693" w:rsidRDefault="00101693" w:rsidP="007365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DCMF is renamed in TS 23</w:t>
            </w:r>
            <w:r w:rsidR="00735151">
              <w:rPr>
                <w:noProof/>
              </w:rPr>
              <w:t>.</w:t>
            </w:r>
            <w:r>
              <w:rPr>
                <w:noProof/>
              </w:rPr>
              <w:t>228 to MF (Media Function)</w:t>
            </w:r>
            <w:r w:rsidR="00735151">
              <w:rPr>
                <w:noProof/>
              </w:rPr>
              <w:t xml:space="preserve"> while in 7.3.4 the term DCMF is still used.</w:t>
            </w:r>
          </w:p>
          <w:p w14:paraId="08B1E80C" w14:textId="77777777" w:rsidR="005B2EC4" w:rsidRDefault="005B2EC4" w:rsidP="00736558">
            <w:pPr>
              <w:pStyle w:val="CRCoverPage"/>
              <w:spacing w:after="0"/>
              <w:rPr>
                <w:noProof/>
              </w:rPr>
            </w:pPr>
          </w:p>
          <w:p w14:paraId="708AA7DE" w14:textId="4996DD75" w:rsidR="001E41F3" w:rsidRDefault="005B2EC4" w:rsidP="007365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description of the steps is not following the drafting rules with respect to the numbered lists.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AC58EC" w14:textId="6B55CE3F" w:rsidR="001E41F3" w:rsidRDefault="00736558" w:rsidP="007365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</w:t>
            </w:r>
            <w:r w:rsidR="00B91799">
              <w:rPr>
                <w:noProof/>
              </w:rPr>
              <w:t>d</w:t>
            </w:r>
            <w:r>
              <w:rPr>
                <w:noProof/>
              </w:rPr>
              <w:t xml:space="preserve"> </w:t>
            </w:r>
            <w:r w:rsidR="00AD7ED3" w:rsidRPr="0009176D">
              <w:rPr>
                <w:noProof/>
              </w:rPr>
              <w:t>Figure 7.3.4-1 and re</w:t>
            </w:r>
            <w:r w:rsidR="0009176D" w:rsidRPr="0009176D">
              <w:rPr>
                <w:noProof/>
              </w:rPr>
              <w:t>lated description</w:t>
            </w:r>
            <w:r w:rsidR="003C105C">
              <w:rPr>
                <w:noProof/>
              </w:rPr>
              <w:t xml:space="preserve"> text</w:t>
            </w:r>
            <w:r w:rsidR="00735151">
              <w:rPr>
                <w:noProof/>
              </w:rPr>
              <w:t>.</w:t>
            </w:r>
          </w:p>
          <w:p w14:paraId="0041DAFC" w14:textId="77777777" w:rsidR="00B91799" w:rsidRDefault="00B91799" w:rsidP="00736558">
            <w:pPr>
              <w:pStyle w:val="CRCoverPage"/>
              <w:spacing w:after="0"/>
              <w:rPr>
                <w:noProof/>
              </w:rPr>
            </w:pPr>
          </w:p>
          <w:p w14:paraId="53AE5ED9" w14:textId="77777777" w:rsidR="00735151" w:rsidRDefault="00735151" w:rsidP="007365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DMCF term is replaced with </w:t>
            </w:r>
            <w:r w:rsidR="0060061E">
              <w:rPr>
                <w:noProof/>
              </w:rPr>
              <w:t xml:space="preserve">the </w:t>
            </w:r>
            <w:r>
              <w:rPr>
                <w:noProof/>
              </w:rPr>
              <w:t>MF</w:t>
            </w:r>
            <w:r w:rsidR="0060061E">
              <w:rPr>
                <w:noProof/>
              </w:rPr>
              <w:t xml:space="preserve"> term</w:t>
            </w:r>
            <w:r>
              <w:rPr>
                <w:noProof/>
              </w:rPr>
              <w:t xml:space="preserve">. </w:t>
            </w:r>
          </w:p>
          <w:p w14:paraId="12050713" w14:textId="77777777" w:rsidR="005B2EC4" w:rsidRDefault="005B2EC4" w:rsidP="00736558">
            <w:pPr>
              <w:pStyle w:val="CRCoverPage"/>
              <w:spacing w:after="0"/>
              <w:rPr>
                <w:noProof/>
              </w:rPr>
            </w:pPr>
          </w:p>
          <w:p w14:paraId="31C656EC" w14:textId="4B6BC36E" w:rsidR="001E41F3" w:rsidRDefault="005B2EC4" w:rsidP="007365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Editorial correction for compliance with the 3GPP drafitng rules.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B48660" w:rsidR="001E41F3" w:rsidRDefault="0009176D" w:rsidP="000917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</w:t>
            </w:r>
            <w:r w:rsidR="00977BDA">
              <w:rPr>
                <w:noProof/>
              </w:rPr>
              <w:t>accurate spec</w:t>
            </w:r>
            <w:r w:rsidR="00B91799">
              <w:rPr>
                <w:noProof/>
              </w:rPr>
              <w:t>ification</w:t>
            </w:r>
            <w:r w:rsidR="00977BD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F32F3F" w:rsidR="001E41F3" w:rsidRDefault="00FC6FCE" w:rsidP="003147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11D1AB" w:rsidR="001E41F3" w:rsidRDefault="00FC6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807D24" w:rsidR="001E41F3" w:rsidRDefault="00FC6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A58BB7" w:rsidR="001E41F3" w:rsidRDefault="00FC6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3516D7" w14:textId="2A280980" w:rsidR="0014452B" w:rsidRDefault="0014452B" w:rsidP="0014452B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lastRenderedPageBreak/>
        <w:t xml:space="preserve">**** </w:t>
      </w:r>
      <w:r>
        <w:rPr>
          <w:bCs/>
          <w:sz w:val="44"/>
          <w:szCs w:val="44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13B225C4" w14:textId="77777777" w:rsidR="00A45315" w:rsidRPr="00A45315" w:rsidRDefault="00A45315" w:rsidP="00A4531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Toc145343381"/>
      <w:r w:rsidRPr="00A45315">
        <w:rPr>
          <w:rFonts w:ascii="Arial" w:hAnsi="Arial"/>
          <w:sz w:val="28"/>
        </w:rPr>
        <w:t>7.3.4</w:t>
      </w:r>
      <w:r w:rsidRPr="00A45315">
        <w:rPr>
          <w:rFonts w:ascii="Arial" w:hAnsi="Arial"/>
          <w:sz w:val="28"/>
        </w:rPr>
        <w:tab/>
        <w:t>UE terminating procedures for e2DCe</w:t>
      </w:r>
      <w:bookmarkEnd w:id="1"/>
    </w:p>
    <w:p w14:paraId="345F81F5" w14:textId="77777777" w:rsidR="00A45315" w:rsidRPr="00A45315" w:rsidRDefault="00A45315" w:rsidP="00A45315">
      <w:r w:rsidRPr="00A45315">
        <w:t xml:space="preserve">Figure 7.3.4-1 shows the terminating session set-up procedures for one or more media streams using e2DCe security. </w:t>
      </w:r>
    </w:p>
    <w:p w14:paraId="4F095EDB" w14:textId="0896DA09" w:rsidR="00A45315" w:rsidRPr="00A45315" w:rsidRDefault="00A45315" w:rsidP="00647B57">
      <w:pPr>
        <w:pStyle w:val="NO"/>
        <w:pPrChange w:id="2" w:author="Author">
          <w:pPr>
            <w:keepLines/>
            <w:ind w:left="1135" w:hanging="851"/>
          </w:pPr>
        </w:pPrChange>
      </w:pPr>
      <w:r w:rsidRPr="00A45315">
        <w:t>NOTE 1:</w:t>
      </w:r>
      <w:r w:rsidRPr="00A45315">
        <w:tab/>
        <w:t xml:space="preserve">The procedures shown in the figure apply to users located in their home service area. The same concepts apply to roaming users.  </w:t>
      </w:r>
    </w:p>
    <w:bookmarkStart w:id="3" w:name="_MON_1752226739"/>
    <w:bookmarkEnd w:id="3"/>
    <w:p w14:paraId="3588E302" w14:textId="599ED52B" w:rsidR="00A45315" w:rsidRDefault="00A45315" w:rsidP="00A45315">
      <w:pPr>
        <w:keepNext/>
        <w:keepLines/>
        <w:spacing w:before="60"/>
        <w:jc w:val="center"/>
        <w:rPr>
          <w:ins w:id="4" w:author="Author"/>
          <w:rFonts w:ascii="Arial" w:hAnsi="Arial"/>
          <w:b/>
          <w:noProof/>
        </w:rPr>
      </w:pPr>
      <w:del w:id="5" w:author="Author">
        <w:r w:rsidRPr="00A45315" w:rsidDel="00B661DE">
          <w:rPr>
            <w:rFonts w:ascii="Arial" w:hAnsi="Arial"/>
            <w:b/>
            <w:noProof/>
          </w:rPr>
          <w:object w:dxaOrig="7966" w:dyaOrig="7628" w14:anchorId="373F552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0.7pt;height:385.05pt" o:ole="">
              <v:imagedata r:id="rId13" o:title=""/>
            </v:shape>
            <o:OLEObject Type="Embed" ProgID="Word.Picture.8" ShapeID="_x0000_i1025" DrawAspect="Content" ObjectID="_1760177764" r:id="rId14"/>
          </w:object>
        </w:r>
      </w:del>
    </w:p>
    <w:p w14:paraId="29BA760D" w14:textId="3E8A5F01" w:rsidR="00D9722A" w:rsidRDefault="00D9722A" w:rsidP="3A25F5FB">
      <w:pPr>
        <w:keepNext/>
        <w:keepLines/>
        <w:spacing w:before="60"/>
        <w:jc w:val="center"/>
        <w:rPr>
          <w:ins w:id="6" w:author="Author"/>
        </w:rPr>
      </w:pPr>
      <w:bookmarkStart w:id="7" w:name="_MON_1758370240"/>
      <w:bookmarkEnd w:id="7"/>
    </w:p>
    <w:bookmarkStart w:id="8" w:name="_MON_1758633126"/>
    <w:bookmarkEnd w:id="8"/>
    <w:p w14:paraId="36C780DB" w14:textId="0CC90A56" w:rsidR="00FE73DC" w:rsidRPr="00A45315" w:rsidRDefault="0099488B" w:rsidP="3A25F5FB">
      <w:pPr>
        <w:keepNext/>
        <w:keepLines/>
        <w:spacing w:before="60"/>
        <w:jc w:val="center"/>
        <w:rPr>
          <w:rFonts w:ascii="Arial" w:hAnsi="Arial"/>
          <w:b/>
          <w:bCs/>
        </w:rPr>
      </w:pPr>
      <w:ins w:id="9" w:author="Author">
        <w:r w:rsidRPr="00A45315">
          <w:rPr>
            <w:rFonts w:ascii="Arial" w:hAnsi="Arial"/>
            <w:b/>
            <w:noProof/>
          </w:rPr>
          <w:object w:dxaOrig="7966" w:dyaOrig="7628" w14:anchorId="6C5182B8">
            <v:shape id="_x0000_i1026" type="#_x0000_t75" style="width:400.7pt;height:385.05pt" o:ole="">
              <v:imagedata r:id="rId15" o:title=""/>
            </v:shape>
            <o:OLEObject Type="Embed" ProgID="Word.Picture.8" ShapeID="_x0000_i1026" DrawAspect="Content" ObjectID="_1760177765" r:id="rId16"/>
          </w:object>
        </w:r>
      </w:ins>
    </w:p>
    <w:p w14:paraId="5F798955" w14:textId="02D8FF6A" w:rsidR="00A45315" w:rsidRDefault="00A45315" w:rsidP="00647B57">
      <w:pPr>
        <w:pStyle w:val="TF"/>
        <w:pPrChange w:id="10" w:author="Author">
          <w:pPr>
            <w:keepLines/>
            <w:spacing w:after="240"/>
            <w:jc w:val="center"/>
          </w:pPr>
        </w:pPrChange>
      </w:pPr>
      <w:r w:rsidRPr="00A45315">
        <w:t xml:space="preserve">Figure 7.3.4-1: Terminating call flow for e2DCe using </w:t>
      </w:r>
      <w:del w:id="11" w:author="Author">
        <w:r w:rsidRPr="00A45315" w:rsidDel="00AD7ED3">
          <w:delText>DC</w:delText>
        </w:r>
      </w:del>
      <w:r w:rsidRPr="00A45315">
        <w:t xml:space="preserve">MF/MRF case </w:t>
      </w:r>
    </w:p>
    <w:p w14:paraId="14A4A475" w14:textId="317438AB" w:rsidR="00A45315" w:rsidRPr="00A45315" w:rsidRDefault="00A45315" w:rsidP="00A45315">
      <w:pPr>
        <w:keepLines/>
        <w:spacing w:after="240"/>
        <w:jc w:val="center"/>
        <w:rPr>
          <w:rFonts w:ascii="Arial" w:hAnsi="Arial"/>
          <w:b/>
        </w:rPr>
      </w:pPr>
    </w:p>
    <w:p w14:paraId="54967844" w14:textId="77777777" w:rsidR="00A45315" w:rsidRPr="00A45315" w:rsidRDefault="00A45315" w:rsidP="00647B57">
      <w:pPr>
        <w:pPrChange w:id="12" w:author="Author">
          <w:pPr>
            <w:jc w:val="both"/>
          </w:pPr>
        </w:pPrChange>
      </w:pPr>
      <w:r w:rsidRPr="00A45315">
        <w:t>The IMS UE performs an IMS terminating session set-up according to 3GPP TS 23.228 [3], with modifications as described in the following. If both IMS UE and network indicated support for e2DCe-security for IMS data channel media streams during registration and the P-CSCF receives an SDP Offer for an IMS data channel media stream using "UDP/DTLS/SCTP" transport from the S-CSCF, then the P-CSCF (IMS-ALG) shall establish e2DCe-security for the IMS data channel media stream as described in this clause.</w:t>
      </w:r>
    </w:p>
    <w:p w14:paraId="2B90A23E" w14:textId="77777777" w:rsidR="00A45315" w:rsidRPr="00A45315" w:rsidRDefault="00A45315" w:rsidP="00647B57">
      <w:pPr>
        <w:pStyle w:val="NO"/>
        <w:pPrChange w:id="13" w:author="Author">
          <w:pPr>
            <w:keepLines/>
            <w:ind w:left="1135" w:hanging="851"/>
          </w:pPr>
        </w:pPrChange>
      </w:pPr>
      <w:r w:rsidRPr="00A45315">
        <w:t xml:space="preserve">NOTE 2: </w:t>
      </w:r>
      <w:r w:rsidRPr="00A45315">
        <w:tab/>
        <w:t>The P-CSCF (IMS-ALG) will not establish e2DCe security for IMS data channel media if the SDP offer received from the S-CSCF indicates that e2e security is being offered, cf. clauses 7.3.2, 7.3.3, and 7.3.5 for the establishment of e2e security on the terminating side.</w:t>
      </w:r>
    </w:p>
    <w:p w14:paraId="66AD00AF" w14:textId="47F7DD33" w:rsidR="00A45315" w:rsidRPr="00A45315" w:rsidRDefault="00A45315" w:rsidP="00647B57">
      <w:pPr>
        <w:pPrChange w:id="14" w:author="Author">
          <w:pPr>
            <w:jc w:val="both"/>
          </w:pPr>
        </w:pPrChange>
      </w:pPr>
      <w:r w:rsidRPr="00A45315">
        <w:lastRenderedPageBreak/>
        <w:t>The procedure in the above figure is now described step-by-step.</w:t>
      </w:r>
    </w:p>
    <w:p w14:paraId="16002373" w14:textId="77777777" w:rsidR="00A45315" w:rsidRPr="00A45315" w:rsidRDefault="00A45315" w:rsidP="00647B57">
      <w:pPr>
        <w:pStyle w:val="B1"/>
        <w:pPrChange w:id="15" w:author="Author">
          <w:pPr>
            <w:ind w:left="568" w:hanging="284"/>
          </w:pPr>
        </w:pPrChange>
      </w:pPr>
      <w:r w:rsidRPr="00A45315">
        <w:t>1.</w:t>
      </w:r>
      <w:r w:rsidRPr="00A45315">
        <w:tab/>
        <w:t xml:space="preserve">The S-CSCF in the terminating network receives an SDP Offer </w:t>
      </w:r>
      <w:r w:rsidRPr="00A45315">
        <w:rPr>
          <w:rFonts w:cs="Arial"/>
        </w:rPr>
        <w:t xml:space="preserve">for an IMS data channel stream with transport "UDP/DTLS/SCTP" </w:t>
      </w:r>
      <w:r w:rsidRPr="00A45315">
        <w:t>from the originating network.</w:t>
      </w:r>
    </w:p>
    <w:p w14:paraId="1E5CBF82" w14:textId="53BCE1D9" w:rsidR="00A45315" w:rsidRDefault="00A45315" w:rsidP="00647B57">
      <w:pPr>
        <w:pStyle w:val="B1"/>
        <w:rPr>
          <w:ins w:id="16" w:author="Author"/>
          <w:rFonts w:cs="Arial"/>
        </w:rPr>
        <w:pPrChange w:id="17" w:author="Author">
          <w:pPr>
            <w:ind w:left="568" w:hanging="284"/>
          </w:pPr>
        </w:pPrChange>
      </w:pPr>
      <w:r w:rsidRPr="00A45315">
        <w:t>2.</w:t>
      </w:r>
      <w:r w:rsidRPr="00A45315">
        <w:tab/>
        <w:t xml:space="preserve">The S-CSCF performs the required procedures according to TS 23.228 [3] and </w:t>
      </w:r>
      <w:r w:rsidRPr="00A45315">
        <w:rPr>
          <w:rFonts w:cs="Arial"/>
        </w:rPr>
        <w:t xml:space="preserve">forwards the SDP Offer for the media stream to the </w:t>
      </w:r>
      <w:ins w:id="18" w:author="Author">
        <w:r w:rsidR="00FF3CFE">
          <w:rPr>
            <w:rFonts w:eastAsia="Times New Roman"/>
            <w:lang w:val="en-US"/>
          </w:rPr>
          <w:t>IMS</w:t>
        </w:r>
        <w:r w:rsidR="00D16F21">
          <w:rPr>
            <w:rFonts w:eastAsia="Times New Roman"/>
            <w:lang w:val="en-US"/>
          </w:rPr>
          <w:t xml:space="preserve"> </w:t>
        </w:r>
        <w:r w:rsidR="00FF3CFE">
          <w:rPr>
            <w:rFonts w:eastAsia="Times New Roman"/>
            <w:lang w:val="en-US"/>
          </w:rPr>
          <w:t>AS</w:t>
        </w:r>
      </w:ins>
      <w:del w:id="19" w:author="Author">
        <w:r w:rsidRPr="00A45315" w:rsidDel="00FF3CFE">
          <w:delText>P-CSCF (IMS-ALG)</w:delText>
        </w:r>
      </w:del>
      <w:r w:rsidRPr="00A45315">
        <w:rPr>
          <w:rFonts w:cs="Arial"/>
        </w:rPr>
        <w:t xml:space="preserve">. </w:t>
      </w:r>
    </w:p>
    <w:p w14:paraId="672B91B3" w14:textId="4E0432A6" w:rsidR="00A45315" w:rsidRPr="00A45315" w:rsidRDefault="00A45315" w:rsidP="00647B57">
      <w:pPr>
        <w:pStyle w:val="B1"/>
        <w:pPrChange w:id="20" w:author="Author">
          <w:pPr>
            <w:ind w:left="568" w:hanging="284"/>
          </w:pPr>
        </w:pPrChange>
      </w:pPr>
      <w:r w:rsidRPr="00A45315">
        <w:t>3.</w:t>
      </w:r>
      <w:r w:rsidRPr="00A45315">
        <w:tab/>
        <w:t xml:space="preserve">The </w:t>
      </w:r>
      <w:del w:id="21" w:author="Author">
        <w:r w:rsidRPr="00A45315" w:rsidDel="00C22415">
          <w:delText>P-CSCF (</w:delText>
        </w:r>
      </w:del>
      <w:r w:rsidRPr="00A45315">
        <w:t>IMS-A</w:t>
      </w:r>
      <w:ins w:id="22" w:author="Author">
        <w:r w:rsidR="00C22415">
          <w:t>S</w:t>
        </w:r>
      </w:ins>
      <w:del w:id="23" w:author="Author">
        <w:r w:rsidRPr="00A45315" w:rsidDel="00C22415">
          <w:delText>LG)</w:delText>
        </w:r>
      </w:del>
      <w:r w:rsidRPr="00A45315">
        <w:t xml:space="preserve"> checks the media streams in the SDP Offer.</w:t>
      </w:r>
    </w:p>
    <w:p w14:paraId="0D817811" w14:textId="77777777" w:rsidR="00A45315" w:rsidRPr="00A45315" w:rsidRDefault="00A45315" w:rsidP="00647B57">
      <w:pPr>
        <w:pStyle w:val="B1"/>
        <w:pPrChange w:id="24" w:author="Author">
          <w:pPr>
            <w:ind w:left="568" w:hanging="284"/>
          </w:pPr>
        </w:pPrChange>
      </w:pPr>
      <w:r w:rsidRPr="00A45315">
        <w:tab/>
        <w:t xml:space="preserve">For each IMS data channel media stream offered with transport "UDP/DTLS/SCTP",  </w:t>
      </w:r>
    </w:p>
    <w:p w14:paraId="3AE7D734" w14:textId="1185AD65" w:rsidR="00A45315" w:rsidRPr="00A45315" w:rsidRDefault="00A45315" w:rsidP="00647B57">
      <w:pPr>
        <w:pStyle w:val="B2"/>
        <w:pPrChange w:id="25" w:author="Author">
          <w:pPr>
            <w:ind w:left="851" w:hanging="284"/>
          </w:pPr>
        </w:pPrChange>
      </w:pPr>
      <w:r w:rsidRPr="00A45315">
        <w:t>-</w:t>
      </w:r>
      <w:r w:rsidRPr="00A45315">
        <w:tab/>
        <w:t xml:space="preserve">if both the IMS UE and P-CSCF (IMS-ALG) indicated support for e2DCe-security for IMS data channel during registration, the </w:t>
      </w:r>
      <w:del w:id="26" w:author="Author">
        <w:r w:rsidRPr="00A45315">
          <w:delText>P-CSCF (</w:delText>
        </w:r>
      </w:del>
      <w:r w:rsidRPr="00A45315">
        <w:t>IMS-A</w:t>
      </w:r>
      <w:ins w:id="27" w:author="Author">
        <w:r w:rsidR="00C25F0C">
          <w:t>S</w:t>
        </w:r>
      </w:ins>
      <w:del w:id="28" w:author="Author">
        <w:r w:rsidRPr="00A45315" w:rsidDel="00C25F0C">
          <w:delText>LG</w:delText>
        </w:r>
        <w:r w:rsidRPr="00A45315">
          <w:delText>)</w:delText>
        </w:r>
      </w:del>
      <w:r w:rsidRPr="00A45315">
        <w:t xml:space="preserve"> and S-CSCF proceed</w:t>
      </w:r>
      <w:del w:id="29" w:author="Author">
        <w:r w:rsidRPr="00A45315" w:rsidDel="00A27294">
          <w:delText>s</w:delText>
        </w:r>
      </w:del>
      <w:r w:rsidRPr="00A45315">
        <w:t xml:space="preserve"> for the respective media stream as described in this clause and allocates the required resources, includes the </w:t>
      </w:r>
      <w:del w:id="30" w:author="Author">
        <w:r w:rsidRPr="00A45315">
          <w:delText xml:space="preserve">Data Channel </w:delText>
        </w:r>
      </w:del>
      <w:r w:rsidRPr="00A45315">
        <w:t xml:space="preserve">Media Function/MRF in the media path for establishing the DTLS towards the IMS UE and retrieves from the </w:t>
      </w:r>
      <w:del w:id="31" w:author="Author">
        <w:r w:rsidRPr="00A45315">
          <w:delText xml:space="preserve">Data Channel </w:delText>
        </w:r>
      </w:del>
      <w:r w:rsidRPr="00A45315">
        <w:t xml:space="preserve">Media Function/MRF the fingerprint, tls-id, and setup role of the certificate the </w:t>
      </w:r>
      <w:del w:id="32" w:author="Author">
        <w:r w:rsidRPr="00A45315">
          <w:delText xml:space="preserve">Data Channel </w:delText>
        </w:r>
      </w:del>
      <w:r w:rsidRPr="00A45315">
        <w:t>Media Function/MRF is going to use for setting up security for this media stream</w:t>
      </w:r>
      <w:ins w:id="33" w:author="Author">
        <w:r w:rsidR="00D27ACB">
          <w:t>.</w:t>
        </w:r>
      </w:ins>
      <w:r w:rsidRPr="00A45315">
        <w:t xml:space="preserve"> </w:t>
      </w:r>
    </w:p>
    <w:p w14:paraId="6B37B41D" w14:textId="43F36C7C" w:rsidR="00A45315" w:rsidRPr="00A45315" w:rsidRDefault="00A45315" w:rsidP="00647B57">
      <w:pPr>
        <w:pStyle w:val="B2"/>
        <w:pPrChange w:id="34" w:author="Author">
          <w:pPr>
            <w:ind w:left="851" w:hanging="284"/>
          </w:pPr>
        </w:pPrChange>
      </w:pPr>
      <w:r w:rsidRPr="00A45315">
        <w:t>-</w:t>
      </w:r>
      <w:r w:rsidRPr="00A45315">
        <w:tab/>
        <w:t xml:space="preserve">if not both the IMS UE and P-CSCF (IMS-ALG) indicated support for e2DCe-security for IMS data channel during registration, the </w:t>
      </w:r>
      <w:del w:id="35" w:author="Author">
        <w:r w:rsidRPr="00A45315">
          <w:delText>P-CSCF (</w:delText>
        </w:r>
      </w:del>
      <w:r w:rsidRPr="00A45315">
        <w:t>IMS-A</w:t>
      </w:r>
      <w:ins w:id="36" w:author="Author">
        <w:r w:rsidR="00BA50E4">
          <w:t>S</w:t>
        </w:r>
      </w:ins>
      <w:del w:id="37" w:author="Author">
        <w:r w:rsidRPr="00A45315" w:rsidDel="00BA50E4">
          <w:delText>LG</w:delText>
        </w:r>
        <w:r w:rsidRPr="00A45315">
          <w:delText>)</w:delText>
        </w:r>
      </w:del>
      <w:r w:rsidRPr="00A45315">
        <w:t xml:space="preserve"> should continue using e2e security, as described in clause 7.3.5 of the present specification.</w:t>
      </w:r>
      <w:r w:rsidRPr="00A45315">
        <w:tab/>
      </w:r>
    </w:p>
    <w:p w14:paraId="5305AEA6" w14:textId="771A9742" w:rsidR="00A45315" w:rsidRPr="00A45315" w:rsidRDefault="00A45315" w:rsidP="00647B57">
      <w:pPr>
        <w:pStyle w:val="NO"/>
        <w:rPr>
          <w:rFonts w:cs="Arial"/>
        </w:rPr>
        <w:pPrChange w:id="38" w:author="Author">
          <w:pPr>
            <w:keepLines/>
            <w:ind w:left="1135" w:hanging="851"/>
          </w:pPr>
        </w:pPrChange>
      </w:pPr>
      <w:r w:rsidRPr="00A45315">
        <w:t xml:space="preserve">NOTE 3: </w:t>
      </w:r>
      <w:r w:rsidRPr="00A45315">
        <w:tab/>
        <w:t xml:space="preserve">The inclusion of the </w:t>
      </w:r>
      <w:del w:id="39" w:author="Author">
        <w:r w:rsidRPr="00A45315">
          <w:delText xml:space="preserve">Data Channel </w:delText>
        </w:r>
      </w:del>
      <w:r w:rsidRPr="00A45315">
        <w:t>Media Function/MRF in the media path is required for the purposes of e2DCe security even if it was not required otherwise.</w:t>
      </w:r>
    </w:p>
    <w:p w14:paraId="1A517A30" w14:textId="4291655B" w:rsidR="002A4A8F" w:rsidRDefault="00A11070" w:rsidP="00647B57">
      <w:pPr>
        <w:pStyle w:val="B1"/>
        <w:rPr>
          <w:ins w:id="40" w:author="Author"/>
          <w:rFonts w:cs="Arial"/>
        </w:rPr>
        <w:pPrChange w:id="41" w:author="Author">
          <w:pPr>
            <w:ind w:left="568" w:hanging="284"/>
          </w:pPr>
        </w:pPrChange>
      </w:pPr>
      <w:ins w:id="42" w:author="Author">
        <w:r>
          <w:rPr>
            <w:rFonts w:cs="Arial"/>
          </w:rPr>
          <w:tab/>
        </w:r>
        <w:r w:rsidR="002A4A8F">
          <w:rPr>
            <w:rFonts w:cs="Arial"/>
          </w:rPr>
          <w:t xml:space="preserve">The </w:t>
        </w:r>
        <w:r w:rsidR="002A4A8F" w:rsidRPr="00900811">
          <w:t>IMS</w:t>
        </w:r>
        <w:r w:rsidR="002A4A8F">
          <w:rPr>
            <w:rFonts w:cs="Arial"/>
          </w:rPr>
          <w:t xml:space="preserve">-AS </w:t>
        </w:r>
        <w:r w:rsidR="002A4A8F">
          <w:t>modifies the SDP Offer before sending the SDP Offer back to S-CSCF.</w:t>
        </w:r>
      </w:ins>
    </w:p>
    <w:p w14:paraId="42C94ED1" w14:textId="1AC59737" w:rsidR="002A4A8F" w:rsidRPr="00A45315" w:rsidRDefault="00E266D1" w:rsidP="00647B57">
      <w:pPr>
        <w:pStyle w:val="B1"/>
        <w:rPr>
          <w:ins w:id="43" w:author="Author"/>
        </w:rPr>
        <w:pPrChange w:id="44" w:author="Author">
          <w:pPr>
            <w:ind w:left="568" w:hanging="1"/>
          </w:pPr>
        </w:pPrChange>
      </w:pPr>
      <w:ins w:id="45" w:author="Author">
        <w:r>
          <w:tab/>
        </w:r>
        <w:r w:rsidR="002A4A8F" w:rsidRPr="00A45315">
          <w:t>For e2DCe protection of an IMS data channel media stream, the IMS-A</w:t>
        </w:r>
        <w:r w:rsidR="002A4A8F">
          <w:t>S</w:t>
        </w:r>
        <w:r w:rsidR="002A4A8F" w:rsidRPr="00A45315">
          <w:t xml:space="preserve"> keeps the transport as "UDP/DTLS/SCTP" in the SDP Offer, conveys the fingerprint, </w:t>
        </w:r>
        <w:proofErr w:type="spellStart"/>
        <w:r w:rsidR="002A4A8F" w:rsidRPr="00A45315">
          <w:t>tls</w:t>
        </w:r>
        <w:proofErr w:type="spellEnd"/>
        <w:r w:rsidR="002A4A8F" w:rsidRPr="00A45315">
          <w:t xml:space="preserve">-id, and setup attribute information of the MF/MRF </w:t>
        </w:r>
        <w:r w:rsidR="00DF3C9D">
          <w:t xml:space="preserve">in accordance with RFC 8841 [48] </w:t>
        </w:r>
        <w:r w:rsidR="002A4A8F" w:rsidRPr="00A45315">
          <w:t>as well as an indication that e2DCe security is offered by the network to UE.</w:t>
        </w:r>
      </w:ins>
    </w:p>
    <w:p w14:paraId="3FE1776D" w14:textId="5B5C9C71" w:rsidR="002A4A8F" w:rsidRPr="00A45315" w:rsidRDefault="00E266D1" w:rsidP="00647B57">
      <w:pPr>
        <w:pStyle w:val="B1"/>
        <w:rPr>
          <w:ins w:id="46" w:author="Author"/>
        </w:rPr>
        <w:pPrChange w:id="47" w:author="Author">
          <w:pPr>
            <w:ind w:left="568" w:hanging="1"/>
          </w:pPr>
        </w:pPrChange>
      </w:pPr>
      <w:ins w:id="48" w:author="Author">
        <w:r>
          <w:tab/>
        </w:r>
        <w:r w:rsidR="002A4A8F" w:rsidRPr="00A45315">
          <w:t>The IMS-A</w:t>
        </w:r>
        <w:r w:rsidR="002A4A8F">
          <w:t>S</w:t>
        </w:r>
        <w:r w:rsidR="002A4A8F" w:rsidRPr="00A45315">
          <w:t xml:space="preserve"> then sends the updated SDP Offer to </w:t>
        </w:r>
        <w:r w:rsidR="002A4A8F">
          <w:t>S-CSCF</w:t>
        </w:r>
        <w:r w:rsidR="002A4A8F" w:rsidRPr="00A45315">
          <w:t>.</w:t>
        </w:r>
      </w:ins>
    </w:p>
    <w:p w14:paraId="47AF5FB9" w14:textId="75870708" w:rsidR="002A4A8F" w:rsidRDefault="007B286B" w:rsidP="00647B57">
      <w:pPr>
        <w:pStyle w:val="B1"/>
        <w:rPr>
          <w:ins w:id="49" w:author="Author"/>
        </w:rPr>
        <w:pPrChange w:id="50" w:author="Author">
          <w:pPr>
            <w:ind w:left="568" w:hanging="284"/>
          </w:pPr>
        </w:pPrChange>
      </w:pPr>
      <w:ins w:id="51" w:author="Author">
        <w:r>
          <w:rPr>
            <w:rFonts w:cs="Arial"/>
          </w:rPr>
          <w:t>4.</w:t>
        </w:r>
        <w:r w:rsidR="00E266D1">
          <w:rPr>
            <w:rFonts w:cs="Arial"/>
          </w:rPr>
          <w:tab/>
        </w:r>
        <w:r w:rsidR="002A4A8F" w:rsidRPr="00A45315">
          <w:t>The S-CSCF performs the required procedures</w:t>
        </w:r>
        <w:r w:rsidR="002A4A8F">
          <w:t xml:space="preserve"> </w:t>
        </w:r>
        <w:r w:rsidR="002A4A8F" w:rsidRPr="00A45315">
          <w:t>according to TS 23.228 [3]</w:t>
        </w:r>
        <w:r w:rsidR="002A4A8F">
          <w:t xml:space="preserve"> and forwards the SDP Offer for the media stream to the P-CSCF(IMS-ALG).</w:t>
        </w:r>
      </w:ins>
    </w:p>
    <w:p w14:paraId="1C0A08B9" w14:textId="48CFD347" w:rsidR="00A45315" w:rsidRPr="00A45315" w:rsidRDefault="00E157A9" w:rsidP="00647B57">
      <w:pPr>
        <w:pStyle w:val="B1"/>
        <w:pPrChange w:id="52" w:author="Author">
          <w:pPr>
            <w:ind w:left="568" w:hanging="284"/>
          </w:pPr>
        </w:pPrChange>
      </w:pPr>
      <w:ins w:id="53" w:author="Author">
        <w:r>
          <w:t>5</w:t>
        </w:r>
      </w:ins>
      <w:del w:id="54" w:author="Author">
        <w:r w:rsidR="00A45315" w:rsidRPr="00A45315" w:rsidDel="00433E3E">
          <w:delText>4</w:delText>
        </w:r>
      </w:del>
      <w:r w:rsidR="00A45315" w:rsidRPr="00A45315">
        <w:t>.</w:t>
      </w:r>
      <w:r w:rsidR="00A45315" w:rsidRPr="00A45315">
        <w:tab/>
        <w:t xml:space="preserve">The P-CSCF (IMS-ALG) </w:t>
      </w:r>
      <w:del w:id="55" w:author="Author">
        <w:r w:rsidR="00A45315" w:rsidRPr="00A45315">
          <w:delText xml:space="preserve">modifies </w:delText>
        </w:r>
      </w:del>
      <w:ins w:id="56" w:author="Author">
        <w:r w:rsidR="00F7632E">
          <w:t xml:space="preserve">forwards </w:t>
        </w:r>
      </w:ins>
      <w:r w:rsidR="00A45315" w:rsidRPr="00A45315">
        <w:t xml:space="preserve">the SDP Offer </w:t>
      </w:r>
      <w:del w:id="57" w:author="Author">
        <w:r w:rsidR="00A45315" w:rsidRPr="00A45315">
          <w:delText xml:space="preserve">before sending it </w:delText>
        </w:r>
      </w:del>
      <w:r w:rsidR="00A45315" w:rsidRPr="00A45315">
        <w:t>to the IMS UE B.</w:t>
      </w:r>
    </w:p>
    <w:p w14:paraId="47FD62B2" w14:textId="4714A4EC" w:rsidR="00A45315" w:rsidRPr="00A45315" w:rsidRDefault="00A45315" w:rsidP="00A45315">
      <w:pPr>
        <w:ind w:left="568" w:hanging="1"/>
        <w:rPr>
          <w:del w:id="58" w:author="Author"/>
        </w:rPr>
      </w:pPr>
      <w:del w:id="59" w:author="Author">
        <w:r w:rsidRPr="00A45315">
          <w:delText>For e2DCe protection of an IMS data channel media stream, the P-CSCF (IMS-ALG) keeps the transport as "UDP/DTLS/SCTP" in the SDP Offer, conveys the fingerprint, tls-id, and setup attribute information of the DCMF/MRF as well as an indication that e2DCe security is offered by the network to UE.</w:delText>
        </w:r>
      </w:del>
    </w:p>
    <w:p w14:paraId="5EC01710" w14:textId="0ABDC7BA" w:rsidR="00A45315" w:rsidRPr="00A45315" w:rsidRDefault="00A45315" w:rsidP="00A45315">
      <w:pPr>
        <w:ind w:left="568" w:hanging="1"/>
        <w:rPr>
          <w:del w:id="60" w:author="Author"/>
        </w:rPr>
      </w:pPr>
      <w:del w:id="61" w:author="Author">
        <w:r w:rsidRPr="00A45315">
          <w:delText>The P-CSCF (IMS-ALG) then sends the updated SDP Offer to IMS UE B.</w:delText>
        </w:r>
      </w:del>
    </w:p>
    <w:p w14:paraId="0A4196D5" w14:textId="3ECD8DBE" w:rsidR="00A45315" w:rsidRPr="00A45315" w:rsidRDefault="007773CC" w:rsidP="00647B57">
      <w:pPr>
        <w:pStyle w:val="B1"/>
        <w:pPrChange w:id="62" w:author="Author">
          <w:pPr>
            <w:ind w:left="568" w:hanging="284"/>
          </w:pPr>
        </w:pPrChange>
      </w:pPr>
      <w:ins w:id="63" w:author="Author">
        <w:r>
          <w:t>6</w:t>
        </w:r>
      </w:ins>
      <w:del w:id="64" w:author="Author">
        <w:r w:rsidR="00A45315" w:rsidRPr="00A45315" w:rsidDel="00956DA9">
          <w:delText>5</w:delText>
        </w:r>
      </w:del>
      <w:r w:rsidR="00A45315" w:rsidRPr="00A45315">
        <w:t>.</w:t>
      </w:r>
      <w:r w:rsidR="00A45315" w:rsidRPr="00A45315">
        <w:tab/>
        <w:t xml:space="preserve">IMS UE B replies with an SDP Answer for a secured media stream. </w:t>
      </w:r>
    </w:p>
    <w:p w14:paraId="114430F0" w14:textId="25192CEA" w:rsidR="00A45315" w:rsidRPr="00A45315" w:rsidRDefault="001F6882" w:rsidP="00647B57">
      <w:pPr>
        <w:pStyle w:val="B1"/>
        <w:pPrChange w:id="65" w:author="Author">
          <w:pPr>
            <w:ind w:left="568" w:hanging="1"/>
          </w:pPr>
        </w:pPrChange>
      </w:pPr>
      <w:ins w:id="66" w:author="Author">
        <w:r>
          <w:tab/>
        </w:r>
      </w:ins>
      <w:r w:rsidR="00A45315" w:rsidRPr="00A45315">
        <w:t xml:space="preserve">For e2DCe protection of IMS Data Channel, the IMS UE B includes in the SDP Answer the fingerprint of the UE´s certificate, tls-id, and setup attributes in accordance </w:t>
      </w:r>
      <w:del w:id="67" w:author="Author">
        <w:r w:rsidR="00A45315" w:rsidRPr="00A45315">
          <w:delText>to</w:delText>
        </w:r>
      </w:del>
      <w:ins w:id="68" w:author="Author">
        <w:r w:rsidR="0083267A" w:rsidRPr="00A45315">
          <w:t>with</w:t>
        </w:r>
      </w:ins>
      <w:r w:rsidR="00A45315" w:rsidRPr="00A45315">
        <w:t xml:space="preserve"> RFC 8841 [48].</w:t>
      </w:r>
    </w:p>
    <w:p w14:paraId="00162C93" w14:textId="040D66F5" w:rsidR="00A45315" w:rsidRDefault="006A4FED" w:rsidP="00647B57">
      <w:pPr>
        <w:pStyle w:val="B1"/>
        <w:rPr>
          <w:ins w:id="69" w:author="Author"/>
        </w:rPr>
        <w:pPrChange w:id="70" w:author="Author">
          <w:pPr>
            <w:ind w:left="568" w:hanging="284"/>
          </w:pPr>
        </w:pPrChange>
      </w:pPr>
      <w:ins w:id="71" w:author="Author">
        <w:r>
          <w:t>7</w:t>
        </w:r>
      </w:ins>
      <w:del w:id="72" w:author="Author">
        <w:r w:rsidR="00A45315" w:rsidRPr="00A45315" w:rsidDel="00956DA9">
          <w:delText>6</w:delText>
        </w:r>
      </w:del>
      <w:r w:rsidR="00A45315" w:rsidRPr="00A45315">
        <w:t>.</w:t>
      </w:r>
      <w:r w:rsidR="00A45315" w:rsidRPr="00A45315">
        <w:tab/>
        <w:t>The P-CSCF sends the SDP Answer to the S-CSCF.</w:t>
      </w:r>
    </w:p>
    <w:p w14:paraId="7353DFE3" w14:textId="194E5213" w:rsidR="00814B9C" w:rsidRDefault="00BE7F25" w:rsidP="00647B57">
      <w:pPr>
        <w:pStyle w:val="B1"/>
        <w:rPr>
          <w:ins w:id="73" w:author="Author"/>
        </w:rPr>
        <w:pPrChange w:id="74" w:author="Author">
          <w:pPr>
            <w:ind w:left="568" w:hanging="284"/>
          </w:pPr>
        </w:pPrChange>
      </w:pPr>
      <w:ins w:id="75" w:author="Author">
        <w:r>
          <w:t>8</w:t>
        </w:r>
        <w:r w:rsidR="004F457B">
          <w:t>.</w:t>
        </w:r>
        <w:r w:rsidR="000C4F07">
          <w:tab/>
        </w:r>
        <w:r w:rsidR="00007AEB">
          <w:t>The S-CSCF</w:t>
        </w:r>
        <w:r w:rsidR="00EF16EC">
          <w:t xml:space="preserve"> </w:t>
        </w:r>
        <w:r w:rsidR="00EF16EC" w:rsidRPr="00A45315">
          <w:t>performs the required procedures according to TS 23.228 [3]</w:t>
        </w:r>
        <w:r w:rsidR="00007AEB">
          <w:t xml:space="preserve"> </w:t>
        </w:r>
        <w:r w:rsidR="001416A8">
          <w:t xml:space="preserve">and </w:t>
        </w:r>
        <w:r w:rsidR="00B63D23">
          <w:t>sends the SDP Answer to the IMS AS.</w:t>
        </w:r>
      </w:ins>
    </w:p>
    <w:p w14:paraId="6DB8BE85" w14:textId="0747FF9A" w:rsidR="00A45315" w:rsidRPr="00A45315" w:rsidRDefault="009228E3" w:rsidP="00647B57">
      <w:pPr>
        <w:pStyle w:val="B1"/>
        <w:pPrChange w:id="76" w:author="Author">
          <w:pPr>
            <w:ind w:left="568" w:hanging="284"/>
          </w:pPr>
        </w:pPrChange>
      </w:pPr>
      <w:ins w:id="77" w:author="Author">
        <w:r>
          <w:t>9</w:t>
        </w:r>
      </w:ins>
      <w:del w:id="78" w:author="Author">
        <w:r w:rsidR="00A45315" w:rsidRPr="00A45315" w:rsidDel="00A046D1">
          <w:delText>7</w:delText>
        </w:r>
      </w:del>
      <w:r w:rsidR="00A45315" w:rsidRPr="00A45315">
        <w:t>.</w:t>
      </w:r>
      <w:del w:id="79" w:author="Author">
        <w:r w:rsidR="00A45315" w:rsidRPr="00A45315" w:rsidDel="006E074F">
          <w:tab/>
        </w:r>
      </w:del>
      <w:r w:rsidR="00A45315" w:rsidRPr="00A45315">
        <w:t xml:space="preserve">The </w:t>
      </w:r>
      <w:del w:id="80" w:author="Author">
        <w:r w:rsidR="00A45315" w:rsidRPr="00A45315">
          <w:delText>S-CSCF</w:delText>
        </w:r>
      </w:del>
      <w:ins w:id="81" w:author="Author">
        <w:r w:rsidR="00005397">
          <w:t>IMS-AS</w:t>
        </w:r>
      </w:ins>
      <w:r w:rsidR="00A45315" w:rsidRPr="00A45315">
        <w:t xml:space="preserve"> communicates the cryptographic information contained in the SDP Answer to the </w:t>
      </w:r>
      <w:del w:id="82" w:author="Author">
        <w:r w:rsidR="00A45315" w:rsidRPr="00A45315">
          <w:delText xml:space="preserve">Data Channel </w:delText>
        </w:r>
      </w:del>
      <w:r w:rsidR="00A45315" w:rsidRPr="00A45315">
        <w:t>Media Function/MRF</w:t>
      </w:r>
      <w:ins w:id="83" w:author="Author">
        <w:r w:rsidR="002423D9">
          <w:t xml:space="preserve">, performs the required procedures according to TS 23.228 [3] and sends </w:t>
        </w:r>
        <w:r w:rsidR="0001629E">
          <w:t>the SDP Answer to the S-CSCF</w:t>
        </w:r>
      </w:ins>
      <w:r w:rsidR="00A45315" w:rsidRPr="00A45315">
        <w:t>.</w:t>
      </w:r>
    </w:p>
    <w:p w14:paraId="6371DA38" w14:textId="6241046C" w:rsidR="00A45315" w:rsidRPr="00A45315" w:rsidRDefault="001F6882" w:rsidP="00647B57">
      <w:pPr>
        <w:pStyle w:val="B1"/>
        <w:pPrChange w:id="84" w:author="Author">
          <w:pPr>
            <w:ind w:left="568" w:hanging="1"/>
          </w:pPr>
        </w:pPrChange>
      </w:pPr>
      <w:ins w:id="85" w:author="Author">
        <w:r>
          <w:tab/>
        </w:r>
      </w:ins>
      <w:r w:rsidR="00A45315" w:rsidRPr="00A45315">
        <w:t xml:space="preserve">For e2DCe protection of IMS Data Channel, the cryptographic information communicated to the </w:t>
      </w:r>
      <w:del w:id="86" w:author="Author">
        <w:r w:rsidR="00A45315" w:rsidRPr="00A45315">
          <w:delText xml:space="preserve">Data Channel </w:delText>
        </w:r>
      </w:del>
      <w:r w:rsidR="00A45315" w:rsidRPr="00A45315">
        <w:t>Media Function/MRF consists of the fingerprint of the IMS UE B</w:t>
      </w:r>
      <w:ins w:id="87" w:author="Author">
        <w:r w:rsidR="00B31A89">
          <w:t>’s</w:t>
        </w:r>
      </w:ins>
      <w:r w:rsidR="00A45315" w:rsidRPr="00A45315">
        <w:t xml:space="preserve"> certificate</w:t>
      </w:r>
      <w:ins w:id="88" w:author="Author">
        <w:r w:rsidR="00811F99">
          <w:t xml:space="preserve">, </w:t>
        </w:r>
        <w:proofErr w:type="spellStart"/>
        <w:r w:rsidR="00811F99">
          <w:t>tls</w:t>
        </w:r>
        <w:proofErr w:type="spellEnd"/>
        <w:r w:rsidR="00811F99">
          <w:t>-id, and setup attributes</w:t>
        </w:r>
      </w:ins>
      <w:r w:rsidR="00A45315" w:rsidRPr="00A45315">
        <w:t xml:space="preserve"> in accordance with RFC 8841 [48]. The S-CSCF instructs the </w:t>
      </w:r>
      <w:del w:id="89" w:author="Author">
        <w:r w:rsidR="00A45315" w:rsidRPr="00A45315">
          <w:delText xml:space="preserve">Data Channel </w:delText>
        </w:r>
      </w:del>
      <w:r w:rsidR="00A45315" w:rsidRPr="00A45315">
        <w:t xml:space="preserve">Media Function/MRF to verify during the subsequent DTLS handshake with the IMS UE (see step </w:t>
      </w:r>
      <w:ins w:id="90" w:author="Author">
        <w:r w:rsidR="00BA73D9">
          <w:t>11</w:t>
        </w:r>
      </w:ins>
      <w:del w:id="91" w:author="Author">
        <w:r w:rsidR="00A45315" w:rsidRPr="00A45315">
          <w:delText>9</w:delText>
        </w:r>
      </w:del>
      <w:r w:rsidR="00A45315" w:rsidRPr="00A45315">
        <w:t xml:space="preserve">) that the fingerprint of the certificate passed by the IMS UE during this DTLS handshake matches the fingerprint passed by the S-CSCF to the </w:t>
      </w:r>
      <w:del w:id="92" w:author="Author">
        <w:r w:rsidR="00A45315" w:rsidRPr="00A45315">
          <w:delText xml:space="preserve">Data Channel </w:delText>
        </w:r>
      </w:del>
      <w:r w:rsidR="00A45315" w:rsidRPr="00A45315">
        <w:t>Media Function/MRF.</w:t>
      </w:r>
    </w:p>
    <w:p w14:paraId="21CD7F2C" w14:textId="7F0FFC89" w:rsidR="00A45315" w:rsidRPr="00A45315" w:rsidRDefault="00BA73D9" w:rsidP="00647B57">
      <w:pPr>
        <w:pStyle w:val="B1"/>
        <w:pPrChange w:id="93" w:author="Author">
          <w:pPr>
            <w:ind w:left="568" w:hanging="284"/>
          </w:pPr>
        </w:pPrChange>
      </w:pPr>
      <w:ins w:id="94" w:author="Author">
        <w:r>
          <w:t>10</w:t>
        </w:r>
      </w:ins>
      <w:del w:id="95" w:author="Author">
        <w:r w:rsidR="00A45315" w:rsidRPr="00A45315" w:rsidDel="00A046D1">
          <w:delText>8</w:delText>
        </w:r>
      </w:del>
      <w:r w:rsidR="00A45315" w:rsidRPr="00A45315">
        <w:t>.</w:t>
      </w:r>
      <w:r w:rsidR="00A45315" w:rsidRPr="00A45315">
        <w:tab/>
        <w:t>The S-CSCF forwards the SDP Answer towards the originating network.</w:t>
      </w:r>
    </w:p>
    <w:p w14:paraId="639472E1" w14:textId="6900B87F" w:rsidR="00A45315" w:rsidRPr="00A45315" w:rsidRDefault="0083344A" w:rsidP="00647B57">
      <w:pPr>
        <w:pStyle w:val="B1"/>
        <w:pPrChange w:id="96" w:author="Author">
          <w:pPr>
            <w:ind w:left="568" w:hanging="284"/>
          </w:pPr>
        </w:pPrChange>
      </w:pPr>
      <w:ins w:id="97" w:author="Author">
        <w:r>
          <w:t>11</w:t>
        </w:r>
      </w:ins>
      <w:del w:id="98" w:author="Author">
        <w:r w:rsidR="00A45315" w:rsidRPr="00A45315" w:rsidDel="00A046D1">
          <w:delText>9</w:delText>
        </w:r>
      </w:del>
      <w:r w:rsidR="00A45315" w:rsidRPr="00A45315">
        <w:t>.</w:t>
      </w:r>
      <w:r w:rsidR="00A45315" w:rsidRPr="00A45315">
        <w:tab/>
        <w:t>In case of IMS Data Channel, when the full session setup has been completed, the DTLS connection shall be established between the IMS UE and the Data Channel Media Function/MRF. When subsequently media are sent from or to the IMS UE, the Data Channel Media Function/MRF performs the required DTLS specific cryptographic operations on the media.</w:t>
      </w:r>
    </w:p>
    <w:p w14:paraId="51080EE8" w14:textId="77777777" w:rsidR="00A45315" w:rsidRPr="00A45315" w:rsidRDefault="00A45315" w:rsidP="00647B57">
      <w:pPr>
        <w:pStyle w:val="NO"/>
        <w:pPrChange w:id="99" w:author="Author">
          <w:pPr>
            <w:keepLines/>
            <w:ind w:left="1135" w:hanging="851"/>
          </w:pPr>
        </w:pPrChange>
      </w:pPr>
      <w:r w:rsidRPr="00A45315">
        <w:lastRenderedPageBreak/>
        <w:t>NOTE 4:</w:t>
      </w:r>
      <w:r w:rsidRPr="00A45315">
        <w:tab/>
        <w:t xml:space="preserve"> It is left to stage 3 specifications whether the IMS UE takes the role of DTLS client or DTLS server. These alternatives are equivalent from a security point of view.</w:t>
      </w:r>
    </w:p>
    <w:p w14:paraId="73CE8297" w14:textId="3EE62A22" w:rsidR="003B7E77" w:rsidRPr="006A5AA7" w:rsidRDefault="003B7E77" w:rsidP="003B7E77">
      <w:pPr>
        <w:pStyle w:val="B1"/>
        <w:ind w:left="567" w:hanging="425"/>
        <w:rPr>
          <w:lang w:eastAsia="en-GB"/>
        </w:rPr>
      </w:pPr>
    </w:p>
    <w:p w14:paraId="68C9CD36" w14:textId="1C934923" w:rsidR="001E41F3" w:rsidRDefault="003B7E77" w:rsidP="001F6882">
      <w:pPr>
        <w:jc w:val="center"/>
        <w:rPr>
          <w:noProof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END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D664B" w14:textId="77777777" w:rsidR="00881BC8" w:rsidRDefault="00881BC8">
      <w:r>
        <w:separator/>
      </w:r>
    </w:p>
  </w:endnote>
  <w:endnote w:type="continuationSeparator" w:id="0">
    <w:p w14:paraId="208A78E2" w14:textId="77777777" w:rsidR="00881BC8" w:rsidRDefault="00881BC8">
      <w:r>
        <w:continuationSeparator/>
      </w:r>
    </w:p>
  </w:endnote>
  <w:endnote w:type="continuationNotice" w:id="1">
    <w:p w14:paraId="369E6503" w14:textId="77777777" w:rsidR="00881BC8" w:rsidRDefault="00881B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85F63" w14:textId="77777777" w:rsidR="00881BC8" w:rsidRDefault="00881BC8">
      <w:r>
        <w:separator/>
      </w:r>
    </w:p>
  </w:footnote>
  <w:footnote w:type="continuationSeparator" w:id="0">
    <w:p w14:paraId="7D185AF7" w14:textId="77777777" w:rsidR="00881BC8" w:rsidRDefault="00881BC8">
      <w:r>
        <w:continuationSeparator/>
      </w:r>
    </w:p>
  </w:footnote>
  <w:footnote w:type="continuationNotice" w:id="1">
    <w:p w14:paraId="411966AD" w14:textId="77777777" w:rsidR="00881BC8" w:rsidRDefault="00881BC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497E"/>
    <w:rsid w:val="00005397"/>
    <w:rsid w:val="00007AEB"/>
    <w:rsid w:val="00011569"/>
    <w:rsid w:val="0001629E"/>
    <w:rsid w:val="00022561"/>
    <w:rsid w:val="00022E4A"/>
    <w:rsid w:val="00027B0E"/>
    <w:rsid w:val="0006007E"/>
    <w:rsid w:val="000637E0"/>
    <w:rsid w:val="000664D7"/>
    <w:rsid w:val="0009176D"/>
    <w:rsid w:val="000A6394"/>
    <w:rsid w:val="000A7972"/>
    <w:rsid w:val="000A7B0F"/>
    <w:rsid w:val="000B145A"/>
    <w:rsid w:val="000B606A"/>
    <w:rsid w:val="000B7FED"/>
    <w:rsid w:val="000C038A"/>
    <w:rsid w:val="000C4F07"/>
    <w:rsid w:val="000C6598"/>
    <w:rsid w:val="000D239E"/>
    <w:rsid w:val="000D44B3"/>
    <w:rsid w:val="000E014D"/>
    <w:rsid w:val="000E1DB9"/>
    <w:rsid w:val="000F15B4"/>
    <w:rsid w:val="000F5A42"/>
    <w:rsid w:val="00101693"/>
    <w:rsid w:val="00102F75"/>
    <w:rsid w:val="00137181"/>
    <w:rsid w:val="001416A8"/>
    <w:rsid w:val="0014452B"/>
    <w:rsid w:val="00145D43"/>
    <w:rsid w:val="001520EA"/>
    <w:rsid w:val="0015355A"/>
    <w:rsid w:val="00156BE0"/>
    <w:rsid w:val="00161F53"/>
    <w:rsid w:val="00162D7A"/>
    <w:rsid w:val="0017199B"/>
    <w:rsid w:val="0017672D"/>
    <w:rsid w:val="0018055F"/>
    <w:rsid w:val="00181935"/>
    <w:rsid w:val="00192C46"/>
    <w:rsid w:val="001A08B3"/>
    <w:rsid w:val="001A7B60"/>
    <w:rsid w:val="001B52F0"/>
    <w:rsid w:val="001B6AC1"/>
    <w:rsid w:val="001B7A65"/>
    <w:rsid w:val="001C6301"/>
    <w:rsid w:val="001D1F6D"/>
    <w:rsid w:val="001D2408"/>
    <w:rsid w:val="001D436A"/>
    <w:rsid w:val="001D67E3"/>
    <w:rsid w:val="001E41F3"/>
    <w:rsid w:val="001F6882"/>
    <w:rsid w:val="00210901"/>
    <w:rsid w:val="00236DC3"/>
    <w:rsid w:val="0024035F"/>
    <w:rsid w:val="002423D9"/>
    <w:rsid w:val="0025464F"/>
    <w:rsid w:val="0026004D"/>
    <w:rsid w:val="002640DD"/>
    <w:rsid w:val="00273DA4"/>
    <w:rsid w:val="00275D12"/>
    <w:rsid w:val="002811CB"/>
    <w:rsid w:val="00284FEB"/>
    <w:rsid w:val="002860C4"/>
    <w:rsid w:val="00290428"/>
    <w:rsid w:val="0029636D"/>
    <w:rsid w:val="002A033D"/>
    <w:rsid w:val="002A2D01"/>
    <w:rsid w:val="002A4A8F"/>
    <w:rsid w:val="002B3205"/>
    <w:rsid w:val="002B5741"/>
    <w:rsid w:val="002E472E"/>
    <w:rsid w:val="00300BF7"/>
    <w:rsid w:val="00305409"/>
    <w:rsid w:val="003147FF"/>
    <w:rsid w:val="0034108E"/>
    <w:rsid w:val="00341D4D"/>
    <w:rsid w:val="003609EF"/>
    <w:rsid w:val="0036231A"/>
    <w:rsid w:val="00367795"/>
    <w:rsid w:val="00370861"/>
    <w:rsid w:val="00374DD4"/>
    <w:rsid w:val="00391141"/>
    <w:rsid w:val="00392263"/>
    <w:rsid w:val="003A211C"/>
    <w:rsid w:val="003B7E77"/>
    <w:rsid w:val="003C105C"/>
    <w:rsid w:val="003C2DBE"/>
    <w:rsid w:val="003E1A36"/>
    <w:rsid w:val="003F6FD5"/>
    <w:rsid w:val="00406833"/>
    <w:rsid w:val="00410371"/>
    <w:rsid w:val="00411709"/>
    <w:rsid w:val="00417F2F"/>
    <w:rsid w:val="004242F1"/>
    <w:rsid w:val="0042473B"/>
    <w:rsid w:val="00432FF2"/>
    <w:rsid w:val="00433E3E"/>
    <w:rsid w:val="004540D0"/>
    <w:rsid w:val="0048126B"/>
    <w:rsid w:val="00482288"/>
    <w:rsid w:val="00497F5A"/>
    <w:rsid w:val="004A3001"/>
    <w:rsid w:val="004A52C6"/>
    <w:rsid w:val="004B75B7"/>
    <w:rsid w:val="004B7F94"/>
    <w:rsid w:val="004C30BF"/>
    <w:rsid w:val="004D0222"/>
    <w:rsid w:val="004D5235"/>
    <w:rsid w:val="004E52BE"/>
    <w:rsid w:val="004F0B01"/>
    <w:rsid w:val="004F25F9"/>
    <w:rsid w:val="004F457B"/>
    <w:rsid w:val="004F7951"/>
    <w:rsid w:val="005009D9"/>
    <w:rsid w:val="00501DD7"/>
    <w:rsid w:val="00512D4A"/>
    <w:rsid w:val="0051580D"/>
    <w:rsid w:val="00541F31"/>
    <w:rsid w:val="00547111"/>
    <w:rsid w:val="00550765"/>
    <w:rsid w:val="00554F28"/>
    <w:rsid w:val="00563BE7"/>
    <w:rsid w:val="00572060"/>
    <w:rsid w:val="0058171D"/>
    <w:rsid w:val="005860F6"/>
    <w:rsid w:val="00592D74"/>
    <w:rsid w:val="005B2EC4"/>
    <w:rsid w:val="005E2C44"/>
    <w:rsid w:val="0060061E"/>
    <w:rsid w:val="00621188"/>
    <w:rsid w:val="00622B27"/>
    <w:rsid w:val="006257ED"/>
    <w:rsid w:val="006313D5"/>
    <w:rsid w:val="00634900"/>
    <w:rsid w:val="00647B57"/>
    <w:rsid w:val="0065536E"/>
    <w:rsid w:val="00665C47"/>
    <w:rsid w:val="00672D26"/>
    <w:rsid w:val="00677F19"/>
    <w:rsid w:val="00683182"/>
    <w:rsid w:val="006873A4"/>
    <w:rsid w:val="00695808"/>
    <w:rsid w:val="00695811"/>
    <w:rsid w:val="006959CC"/>
    <w:rsid w:val="00695A6C"/>
    <w:rsid w:val="006A4FED"/>
    <w:rsid w:val="006B46FB"/>
    <w:rsid w:val="006C07B2"/>
    <w:rsid w:val="006E074F"/>
    <w:rsid w:val="006E21FB"/>
    <w:rsid w:val="007061BE"/>
    <w:rsid w:val="00707775"/>
    <w:rsid w:val="00725BAE"/>
    <w:rsid w:val="00735151"/>
    <w:rsid w:val="00736558"/>
    <w:rsid w:val="00752E82"/>
    <w:rsid w:val="00752F1C"/>
    <w:rsid w:val="007537C6"/>
    <w:rsid w:val="007572DE"/>
    <w:rsid w:val="007773CC"/>
    <w:rsid w:val="007826DA"/>
    <w:rsid w:val="00785599"/>
    <w:rsid w:val="00792342"/>
    <w:rsid w:val="007977A8"/>
    <w:rsid w:val="007A36EA"/>
    <w:rsid w:val="007B1A27"/>
    <w:rsid w:val="007B286B"/>
    <w:rsid w:val="007B512A"/>
    <w:rsid w:val="007C2097"/>
    <w:rsid w:val="007C6697"/>
    <w:rsid w:val="007D024F"/>
    <w:rsid w:val="007D2525"/>
    <w:rsid w:val="007D6A07"/>
    <w:rsid w:val="007F7259"/>
    <w:rsid w:val="00802173"/>
    <w:rsid w:val="008023D3"/>
    <w:rsid w:val="008040A8"/>
    <w:rsid w:val="00811F99"/>
    <w:rsid w:val="00814B9C"/>
    <w:rsid w:val="008279FA"/>
    <w:rsid w:val="0083267A"/>
    <w:rsid w:val="00832C02"/>
    <w:rsid w:val="0083344A"/>
    <w:rsid w:val="00844DC1"/>
    <w:rsid w:val="008477EC"/>
    <w:rsid w:val="008567FD"/>
    <w:rsid w:val="008626E7"/>
    <w:rsid w:val="00862D4A"/>
    <w:rsid w:val="00870148"/>
    <w:rsid w:val="00870EE7"/>
    <w:rsid w:val="0087461A"/>
    <w:rsid w:val="00880A55"/>
    <w:rsid w:val="00880CE5"/>
    <w:rsid w:val="00881BC8"/>
    <w:rsid w:val="008863B9"/>
    <w:rsid w:val="0088765D"/>
    <w:rsid w:val="00887DA0"/>
    <w:rsid w:val="008A44DB"/>
    <w:rsid w:val="008A45A6"/>
    <w:rsid w:val="008B7764"/>
    <w:rsid w:val="008C21AC"/>
    <w:rsid w:val="008D39FE"/>
    <w:rsid w:val="008D4BE7"/>
    <w:rsid w:val="008D6C99"/>
    <w:rsid w:val="008E4C62"/>
    <w:rsid w:val="008F3789"/>
    <w:rsid w:val="008F629B"/>
    <w:rsid w:val="008F686C"/>
    <w:rsid w:val="00900811"/>
    <w:rsid w:val="009148DE"/>
    <w:rsid w:val="009228E3"/>
    <w:rsid w:val="0092388B"/>
    <w:rsid w:val="00935707"/>
    <w:rsid w:val="009373BC"/>
    <w:rsid w:val="009415D1"/>
    <w:rsid w:val="00941D2A"/>
    <w:rsid w:val="00941E30"/>
    <w:rsid w:val="00943AD5"/>
    <w:rsid w:val="00953514"/>
    <w:rsid w:val="00956DA9"/>
    <w:rsid w:val="009635AD"/>
    <w:rsid w:val="009674AC"/>
    <w:rsid w:val="009777D9"/>
    <w:rsid w:val="00977BDA"/>
    <w:rsid w:val="00980A13"/>
    <w:rsid w:val="00980BB3"/>
    <w:rsid w:val="00991B88"/>
    <w:rsid w:val="0099488B"/>
    <w:rsid w:val="009A26EE"/>
    <w:rsid w:val="009A5753"/>
    <w:rsid w:val="009A579D"/>
    <w:rsid w:val="009C1D73"/>
    <w:rsid w:val="009C61FB"/>
    <w:rsid w:val="009E3297"/>
    <w:rsid w:val="009F734F"/>
    <w:rsid w:val="00A046D1"/>
    <w:rsid w:val="00A07A8C"/>
    <w:rsid w:val="00A1069F"/>
    <w:rsid w:val="00A11070"/>
    <w:rsid w:val="00A23B86"/>
    <w:rsid w:val="00A246B6"/>
    <w:rsid w:val="00A2684E"/>
    <w:rsid w:val="00A27294"/>
    <w:rsid w:val="00A43910"/>
    <w:rsid w:val="00A45315"/>
    <w:rsid w:val="00A47E70"/>
    <w:rsid w:val="00A50CF0"/>
    <w:rsid w:val="00A66ECD"/>
    <w:rsid w:val="00A701CB"/>
    <w:rsid w:val="00A7110F"/>
    <w:rsid w:val="00A7671C"/>
    <w:rsid w:val="00AA2CBC"/>
    <w:rsid w:val="00AA71DA"/>
    <w:rsid w:val="00AB794A"/>
    <w:rsid w:val="00AB7ABC"/>
    <w:rsid w:val="00AC5820"/>
    <w:rsid w:val="00AD1CD8"/>
    <w:rsid w:val="00AD204F"/>
    <w:rsid w:val="00AD6DB0"/>
    <w:rsid w:val="00AD7ED3"/>
    <w:rsid w:val="00B13F88"/>
    <w:rsid w:val="00B258BB"/>
    <w:rsid w:val="00B31A89"/>
    <w:rsid w:val="00B37C46"/>
    <w:rsid w:val="00B44EC8"/>
    <w:rsid w:val="00B53815"/>
    <w:rsid w:val="00B618A6"/>
    <w:rsid w:val="00B63D23"/>
    <w:rsid w:val="00B661DE"/>
    <w:rsid w:val="00B67B97"/>
    <w:rsid w:val="00B91799"/>
    <w:rsid w:val="00B968C8"/>
    <w:rsid w:val="00BA3D6D"/>
    <w:rsid w:val="00BA3EC5"/>
    <w:rsid w:val="00BA50E4"/>
    <w:rsid w:val="00BA51D9"/>
    <w:rsid w:val="00BA73D9"/>
    <w:rsid w:val="00BB5DFC"/>
    <w:rsid w:val="00BC18F4"/>
    <w:rsid w:val="00BC5392"/>
    <w:rsid w:val="00BC73F8"/>
    <w:rsid w:val="00BD279D"/>
    <w:rsid w:val="00BD28EC"/>
    <w:rsid w:val="00BD3CF5"/>
    <w:rsid w:val="00BD6BB8"/>
    <w:rsid w:val="00BE3FE5"/>
    <w:rsid w:val="00BE7F25"/>
    <w:rsid w:val="00BF7BEC"/>
    <w:rsid w:val="00C12D8A"/>
    <w:rsid w:val="00C1486A"/>
    <w:rsid w:val="00C22415"/>
    <w:rsid w:val="00C25F0C"/>
    <w:rsid w:val="00C4693F"/>
    <w:rsid w:val="00C66BA2"/>
    <w:rsid w:val="00C87942"/>
    <w:rsid w:val="00C95985"/>
    <w:rsid w:val="00CA535C"/>
    <w:rsid w:val="00CC5026"/>
    <w:rsid w:val="00CC68D0"/>
    <w:rsid w:val="00CD343F"/>
    <w:rsid w:val="00CF5C18"/>
    <w:rsid w:val="00D03F9A"/>
    <w:rsid w:val="00D06D51"/>
    <w:rsid w:val="00D16F21"/>
    <w:rsid w:val="00D24991"/>
    <w:rsid w:val="00D27ACB"/>
    <w:rsid w:val="00D41275"/>
    <w:rsid w:val="00D50255"/>
    <w:rsid w:val="00D55BE4"/>
    <w:rsid w:val="00D66520"/>
    <w:rsid w:val="00D73526"/>
    <w:rsid w:val="00D9340F"/>
    <w:rsid w:val="00D9722A"/>
    <w:rsid w:val="00DA7D97"/>
    <w:rsid w:val="00DB5546"/>
    <w:rsid w:val="00DC51A5"/>
    <w:rsid w:val="00DE34CF"/>
    <w:rsid w:val="00DF3C9D"/>
    <w:rsid w:val="00E062E3"/>
    <w:rsid w:val="00E13F3D"/>
    <w:rsid w:val="00E157A9"/>
    <w:rsid w:val="00E266D1"/>
    <w:rsid w:val="00E336F6"/>
    <w:rsid w:val="00E34116"/>
    <w:rsid w:val="00E34898"/>
    <w:rsid w:val="00E36771"/>
    <w:rsid w:val="00E477D0"/>
    <w:rsid w:val="00E521F1"/>
    <w:rsid w:val="00E52402"/>
    <w:rsid w:val="00E7269D"/>
    <w:rsid w:val="00E97F4C"/>
    <w:rsid w:val="00EB09B7"/>
    <w:rsid w:val="00EC614E"/>
    <w:rsid w:val="00ED589F"/>
    <w:rsid w:val="00EE71A1"/>
    <w:rsid w:val="00EE7D7C"/>
    <w:rsid w:val="00EF16EC"/>
    <w:rsid w:val="00F01FD9"/>
    <w:rsid w:val="00F02667"/>
    <w:rsid w:val="00F11D44"/>
    <w:rsid w:val="00F25D98"/>
    <w:rsid w:val="00F300FB"/>
    <w:rsid w:val="00F3549E"/>
    <w:rsid w:val="00F44F1D"/>
    <w:rsid w:val="00F514F2"/>
    <w:rsid w:val="00F7632E"/>
    <w:rsid w:val="00F92E44"/>
    <w:rsid w:val="00FA1B53"/>
    <w:rsid w:val="00FB6386"/>
    <w:rsid w:val="00FC0D18"/>
    <w:rsid w:val="00FC6FCE"/>
    <w:rsid w:val="00FE73DC"/>
    <w:rsid w:val="00FF2198"/>
    <w:rsid w:val="00FF30F7"/>
    <w:rsid w:val="00FF3CFE"/>
    <w:rsid w:val="3A25F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99BE619F-8414-44C7-BEA2-AB243F55D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452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ommentTextChar">
    <w:name w:val="Comment Text Char"/>
    <w:basedOn w:val="DefaultParagraphFont"/>
    <w:link w:val="CommentText"/>
    <w:qFormat/>
    <w:rsid w:val="003B7E7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B7E7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B7E7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3B7E77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3B7E77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aliases w:val="EN Char,Editor's Note Char"/>
    <w:qFormat/>
    <w:locked/>
    <w:rsid w:val="003B7E77"/>
    <w:rPr>
      <w:rFonts w:ascii="Times New Roman" w:hAnsi="Times New Roman"/>
      <w:color w:val="FF0000"/>
      <w:lang w:val="en-GB" w:eastAsia="en-US"/>
    </w:rPr>
  </w:style>
  <w:style w:type="character" w:customStyle="1" w:styleId="cf01">
    <w:name w:val="cf01"/>
    <w:basedOn w:val="DefaultParagraphFont"/>
    <w:rsid w:val="00E336F6"/>
    <w:rPr>
      <w:rFonts w:ascii="Segoe UI" w:hAnsi="Segoe UI" w:cs="Segoe UI" w:hint="default"/>
      <w:sz w:val="18"/>
      <w:szCs w:val="18"/>
    </w:rPr>
  </w:style>
  <w:style w:type="paragraph" w:styleId="Revision">
    <w:name w:val="Revision"/>
    <w:hidden/>
    <w:uiPriority w:val="99"/>
    <w:semiHidden/>
    <w:rsid w:val="00BD3CF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0266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1132</Words>
  <Characters>6913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8029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2023-10-30T12:27:00Z</dcterms:created>
  <dcterms:modified xsi:type="dcterms:W3CDTF">2023-10-30T12:28:00Z</dcterms:modified>
</cp:coreProperties>
</file>