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9C6AB30"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654EA4" w:rsidRPr="00654EA4">
        <w:rPr>
          <w:b/>
          <w:i/>
          <w:noProof/>
          <w:sz w:val="28"/>
        </w:rPr>
        <w:t>S3-234794</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5E59" w:rsidR="001E41F3" w:rsidRPr="00410371" w:rsidRDefault="004E026F" w:rsidP="00E13F3D">
            <w:pPr>
              <w:pStyle w:val="CRCoverPage"/>
              <w:spacing w:after="0"/>
              <w:jc w:val="right"/>
              <w:rPr>
                <w:b/>
                <w:noProof/>
                <w:sz w:val="28"/>
              </w:rPr>
            </w:pPr>
            <w:fldSimple w:instr=" DOCPROPERTY  Spec#  \* MERGEFORMAT ">
              <w:r w:rsidR="00EC391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BC456" w:rsidR="001E41F3" w:rsidRPr="00410371" w:rsidRDefault="004E026F" w:rsidP="00547111">
            <w:pPr>
              <w:pStyle w:val="CRCoverPage"/>
              <w:spacing w:after="0"/>
              <w:rPr>
                <w:noProof/>
              </w:rPr>
            </w:pPr>
            <w:fldSimple w:instr=" DOCPROPERTY  Cr#  \* MERGEFORMAT ">
              <w:r w:rsidR="001B35AF" w:rsidRPr="001B35AF">
                <w:rPr>
                  <w:b/>
                  <w:noProof/>
                  <w:sz w:val="28"/>
                </w:rPr>
                <w:t>1865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9ADBF" w:rsidR="001E41F3" w:rsidRPr="00410371" w:rsidRDefault="004E026F" w:rsidP="00E13F3D">
            <w:pPr>
              <w:pStyle w:val="CRCoverPage"/>
              <w:spacing w:after="0"/>
              <w:jc w:val="center"/>
              <w:rPr>
                <w:b/>
                <w:noProof/>
              </w:rPr>
            </w:pPr>
            <w:fldSimple w:instr=" DOCPROPERTY  Revision  \* MERGEFORMAT ">
              <w:r w:rsidR="00EC391C">
                <w:rPr>
                  <w:b/>
                  <w:noProof/>
                  <w:sz w:val="28"/>
                </w:rPr>
                <w:t>-</w:t>
              </w:r>
            </w:fldSimple>
            <w:r w:rsidR="00EC39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7D1" w:rsidR="001E41F3" w:rsidRPr="00410371" w:rsidRDefault="004E026F">
            <w:pPr>
              <w:pStyle w:val="CRCoverPage"/>
              <w:spacing w:after="0"/>
              <w:jc w:val="center"/>
              <w:rPr>
                <w:noProof/>
                <w:sz w:val="28"/>
              </w:rPr>
            </w:pPr>
            <w:fldSimple w:instr=" DOCPROPERTY  Version  \* MERGEFORMAT ">
              <w:r w:rsidR="00EC391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066E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A8FFD" w:rsidR="001E41F3" w:rsidRDefault="008A05C3">
            <w:pPr>
              <w:pStyle w:val="CRCoverPage"/>
              <w:spacing w:after="0"/>
              <w:ind w:left="100"/>
              <w:rPr>
                <w:noProof/>
              </w:rPr>
            </w:pPr>
            <w:r>
              <w:t>Implementation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76D8" w:rsidR="001E41F3" w:rsidRDefault="00E829E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714E8" w:rsidR="001E41F3" w:rsidRDefault="00E24DA8">
            <w:pPr>
              <w:pStyle w:val="CRCoverPage"/>
              <w:spacing w:after="0"/>
              <w:ind w:left="100"/>
              <w:rPr>
                <w:noProof/>
              </w:rPr>
            </w:pPr>
            <w:proofErr w:type="spellStart"/>
            <w:r>
              <w:t>H</w:t>
            </w:r>
            <w:r w:rsidR="00FA79EF">
              <w:t>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97C77" w:rsidR="001E41F3" w:rsidRDefault="004D5235">
            <w:pPr>
              <w:pStyle w:val="CRCoverPage"/>
              <w:spacing w:after="0"/>
              <w:ind w:left="100"/>
              <w:rPr>
                <w:noProof/>
              </w:rPr>
            </w:pPr>
            <w:r>
              <w:t>202</w:t>
            </w:r>
            <w:r w:rsidR="003C2DBE">
              <w:t>3</w:t>
            </w:r>
            <w:r>
              <w:t>-</w:t>
            </w:r>
            <w:r w:rsidR="00E829EA">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EE379" w:rsidR="001E41F3" w:rsidRDefault="004E026F" w:rsidP="00D24991">
            <w:pPr>
              <w:pStyle w:val="CRCoverPage"/>
              <w:spacing w:after="0"/>
              <w:ind w:left="100" w:right="-609"/>
              <w:rPr>
                <w:b/>
                <w:noProof/>
              </w:rPr>
            </w:pPr>
            <w:fldSimple w:instr=" DOCPROPERTY  Cat  \* MERGEFORMAT ">
              <w:r w:rsidR="00E829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E7220" w:rsidR="001E41F3" w:rsidRDefault="004D5235">
            <w:pPr>
              <w:pStyle w:val="CRCoverPage"/>
              <w:spacing w:after="0"/>
              <w:ind w:left="100"/>
              <w:rPr>
                <w:noProof/>
              </w:rPr>
            </w:pPr>
            <w:r>
              <w:t>Rel-</w:t>
            </w:r>
            <w:r w:rsidR="00E829E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EB2D3" w14:textId="77777777" w:rsidR="00B843DE" w:rsidRDefault="00DD74C3">
            <w:pPr>
              <w:pStyle w:val="CRCoverPage"/>
              <w:spacing w:after="0"/>
              <w:ind w:left="100"/>
              <w:rPr>
                <w:noProof/>
              </w:rPr>
            </w:pPr>
            <w:r>
              <w:rPr>
                <w:noProof/>
              </w:rPr>
              <w:t xml:space="preserve">There </w:t>
            </w:r>
            <w:r w:rsidR="00786BB2">
              <w:rPr>
                <w:noProof/>
              </w:rPr>
              <w:t>is one</w:t>
            </w:r>
            <w:r>
              <w:rPr>
                <w:noProof/>
              </w:rPr>
              <w:t xml:space="preserve"> paragraph in clause 6.1.5.2 </w:t>
            </w:r>
            <w:r w:rsidR="00786BB2">
              <w:rPr>
                <w:noProof/>
              </w:rPr>
              <w:t xml:space="preserve">NOTE A </w:t>
            </w:r>
            <w:r>
              <w:rPr>
                <w:noProof/>
              </w:rPr>
              <w:t xml:space="preserve">which </w:t>
            </w:r>
            <w:r w:rsidR="00786BB2">
              <w:rPr>
                <w:noProof/>
              </w:rPr>
              <w:t xml:space="preserve">should not be not part of the </w:t>
            </w:r>
            <w:r w:rsidR="002201A3">
              <w:rPr>
                <w:noProof/>
              </w:rPr>
              <w:t>NOTE</w:t>
            </w:r>
            <w:r w:rsidR="00786BB2">
              <w:rPr>
                <w:noProof/>
              </w:rPr>
              <w:t xml:space="preserve">. </w:t>
            </w:r>
          </w:p>
          <w:p w14:paraId="0E942DCE" w14:textId="77777777" w:rsidR="00B843DE" w:rsidRDefault="00B843DE">
            <w:pPr>
              <w:pStyle w:val="CRCoverPage"/>
              <w:spacing w:after="0"/>
              <w:ind w:left="100"/>
              <w:rPr>
                <w:noProof/>
              </w:rPr>
            </w:pPr>
          </w:p>
          <w:p w14:paraId="2F93EC74" w14:textId="77777777" w:rsidR="00B843DE" w:rsidRDefault="00262098">
            <w:pPr>
              <w:pStyle w:val="CRCoverPage"/>
              <w:spacing w:after="0"/>
              <w:ind w:left="100"/>
              <w:rPr>
                <w:noProof/>
              </w:rPr>
            </w:pPr>
            <w:r>
              <w:rPr>
                <w:noProof/>
              </w:rPr>
              <w:t xml:space="preserve">There are also </w:t>
            </w:r>
            <w:r w:rsidR="002201A3">
              <w:rPr>
                <w:noProof/>
              </w:rPr>
              <w:t xml:space="preserve">some paragraphs which don't have </w:t>
            </w:r>
            <w:r w:rsidR="009B4783">
              <w:rPr>
                <w:noProof/>
              </w:rPr>
              <w:t>the right styles.</w:t>
            </w:r>
            <w:r w:rsidR="00417344">
              <w:rPr>
                <w:noProof/>
              </w:rPr>
              <w:t xml:space="preserve"> </w:t>
            </w:r>
          </w:p>
          <w:p w14:paraId="20516EA2" w14:textId="77777777" w:rsidR="00B843DE" w:rsidRDefault="00B843DE">
            <w:pPr>
              <w:pStyle w:val="CRCoverPage"/>
              <w:spacing w:after="0"/>
              <w:ind w:left="100"/>
              <w:rPr>
                <w:noProof/>
              </w:rPr>
            </w:pPr>
          </w:p>
          <w:p w14:paraId="708AA7DE" w14:textId="14B2897E" w:rsidR="001E41F3" w:rsidRDefault="00417344">
            <w:pPr>
              <w:pStyle w:val="CRCoverPage"/>
              <w:spacing w:after="0"/>
              <w:ind w:left="100"/>
              <w:rPr>
                <w:noProof/>
              </w:rPr>
            </w:pPr>
            <w:r>
              <w:rPr>
                <w:noProof/>
              </w:rPr>
              <w:t xml:space="preserve">These seems to be a result of incorrect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FB0DA" w:rsidR="001E41F3" w:rsidRDefault="00262098">
            <w:pPr>
              <w:pStyle w:val="CRCoverPage"/>
              <w:spacing w:after="0"/>
              <w:ind w:left="100"/>
              <w:rPr>
                <w:noProof/>
              </w:rPr>
            </w:pPr>
            <w:r>
              <w:rPr>
                <w:noProof/>
              </w:rPr>
              <w:t xml:space="preserve">Apply the right styles to </w:t>
            </w:r>
            <w:r w:rsidR="005D4C58">
              <w:rPr>
                <w:noProof/>
              </w:rPr>
              <w:t xml:space="preserve">NOTE A last part and a few other paragraphs in the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A0224" w:rsidR="001E41F3" w:rsidRDefault="005D4C58">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FFC67" w:rsidR="001E41F3" w:rsidRDefault="004F451D">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1C202" w:rsidR="001E41F3" w:rsidRDefault="004F45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C7D0C" w:rsidR="001E41F3" w:rsidRDefault="004F45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6629A6" w:rsidR="001E41F3" w:rsidRDefault="004F45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A2768E" w:rsidR="001E41F3" w:rsidRPr="00E83173" w:rsidRDefault="00E83173" w:rsidP="00E83173">
      <w:pPr>
        <w:jc w:val="center"/>
        <w:rPr>
          <w:noProof/>
          <w:color w:val="FF0000"/>
          <w:sz w:val="40"/>
          <w:szCs w:val="40"/>
        </w:rPr>
      </w:pPr>
      <w:r w:rsidRPr="00E83173">
        <w:rPr>
          <w:noProof/>
          <w:color w:val="FF0000"/>
          <w:sz w:val="40"/>
          <w:szCs w:val="40"/>
        </w:rPr>
        <w:lastRenderedPageBreak/>
        <w:t>*** BEGIN CHANGES ***</w:t>
      </w:r>
    </w:p>
    <w:p w14:paraId="3F6B2968" w14:textId="77777777" w:rsidR="00E83173" w:rsidRDefault="00E83173" w:rsidP="00E83173">
      <w:pPr>
        <w:pStyle w:val="Heading3"/>
        <w:rPr>
          <w:lang w:eastAsia="x-none"/>
        </w:rPr>
      </w:pPr>
      <w:bookmarkStart w:id="1" w:name="_Toc137558816"/>
      <w:r>
        <w:t>6.1.5</w:t>
      </w:r>
      <w:r>
        <w:tab/>
        <w:t>Home network triggered primary authentication procedure</w:t>
      </w:r>
      <w:bookmarkEnd w:id="1"/>
    </w:p>
    <w:p w14:paraId="0D204EB4" w14:textId="77777777" w:rsidR="00E83173" w:rsidRDefault="00E83173" w:rsidP="00E83173">
      <w:pPr>
        <w:pStyle w:val="Heading4"/>
        <w:rPr>
          <w:lang w:eastAsia="zh-CN"/>
        </w:rPr>
      </w:pPr>
      <w:bookmarkStart w:id="2" w:name="_Toc137558817"/>
      <w:r>
        <w:t>6.1.5.1</w:t>
      </w:r>
      <w:r>
        <w:tab/>
      </w:r>
      <w:r>
        <w:rPr>
          <w:rFonts w:hint="eastAsia"/>
          <w:lang w:eastAsia="zh-CN"/>
        </w:rPr>
        <w:t>General</w:t>
      </w:r>
      <w:bookmarkEnd w:id="2"/>
    </w:p>
    <w:p w14:paraId="2B7813A7" w14:textId="77777777" w:rsidR="00E83173" w:rsidRDefault="00E83173" w:rsidP="00E83173">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3896B35A" w14:textId="77777777" w:rsidR="00E83173" w:rsidRDefault="00E83173" w:rsidP="00E83173">
      <w:pPr>
        <w:pStyle w:val="Heading4"/>
        <w:rPr>
          <w:noProof/>
        </w:rPr>
      </w:pPr>
      <w:bookmarkStart w:id="3" w:name="_Toc137558818"/>
      <w:r>
        <w:t>6.1.</w:t>
      </w:r>
      <w:r>
        <w:rPr>
          <w:lang w:eastAsia="zh-CN"/>
        </w:rPr>
        <w:t>5</w:t>
      </w:r>
      <w:r>
        <w:t>.2</w:t>
      </w:r>
      <w:r>
        <w:tab/>
      </w:r>
      <w:r>
        <w:rPr>
          <w:noProof/>
        </w:rPr>
        <w:t>Security mechanisms</w:t>
      </w:r>
      <w:bookmarkEnd w:id="3"/>
    </w:p>
    <w:p w14:paraId="086B5AB1" w14:textId="77777777" w:rsidR="00E83173" w:rsidRDefault="00E83173" w:rsidP="00E83173">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1982E75C" w14:textId="77777777" w:rsidR="00E83173" w:rsidRDefault="00E83173" w:rsidP="00E83173">
      <w:pPr>
        <w:pStyle w:val="TH"/>
        <w:rPr>
          <w:noProof/>
        </w:rPr>
      </w:pPr>
      <w:r>
        <w:object w:dxaOrig="12270" w:dyaOrig="8330" w14:anchorId="494D8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329pt" o:ole="">
            <v:imagedata r:id="rId13" o:title="" croptop="-120f" cropbottom="1391f" cropleft="-4202f" cropright="1839f"/>
          </v:shape>
          <o:OLEObject Type="Embed" ProgID="Visio.Drawing.15" ShapeID="_x0000_i1025" DrawAspect="Content" ObjectID="_1760180522" r:id="rId14"/>
        </w:object>
      </w:r>
    </w:p>
    <w:p w14:paraId="4DF26A98" w14:textId="77777777" w:rsidR="00E83173" w:rsidRPr="00C86055" w:rsidRDefault="00E83173" w:rsidP="00E83173">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67F02F92" w14:textId="77777777" w:rsidR="00E83173" w:rsidRDefault="00E83173" w:rsidP="00E83173">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045DD287" w14:textId="77777777" w:rsidR="00E83173" w:rsidRDefault="00E83173" w:rsidP="00E83173">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w:t>
      </w:r>
      <w:proofErr w:type="spellStart"/>
      <w:r w:rsidRPr="008E4A4C">
        <w:rPr>
          <w:lang w:eastAsia="zh-CN"/>
        </w:rPr>
        <w:t>callback</w:t>
      </w:r>
      <w:proofErr w:type="spellEnd"/>
      <w:r w:rsidRPr="008E4A4C">
        <w:rPr>
          <w:lang w:eastAsia="zh-CN"/>
        </w:rPr>
        <w:t xml:space="preserve">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1E623A65" w14:textId="77777777" w:rsidR="00E83173" w:rsidRDefault="00E83173" w:rsidP="00E83173">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p>
    <w:p w14:paraId="666034AB" w14:textId="77777777" w:rsidR="00475B5E" w:rsidRDefault="00E83173" w:rsidP="00E83173">
      <w:pPr>
        <w:pStyle w:val="NO"/>
        <w:rPr>
          <w:ins w:id="4" w:author="Author"/>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p>
    <w:p w14:paraId="3966F4C1" w14:textId="55A2ECB8" w:rsidR="00E83173" w:rsidRDefault="00E83173" w:rsidP="00662AEB">
      <w:pPr>
        <w:pStyle w:val="B1"/>
        <w:rPr>
          <w:lang w:eastAsia="zh-CN"/>
        </w:rPr>
        <w:pPrChange w:id="5" w:author="Author">
          <w:pPr>
            <w:pStyle w:val="NO"/>
          </w:pPr>
        </w:pPrChange>
      </w:pPr>
      <w:r w:rsidRPr="008E4A4C">
        <w:tab/>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DC87591" w14:textId="77777777" w:rsidR="00E83173" w:rsidRDefault="00E83173" w:rsidP="00662AEB">
      <w:pPr>
        <w:pStyle w:val="B1"/>
        <w:rPr>
          <w:lang w:eastAsia="zh-CN"/>
        </w:rPr>
        <w:pPrChange w:id="6" w:author="Author">
          <w:pPr/>
        </w:pPrChange>
      </w:pPr>
      <w:r w:rsidRPr="008E4A4C">
        <w:rPr>
          <w:lang w:eastAsia="zh-CN"/>
        </w:rPr>
        <w:tab/>
      </w:r>
      <w:r>
        <w:rPr>
          <w:lang w:eastAsia="zh-CN"/>
        </w:rPr>
        <w:t xml:space="preserve">If </w:t>
      </w:r>
      <w:r>
        <w:t>there</w:t>
      </w:r>
      <w:r>
        <w:rPr>
          <w:lang w:eastAsia="zh-CN"/>
        </w:rPr>
        <w:t xml:space="preserv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4E531344" w14:textId="38B3D487" w:rsidR="00E83173" w:rsidRDefault="00E83173" w:rsidP="00E83173">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operator</w:t>
      </w:r>
      <w:del w:id="7" w:author="Author">
        <w:r w:rsidDel="00AB2765">
          <w:rPr>
            <w:lang w:eastAsia="zh-CN"/>
          </w:rPr>
          <w:delText xml:space="preserve"> </w:delText>
        </w:r>
      </w:del>
      <w:r w:rsidRPr="00FF71FA">
        <w:rPr>
          <w:lang w:eastAsia="zh-CN"/>
        </w:rPr>
        <w:t xml:space="preserve"> policy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w:t>
      </w:r>
      <w:ins w:id="8" w:author="Author">
        <w:r w:rsidR="00EF6FF7">
          <w:rPr>
            <w:lang w:eastAsia="zh-CN"/>
          </w:rPr>
          <w:t>,</w:t>
        </w:r>
      </w:ins>
      <w:r>
        <w:rPr>
          <w:lang w:eastAsia="zh-CN"/>
        </w:rPr>
        <w:t xml:space="preserve"> and primary authentication</w:t>
      </w:r>
      <w:r w:rsidRPr="00FF71FA">
        <w:rPr>
          <w:lang w:eastAsia="zh-CN"/>
        </w:rPr>
        <w:t xml:space="preserve"> will not be required</w:t>
      </w:r>
      <w:r>
        <w:rPr>
          <w:lang w:eastAsia="zh-CN"/>
        </w:rPr>
        <w:t xml:space="preserve"> for this case. </w:t>
      </w:r>
    </w:p>
    <w:p w14:paraId="6416FE81" w14:textId="77777777" w:rsidR="00E83173" w:rsidRPr="004B7B34" w:rsidRDefault="00E83173" w:rsidP="00662AEB">
      <w:pPr>
        <w:pStyle w:val="B1"/>
        <w:rPr>
          <w:lang w:eastAsia="zh-CN"/>
        </w:rPr>
        <w:pPrChange w:id="9" w:author="Author">
          <w:pPr>
            <w:pStyle w:val="NO"/>
          </w:pPr>
        </w:pPrChange>
      </w:pPr>
      <w:r>
        <w:rPr>
          <w:lang w:eastAsia="zh-CN"/>
        </w:rPr>
        <w:tab/>
        <w:t xml:space="preserve">The UDM acknowledges the </w:t>
      </w:r>
      <w:proofErr w:type="spellStart"/>
      <w:r>
        <w:rPr>
          <w:lang w:eastAsia="zh-CN"/>
        </w:rPr>
        <w:t>Nudm_UECM_AuthTrigger</w:t>
      </w:r>
      <w:proofErr w:type="spellEnd"/>
      <w:r>
        <w:rPr>
          <w:lang w:eastAsia="zh-CN"/>
        </w:rPr>
        <w:t xml:space="preserve"> Response.</w:t>
      </w:r>
    </w:p>
    <w:p w14:paraId="612E7CCB" w14:textId="77777777" w:rsidR="00E83173" w:rsidRDefault="00E83173" w:rsidP="00E83173">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4F766118" w14:textId="77777777" w:rsidR="00E83173" w:rsidRDefault="00E83173" w:rsidP="00E83173">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 xml:space="preserve">If 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p>
    <w:p w14:paraId="0B77BE66" w14:textId="77777777" w:rsidR="00E83173" w:rsidRPr="008E4A4C" w:rsidRDefault="00E83173" w:rsidP="00662AEB">
      <w:pPr>
        <w:pStyle w:val="B1"/>
        <w:rPr>
          <w:lang w:val="en-US" w:eastAsia="zh-CN"/>
        </w:rPr>
        <w:pPrChange w:id="10" w:author="Author">
          <w:pPr>
            <w:pStyle w:val="B2"/>
          </w:pPr>
        </w:pPrChange>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0BCFF905" w14:textId="0C2E8023" w:rsidR="00E83173" w:rsidRPr="008E4A4C" w:rsidRDefault="00E83173" w:rsidP="00E83173">
      <w:pPr>
        <w:pStyle w:val="NO"/>
        <w:rPr>
          <w:lang w:val="en-US" w:eastAsia="zh-CN"/>
        </w:rPr>
      </w:pPr>
      <w:r w:rsidRPr="008E4A4C">
        <w:rPr>
          <w:lang w:val="en-US" w:eastAsia="zh-CN"/>
        </w:rPr>
        <w:t>NOTE B:</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ins w:id="11" w:author="Author">
        <w:r w:rsidR="00882C69">
          <w:rPr>
            <w:lang w:val="en-US" w:eastAsia="zh-CN"/>
          </w:rPr>
          <w:t>m</w:t>
        </w:r>
      </w:ins>
      <w:del w:id="12" w:author="Author">
        <w:r w:rsidRPr="008E4A4C" w:rsidDel="00882C69">
          <w:rPr>
            <w:lang w:val="en-US" w:eastAsia="zh-CN"/>
          </w:rPr>
          <w:delText>M</w:delText>
        </w:r>
      </w:del>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4490DD81" w14:textId="77777777" w:rsidR="00E83173" w:rsidRDefault="00E83173" w:rsidP="006F4DEF">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048E698B" w14:textId="77777777" w:rsidR="00E83173" w:rsidRPr="0017428D" w:rsidRDefault="00E83173" w:rsidP="00E83173">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14:paraId="6CE55CC3" w14:textId="6673BE81" w:rsidR="00E83173" w:rsidRDefault="00E83173" w:rsidP="00E83173">
      <w:pPr>
        <w:rPr>
          <w:noProof/>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w:t>
      </w:r>
    </w:p>
    <w:p w14:paraId="73851F2F" w14:textId="4567DFF0" w:rsidR="00E83173" w:rsidRPr="00E83173" w:rsidRDefault="00E83173" w:rsidP="00E83173">
      <w:pPr>
        <w:jc w:val="center"/>
        <w:rPr>
          <w:noProof/>
          <w:color w:val="FF0000"/>
          <w:sz w:val="40"/>
          <w:szCs w:val="40"/>
        </w:rPr>
      </w:pPr>
      <w:r w:rsidRPr="00E83173">
        <w:rPr>
          <w:noProof/>
          <w:color w:val="FF0000"/>
          <w:sz w:val="40"/>
          <w:szCs w:val="40"/>
        </w:rPr>
        <w:t>*** END OF CHANGES ***</w:t>
      </w:r>
    </w:p>
    <w:sectPr w:rsidR="00E83173" w:rsidRPr="00E831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8F7B" w14:textId="77777777" w:rsidR="004F34B6" w:rsidRDefault="004F34B6">
      <w:r>
        <w:separator/>
      </w:r>
    </w:p>
  </w:endnote>
  <w:endnote w:type="continuationSeparator" w:id="0">
    <w:p w14:paraId="0DBFAC60" w14:textId="77777777" w:rsidR="004F34B6" w:rsidRDefault="004F34B6">
      <w:r>
        <w:continuationSeparator/>
      </w:r>
    </w:p>
  </w:endnote>
  <w:endnote w:type="continuationNotice" w:id="1">
    <w:p w14:paraId="1B505121" w14:textId="77777777" w:rsidR="004F34B6" w:rsidRDefault="004F3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B2D4" w14:textId="77777777" w:rsidR="004F34B6" w:rsidRDefault="004F34B6">
      <w:r>
        <w:separator/>
      </w:r>
    </w:p>
  </w:footnote>
  <w:footnote w:type="continuationSeparator" w:id="0">
    <w:p w14:paraId="6B66C74C" w14:textId="77777777" w:rsidR="004F34B6" w:rsidRDefault="004F34B6">
      <w:r>
        <w:continuationSeparator/>
      </w:r>
    </w:p>
  </w:footnote>
  <w:footnote w:type="continuationNotice" w:id="1">
    <w:p w14:paraId="3BCADC2D" w14:textId="77777777" w:rsidR="004F34B6" w:rsidRDefault="004F3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80B"/>
    <w:rsid w:val="00022E4A"/>
    <w:rsid w:val="000429D3"/>
    <w:rsid w:val="000A6394"/>
    <w:rsid w:val="000B7FED"/>
    <w:rsid w:val="000C038A"/>
    <w:rsid w:val="000C55B0"/>
    <w:rsid w:val="000C6598"/>
    <w:rsid w:val="000D431C"/>
    <w:rsid w:val="000D44B3"/>
    <w:rsid w:val="000E014D"/>
    <w:rsid w:val="00145D43"/>
    <w:rsid w:val="00156BE0"/>
    <w:rsid w:val="00162099"/>
    <w:rsid w:val="0016663B"/>
    <w:rsid w:val="00192C46"/>
    <w:rsid w:val="001A08B3"/>
    <w:rsid w:val="001A7B60"/>
    <w:rsid w:val="001B35AF"/>
    <w:rsid w:val="001B52F0"/>
    <w:rsid w:val="001B7A65"/>
    <w:rsid w:val="001E41F3"/>
    <w:rsid w:val="002201A3"/>
    <w:rsid w:val="0026004D"/>
    <w:rsid w:val="00262098"/>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17344"/>
    <w:rsid w:val="00417A14"/>
    <w:rsid w:val="004242F1"/>
    <w:rsid w:val="00432FF2"/>
    <w:rsid w:val="00475B5E"/>
    <w:rsid w:val="00482288"/>
    <w:rsid w:val="004A52C6"/>
    <w:rsid w:val="004B75B7"/>
    <w:rsid w:val="004C6EA9"/>
    <w:rsid w:val="004D5235"/>
    <w:rsid w:val="004E026F"/>
    <w:rsid w:val="004E52BE"/>
    <w:rsid w:val="004F34B6"/>
    <w:rsid w:val="004F451D"/>
    <w:rsid w:val="005009D9"/>
    <w:rsid w:val="0051580D"/>
    <w:rsid w:val="00546764"/>
    <w:rsid w:val="00547111"/>
    <w:rsid w:val="00550765"/>
    <w:rsid w:val="005512CF"/>
    <w:rsid w:val="00592D74"/>
    <w:rsid w:val="005D4C58"/>
    <w:rsid w:val="005E2C44"/>
    <w:rsid w:val="006058F4"/>
    <w:rsid w:val="00621188"/>
    <w:rsid w:val="006257ED"/>
    <w:rsid w:val="00654EA4"/>
    <w:rsid w:val="0065536E"/>
    <w:rsid w:val="00662AEB"/>
    <w:rsid w:val="00665C47"/>
    <w:rsid w:val="00695808"/>
    <w:rsid w:val="00695A6C"/>
    <w:rsid w:val="006B46FB"/>
    <w:rsid w:val="006E21FB"/>
    <w:rsid w:val="006E4E7A"/>
    <w:rsid w:val="006F4DEF"/>
    <w:rsid w:val="007246FD"/>
    <w:rsid w:val="0077166E"/>
    <w:rsid w:val="00785599"/>
    <w:rsid w:val="00786BB2"/>
    <w:rsid w:val="00792342"/>
    <w:rsid w:val="007977A8"/>
    <w:rsid w:val="007B512A"/>
    <w:rsid w:val="007C2097"/>
    <w:rsid w:val="007D6A07"/>
    <w:rsid w:val="007F4927"/>
    <w:rsid w:val="007F7259"/>
    <w:rsid w:val="008040A8"/>
    <w:rsid w:val="008279FA"/>
    <w:rsid w:val="008626E7"/>
    <w:rsid w:val="00870EE7"/>
    <w:rsid w:val="00880A55"/>
    <w:rsid w:val="00882C69"/>
    <w:rsid w:val="008863B9"/>
    <w:rsid w:val="0088765D"/>
    <w:rsid w:val="00887DA0"/>
    <w:rsid w:val="008A05C3"/>
    <w:rsid w:val="008A45A6"/>
    <w:rsid w:val="008B7764"/>
    <w:rsid w:val="008D39FE"/>
    <w:rsid w:val="008F3789"/>
    <w:rsid w:val="008F686C"/>
    <w:rsid w:val="009148DE"/>
    <w:rsid w:val="00941E30"/>
    <w:rsid w:val="009777D9"/>
    <w:rsid w:val="00991B88"/>
    <w:rsid w:val="009A5753"/>
    <w:rsid w:val="009A579D"/>
    <w:rsid w:val="009B4783"/>
    <w:rsid w:val="009E3297"/>
    <w:rsid w:val="009F49EF"/>
    <w:rsid w:val="009F734F"/>
    <w:rsid w:val="00A1069F"/>
    <w:rsid w:val="00A246B6"/>
    <w:rsid w:val="00A47E70"/>
    <w:rsid w:val="00A50CF0"/>
    <w:rsid w:val="00A60FDA"/>
    <w:rsid w:val="00A7671C"/>
    <w:rsid w:val="00AA2CBC"/>
    <w:rsid w:val="00AB2765"/>
    <w:rsid w:val="00AC5820"/>
    <w:rsid w:val="00AD1CD8"/>
    <w:rsid w:val="00B13F88"/>
    <w:rsid w:val="00B258BB"/>
    <w:rsid w:val="00B67B97"/>
    <w:rsid w:val="00B843DE"/>
    <w:rsid w:val="00B968C8"/>
    <w:rsid w:val="00BA3EC5"/>
    <w:rsid w:val="00BA51D9"/>
    <w:rsid w:val="00BA7889"/>
    <w:rsid w:val="00BB5DFC"/>
    <w:rsid w:val="00BD279D"/>
    <w:rsid w:val="00BD6BB8"/>
    <w:rsid w:val="00BF30FC"/>
    <w:rsid w:val="00C12D8A"/>
    <w:rsid w:val="00C55D2C"/>
    <w:rsid w:val="00C60F9B"/>
    <w:rsid w:val="00C66BA2"/>
    <w:rsid w:val="00C95985"/>
    <w:rsid w:val="00CC5026"/>
    <w:rsid w:val="00CC68D0"/>
    <w:rsid w:val="00CF5C18"/>
    <w:rsid w:val="00D03F9A"/>
    <w:rsid w:val="00D06D51"/>
    <w:rsid w:val="00D24991"/>
    <w:rsid w:val="00D50255"/>
    <w:rsid w:val="00D55BE4"/>
    <w:rsid w:val="00D66520"/>
    <w:rsid w:val="00D9340F"/>
    <w:rsid w:val="00DD74C3"/>
    <w:rsid w:val="00DE34CF"/>
    <w:rsid w:val="00E13F3D"/>
    <w:rsid w:val="00E17DB0"/>
    <w:rsid w:val="00E22D00"/>
    <w:rsid w:val="00E24DA8"/>
    <w:rsid w:val="00E34898"/>
    <w:rsid w:val="00E55C56"/>
    <w:rsid w:val="00E829EA"/>
    <w:rsid w:val="00E83173"/>
    <w:rsid w:val="00EB09B7"/>
    <w:rsid w:val="00EC391C"/>
    <w:rsid w:val="00EE7D7C"/>
    <w:rsid w:val="00EF6FF7"/>
    <w:rsid w:val="00F25D98"/>
    <w:rsid w:val="00F300FB"/>
    <w:rsid w:val="00F438FF"/>
    <w:rsid w:val="00FA2886"/>
    <w:rsid w:val="00FA79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BE8BFCA-758B-42BF-B548-E5F2E9EE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E83173"/>
    <w:rPr>
      <w:rFonts w:ascii="Times New Roman" w:hAnsi="Times New Roman"/>
      <w:lang w:val="en-GB" w:eastAsia="en-US"/>
    </w:rPr>
  </w:style>
  <w:style w:type="character" w:customStyle="1" w:styleId="B1Char1">
    <w:name w:val="B1 Char1"/>
    <w:link w:val="B1"/>
    <w:qFormat/>
    <w:locked/>
    <w:rsid w:val="00E83173"/>
    <w:rPr>
      <w:rFonts w:ascii="Times New Roman" w:hAnsi="Times New Roman"/>
      <w:lang w:val="en-GB" w:eastAsia="en-US"/>
    </w:rPr>
  </w:style>
  <w:style w:type="character" w:customStyle="1" w:styleId="THChar">
    <w:name w:val="TH Char"/>
    <w:link w:val="TH"/>
    <w:qFormat/>
    <w:rsid w:val="00E83173"/>
    <w:rPr>
      <w:rFonts w:ascii="Arial" w:hAnsi="Arial"/>
      <w:b/>
      <w:lang w:val="en-GB" w:eastAsia="en-US"/>
    </w:rPr>
  </w:style>
  <w:style w:type="character" w:customStyle="1" w:styleId="TF0">
    <w:name w:val="TF (文字)"/>
    <w:link w:val="TF"/>
    <w:qFormat/>
    <w:rsid w:val="00E83173"/>
    <w:rPr>
      <w:rFonts w:ascii="Arial" w:hAnsi="Arial"/>
      <w:b/>
      <w:lang w:val="en-GB" w:eastAsia="en-US"/>
    </w:rPr>
  </w:style>
  <w:style w:type="character" w:customStyle="1" w:styleId="B2Char">
    <w:name w:val="B2 Char"/>
    <w:link w:val="B2"/>
    <w:rsid w:val="00E83173"/>
    <w:rPr>
      <w:rFonts w:ascii="Times New Roman" w:hAnsi="Times New Roman"/>
      <w:lang w:val="en-GB" w:eastAsia="en-US"/>
    </w:rPr>
  </w:style>
  <w:style w:type="paragraph" w:styleId="Revision">
    <w:name w:val="Revision"/>
    <w:hidden/>
    <w:uiPriority w:val="99"/>
    <w:semiHidden/>
    <w:rsid w:val="00220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1090</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2023-10-30T13:11:00Z</dcterms:created>
  <dcterms:modified xsi:type="dcterms:W3CDTF">2023-10-30T13:11:00Z</dcterms:modified>
</cp:coreProperties>
</file>