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76325878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524A" w:rsidRPr="0080524A">
        <w:rPr>
          <w:b/>
          <w:i/>
          <w:noProof/>
          <w:sz w:val="28"/>
        </w:rPr>
        <w:t>S3-234790</w:t>
      </w:r>
    </w:p>
    <w:p w14:paraId="7CB45193" w14:textId="29279935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8F159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DB40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1077">
                <w:rPr>
                  <w:b/>
                  <w:noProof/>
                  <w:sz w:val="28"/>
                </w:rPr>
                <w:t>33.</w:t>
              </w:r>
              <w:r w:rsidR="00E30598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2E467" w:rsidR="001E41F3" w:rsidRPr="00410371" w:rsidRDefault="008F159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524A" w:rsidRPr="0080524A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3B25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0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8A0D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62DD">
                <w:rPr>
                  <w:b/>
                  <w:noProof/>
                  <w:sz w:val="28"/>
                </w:rPr>
                <w:t>18.</w:t>
              </w:r>
              <w:r w:rsidR="00EB7D20">
                <w:rPr>
                  <w:b/>
                  <w:noProof/>
                  <w:sz w:val="28"/>
                </w:rPr>
                <w:t>1</w:t>
              </w:r>
              <w:r w:rsidR="000062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80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BD206" w:rsidR="00F25D98" w:rsidRDefault="00807F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44A0C" w:rsidR="001E41F3" w:rsidRDefault="00B318CE">
            <w:pPr>
              <w:pStyle w:val="CRCoverPage"/>
              <w:spacing w:after="0"/>
              <w:ind w:left="100"/>
              <w:rPr>
                <w:noProof/>
              </w:rPr>
            </w:pPr>
            <w:r>
              <w:t>Optimization</w:t>
            </w:r>
            <w:r w:rsidR="00A55C7D">
              <w:t xml:space="preserve"> </w:t>
            </w:r>
            <w:r>
              <w:t xml:space="preserve">in </w:t>
            </w:r>
            <w:r w:rsidR="00A55C7D">
              <w:t>the authorization code flow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63ED1" w:rsidR="001E41F3" w:rsidRDefault="0086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043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5271" w:rsidRPr="002C5271">
                <w:rPr>
                  <w:noProof/>
                </w:rPr>
                <w:t>SNAAPPY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965DC" w:rsidR="001E41F3" w:rsidRDefault="00E6727D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>
              <w:t>3</w:t>
            </w:r>
            <w:r w:rsidRPr="00B66407">
              <w:t>-</w:t>
            </w:r>
            <w:r>
              <w:t>10</w:t>
            </w:r>
            <w:r w:rsidRPr="00B66407">
              <w:t>-</w:t>
            </w:r>
            <w: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DD17D" w:rsidR="001E41F3" w:rsidRDefault="002C52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5402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6727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CE3CD" w:rsidR="001E41F3" w:rsidRDefault="00D44EB4" w:rsidP="00FB75B3">
            <w:pPr>
              <w:pStyle w:val="CRCoverPage"/>
              <w:spacing w:after="0"/>
            </w:pPr>
            <w:r>
              <w:rPr>
                <w:lang w:val="en-US"/>
              </w:rPr>
              <w:t xml:space="preserve">Current specified usage of authorization code flow, </w:t>
            </w:r>
            <w:r w:rsidR="00E06944">
              <w:rPr>
                <w:lang w:val="en-US"/>
              </w:rPr>
              <w:t xml:space="preserve">permission </w:t>
            </w:r>
            <w:r w:rsidR="00D708BB">
              <w:rPr>
                <w:lang w:val="en-US"/>
              </w:rPr>
              <w:t xml:space="preserve">from </w:t>
            </w:r>
            <w:r w:rsidR="00E06944">
              <w:rPr>
                <w:lang w:val="en-US"/>
              </w:rPr>
              <w:t xml:space="preserve">the resource owner </w:t>
            </w:r>
            <w:r w:rsidR="00D708BB">
              <w:rPr>
                <w:lang w:val="en-US"/>
              </w:rPr>
              <w:t xml:space="preserve">requested after the token expires, but </w:t>
            </w:r>
            <w:r w:rsidR="00644E6F">
              <w:rPr>
                <w:lang w:val="en-US"/>
              </w:rPr>
              <w:t xml:space="preserve">once the resource owner gives permission, this can be stored in the CAPIF </w:t>
            </w:r>
            <w:proofErr w:type="gramStart"/>
            <w:r w:rsidR="00644E6F">
              <w:rPr>
                <w:lang w:val="en-US"/>
              </w:rPr>
              <w:t>layer</w:t>
            </w:r>
            <w:proofErr w:type="gramEnd"/>
            <w:r w:rsidR="00644E6F">
              <w:rPr>
                <w:lang w:val="en-US"/>
              </w:rPr>
              <w:t xml:space="preserve"> and </w:t>
            </w:r>
            <w:r w:rsidR="00C172EF">
              <w:rPr>
                <w:lang w:val="en-US"/>
              </w:rPr>
              <w:t xml:space="preserve">the stored permission information can be used without bothering the </w:t>
            </w:r>
            <w:r w:rsidR="0068107F">
              <w:rPr>
                <w:lang w:val="en-US"/>
              </w:rPr>
              <w:t>resource owner again.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09531C" w:rsidR="001E41F3" w:rsidRPr="00975A04" w:rsidRDefault="0068107F" w:rsidP="00461E2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An item is added to state that if there is available permission </w:t>
            </w:r>
            <w:r w:rsidR="009962D5">
              <w:rPr>
                <w:lang w:val="en-US"/>
              </w:rPr>
              <w:t>then there is no need to request permission from the resource owner again.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DE45E" w:rsidR="001E41F3" w:rsidRPr="0013304C" w:rsidRDefault="009962D5" w:rsidP="00454F7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existing procedure may not be resour</w:t>
            </w:r>
            <w:r w:rsidR="00504318">
              <w:rPr>
                <w:rFonts w:cs="Arial"/>
              </w:rPr>
              <w:t>ce</w:t>
            </w:r>
            <w:r>
              <w:rPr>
                <w:rFonts w:cs="Arial"/>
              </w:rPr>
              <w:t xml:space="preserve"> owner friendly.</w:t>
            </w:r>
            <w:r w:rsidR="00A97DAE">
              <w:rPr>
                <w:rFonts w:cs="Arial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C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7B883" w:rsidR="002B5C48" w:rsidRDefault="004F3B10" w:rsidP="002B5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  <w:r w:rsidR="001916DE">
              <w:rPr>
                <w:noProof/>
              </w:rPr>
              <w:t>.</w:t>
            </w:r>
            <w:r w:rsidR="009962D5">
              <w:rPr>
                <w:noProof/>
              </w:rPr>
              <w:t>3</w:t>
            </w:r>
          </w:p>
        </w:tc>
      </w:tr>
      <w:tr w:rsidR="002B5C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5C48" w:rsidRDefault="002B5C48" w:rsidP="002B5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C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5C48" w:rsidRDefault="002B5C48" w:rsidP="002B5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C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BD18F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5C48" w:rsidRDefault="002B5C48" w:rsidP="002B5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C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3183D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5C48" w:rsidRDefault="002B5C48" w:rsidP="002B5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C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65CC54" w:rsidR="002B5C48" w:rsidRDefault="002B5C48" w:rsidP="002B5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5C48" w:rsidRDefault="002B5C48" w:rsidP="002B5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5C48" w:rsidRDefault="002B5C48" w:rsidP="002B5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C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5C48" w:rsidRDefault="002B5C48" w:rsidP="002B5C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5C48" w:rsidRDefault="002B5C48" w:rsidP="002B5C48">
            <w:pPr>
              <w:pStyle w:val="CRCoverPage"/>
              <w:spacing w:after="0"/>
              <w:rPr>
                <w:noProof/>
              </w:rPr>
            </w:pPr>
          </w:p>
        </w:tc>
      </w:tr>
      <w:tr w:rsidR="002B5C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5C48" w:rsidRDefault="002B5C48" w:rsidP="002B5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C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5C48" w:rsidRPr="008863B9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5C48" w:rsidRPr="008863B9" w:rsidRDefault="002B5C48" w:rsidP="002B5C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C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5C48" w:rsidRDefault="002B5C48" w:rsidP="002B5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5C48" w:rsidRDefault="002B5C48" w:rsidP="002B5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ABE8A" w14:textId="1BBCB517" w:rsidR="00197D7A" w:rsidRDefault="0072297F" w:rsidP="005B721B">
      <w:pPr>
        <w:pStyle w:val="Heading2"/>
        <w:jc w:val="center"/>
        <w:rPr>
          <w:color w:val="0070C0"/>
          <w:lang w:val="fr-FR"/>
        </w:rPr>
      </w:pPr>
      <w:r w:rsidRPr="0072297F">
        <w:rPr>
          <w:color w:val="0070C0"/>
          <w:lang w:val="fr-FR"/>
        </w:rPr>
        <w:lastRenderedPageBreak/>
        <w:t xml:space="preserve">******* </w:t>
      </w:r>
      <w:r w:rsidR="005B721B">
        <w:rPr>
          <w:color w:val="0070C0"/>
          <w:lang w:val="fr-FR"/>
        </w:rPr>
        <w:t>START OF</w:t>
      </w:r>
      <w:r w:rsidRPr="0072297F">
        <w:rPr>
          <w:color w:val="0070C0"/>
          <w:lang w:val="fr-FR"/>
        </w:rPr>
        <w:t xml:space="preserve"> CHANGE *******</w:t>
      </w:r>
    </w:p>
    <w:p w14:paraId="08871A3E" w14:textId="77777777" w:rsidR="002466EC" w:rsidRDefault="002466EC" w:rsidP="002466EC">
      <w:pPr>
        <w:pStyle w:val="Heading4"/>
      </w:pPr>
      <w:bookmarkStart w:id="1" w:name="_Toc145335308"/>
      <w:r>
        <w:t>6.5</w:t>
      </w:r>
      <w:r w:rsidRPr="0074082F">
        <w:t>.</w:t>
      </w:r>
      <w:r w:rsidRPr="00A9641B">
        <w:t>3.3</w:t>
      </w:r>
      <w:r>
        <w:tab/>
        <w:t xml:space="preserve">Authorization using authorization code (optional PKCE) </w:t>
      </w:r>
      <w:proofErr w:type="gramStart"/>
      <w:r>
        <w:t>flow</w:t>
      </w:r>
      <w:bookmarkEnd w:id="1"/>
      <w:proofErr w:type="gramEnd"/>
      <w:r>
        <w:t xml:space="preserve"> </w:t>
      </w:r>
    </w:p>
    <w:p w14:paraId="42066F53" w14:textId="77777777" w:rsidR="002466EC" w:rsidRPr="004D0CDA" w:rsidRDefault="002466EC" w:rsidP="002466EC">
      <w:r>
        <w:rPr>
          <w:lang w:val="en-US"/>
        </w:rPr>
        <w:t xml:space="preserve">If authorization code flow, optionally with PKCE, </w:t>
      </w:r>
      <w:r>
        <w:t xml:space="preserve">is used </w:t>
      </w:r>
      <w:r w:rsidRPr="002D0D44">
        <w:rPr>
          <w:lang w:val="en-US"/>
        </w:rPr>
        <w:t>by the AEF</w:t>
      </w:r>
      <w:r>
        <w:t xml:space="preserve"> f</w:t>
      </w:r>
      <w:r w:rsidRPr="002D0D44">
        <w:rPr>
          <w:lang w:val="en-US"/>
        </w:rPr>
        <w:t xml:space="preserve">or authorization of the API invoker, </w:t>
      </w:r>
      <w:r>
        <w:rPr>
          <w:lang w:val="en-US"/>
        </w:rPr>
        <w:t xml:space="preserve">the procedures in RFC 6749 [4] and optionally RFC </w:t>
      </w:r>
      <w:r w:rsidRPr="00882345">
        <w:t>7636</w:t>
      </w:r>
      <w:r>
        <w:rPr>
          <w:lang w:val="en-US"/>
        </w:rPr>
        <w:t xml:space="preserve"> [11]</w:t>
      </w:r>
      <w:r>
        <w:t xml:space="preserve"> </w:t>
      </w:r>
      <w:r>
        <w:rPr>
          <w:lang w:val="en-US"/>
        </w:rPr>
        <w:t>shall be followed, with the following profile:</w:t>
      </w:r>
    </w:p>
    <w:p w14:paraId="0BE9A2D7" w14:textId="77777777" w:rsidR="002466EC" w:rsidRPr="005C7D27" w:rsidRDefault="002466EC" w:rsidP="002466EC">
      <w:pPr>
        <w:pStyle w:val="B1"/>
        <w:rPr>
          <w:lang w:val="en-US"/>
        </w:rPr>
      </w:pPr>
      <w:r w:rsidRPr="005C7D27">
        <w:rPr>
          <w:lang w:val="en-US"/>
        </w:rPr>
        <w:t>-</w:t>
      </w:r>
      <w:r w:rsidRPr="005C7D27">
        <w:rPr>
          <w:lang w:val="en-US"/>
        </w:rPr>
        <w:tab/>
        <w:t xml:space="preserve">The authorization token and/or authorization request may include the resource owner ID. </w:t>
      </w:r>
    </w:p>
    <w:p w14:paraId="1D18C3DC" w14:textId="77777777" w:rsidR="002466EC" w:rsidRDefault="002466EC" w:rsidP="002466EC">
      <w:pPr>
        <w:pStyle w:val="EditorsNote"/>
        <w:rPr>
          <w:lang w:val="en-US"/>
        </w:rPr>
      </w:pPr>
      <w:r w:rsidRPr="005C7D27">
        <w:rPr>
          <w:lang w:val="en-US"/>
        </w:rPr>
        <w:t>Editor’s Note: Whether and how the token and/or authorization request can include resource owner ID is left to stage 3.</w:t>
      </w:r>
    </w:p>
    <w:p w14:paraId="5A1E99C6" w14:textId="77777777" w:rsidR="002466EC" w:rsidRDefault="002466EC" w:rsidP="002466EC">
      <w:pPr>
        <w:pStyle w:val="NO"/>
        <w:rPr>
          <w:lang w:val="en-US"/>
        </w:rPr>
      </w:pPr>
      <w:r>
        <w:rPr>
          <w:lang w:val="en-US"/>
        </w:rPr>
        <w:t xml:space="preserve">NOTE: If the API invoker is on a UE, the CCF obtains its GPSI during authentication. </w:t>
      </w:r>
    </w:p>
    <w:p w14:paraId="62FE2C60" w14:textId="77777777" w:rsidR="002466EC" w:rsidRDefault="002466EC" w:rsidP="002466EC">
      <w:pPr>
        <w:pStyle w:val="EditorsNote"/>
        <w:rPr>
          <w:lang w:val="en-US"/>
        </w:rPr>
      </w:pPr>
      <w:r w:rsidRPr="00133C1F">
        <w:rPr>
          <w:lang w:val="en-US"/>
        </w:rPr>
        <w:t>Editor's note: the mapping of API Invoker ID and GPSI is left for stage 3.</w:t>
      </w:r>
    </w:p>
    <w:p w14:paraId="4BF94AD9" w14:textId="77777777" w:rsidR="002466EC" w:rsidRDefault="002466EC" w:rsidP="002466EC">
      <w:pPr>
        <w:pStyle w:val="B1"/>
        <w:rPr>
          <w:ins w:id="2" w:author="Author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bookmarkStart w:id="3" w:name="_Hlk149279802"/>
      <w:r>
        <w:rPr>
          <w:lang w:val="en-US"/>
        </w:rPr>
        <w:t xml:space="preserve">The resource owner dynamically allows the API invoker to access the resource owner's resources as described in RFC 6749 [4] and optionally RFC </w:t>
      </w:r>
      <w:r w:rsidRPr="00882345">
        <w:t>7636</w:t>
      </w:r>
      <w:r>
        <w:rPr>
          <w:lang w:val="en-US"/>
        </w:rPr>
        <w:t xml:space="preserve"> [11].</w:t>
      </w:r>
      <w:bookmarkEnd w:id="3"/>
    </w:p>
    <w:p w14:paraId="30706E57" w14:textId="1B129CDD" w:rsidR="00D53511" w:rsidRDefault="00D53511" w:rsidP="002466EC">
      <w:pPr>
        <w:pStyle w:val="B1"/>
        <w:rPr>
          <w:lang w:val="en-US"/>
        </w:rPr>
      </w:pPr>
      <w:ins w:id="4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58015A">
          <w:rPr>
            <w:lang w:val="en-US"/>
          </w:rPr>
          <w:t xml:space="preserve">If </w:t>
        </w:r>
        <w:r w:rsidR="008C2C1C">
          <w:rPr>
            <w:lang w:val="en-US"/>
          </w:rPr>
          <w:t xml:space="preserve">the CCF </w:t>
        </w:r>
        <w:r w:rsidR="00AB5D5A">
          <w:rPr>
            <w:lang w:val="en-US"/>
          </w:rPr>
          <w:t xml:space="preserve">already </w:t>
        </w:r>
        <w:r w:rsidR="008C2C1C">
          <w:rPr>
            <w:lang w:val="en-US"/>
          </w:rPr>
          <w:t xml:space="preserve">has </w:t>
        </w:r>
        <w:r w:rsidR="00317356">
          <w:rPr>
            <w:lang w:val="en-US"/>
          </w:rPr>
          <w:t>valid</w:t>
        </w:r>
        <w:r w:rsidR="00AB5D5A">
          <w:rPr>
            <w:lang w:val="en-US"/>
          </w:rPr>
          <w:t xml:space="preserve"> </w:t>
        </w:r>
        <w:r w:rsidR="00B94FD8">
          <w:rPr>
            <w:lang w:val="en-US"/>
          </w:rPr>
          <w:t xml:space="preserve">authorization </w:t>
        </w:r>
        <w:r w:rsidR="00FC600B">
          <w:rPr>
            <w:lang w:val="en-US"/>
          </w:rPr>
          <w:t xml:space="preserve">information </w:t>
        </w:r>
        <w:r w:rsidR="00D54D19">
          <w:rPr>
            <w:lang w:val="en-US"/>
          </w:rPr>
          <w:t>received from the resource ow</w:t>
        </w:r>
        <w:r w:rsidR="000A66EF">
          <w:rPr>
            <w:lang w:val="en-US"/>
          </w:rPr>
          <w:t>n</w:t>
        </w:r>
        <w:r w:rsidR="00D54D19">
          <w:rPr>
            <w:lang w:val="en-US"/>
          </w:rPr>
          <w:t>er</w:t>
        </w:r>
        <w:r w:rsidR="0058015A">
          <w:rPr>
            <w:lang w:val="en-US"/>
          </w:rPr>
          <w:t xml:space="preserve">, </w:t>
        </w:r>
        <w:r w:rsidR="00586920">
          <w:rPr>
            <w:lang w:val="en-US"/>
          </w:rPr>
          <w:t xml:space="preserve">the CCF </w:t>
        </w:r>
        <w:r w:rsidR="00F85110">
          <w:rPr>
            <w:lang w:val="en-US"/>
          </w:rPr>
          <w:t xml:space="preserve">does not need to </w:t>
        </w:r>
        <w:r w:rsidR="00B17CE5">
          <w:rPr>
            <w:lang w:val="en-US"/>
          </w:rPr>
          <w:t xml:space="preserve">request </w:t>
        </w:r>
        <w:r w:rsidR="0023435D">
          <w:rPr>
            <w:lang w:val="en-US"/>
          </w:rPr>
          <w:t xml:space="preserve">the same </w:t>
        </w:r>
        <w:r w:rsidR="0082082C">
          <w:rPr>
            <w:lang w:val="en-US"/>
          </w:rPr>
          <w:t xml:space="preserve">authorization again from the resource owner. </w:t>
        </w:r>
      </w:ins>
    </w:p>
    <w:p w14:paraId="35B936DB" w14:textId="77777777" w:rsidR="002466EC" w:rsidRDefault="002466EC" w:rsidP="002466E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the API invoker is on a UE, the CCF shall check that the UE is accessing its own resources. The access token shall contain the resource owner ID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GPSI) and the API invoker ID. If the API invoker is an AF not on a UE, the check is omitted. </w:t>
      </w:r>
    </w:p>
    <w:p w14:paraId="1D7A491A" w14:textId="77777777" w:rsidR="002466EC" w:rsidRDefault="002466EC" w:rsidP="002466EC">
      <w:pPr>
        <w:pStyle w:val="EditorsNote"/>
      </w:pPr>
      <w:r>
        <w:rPr>
          <w:lang w:val="en-US"/>
        </w:rPr>
        <w:t xml:space="preserve">Editor's Note: further details of the token are left for stage </w:t>
      </w:r>
      <w:proofErr w:type="gramStart"/>
      <w:r>
        <w:rPr>
          <w:lang w:val="en-US"/>
        </w:rPr>
        <w:t>3,</w:t>
      </w:r>
      <w:proofErr w:type="gramEnd"/>
      <w:r>
        <w:rPr>
          <w:lang w:val="en-US"/>
        </w:rPr>
        <w:t xml:space="preserve"> this includes how to differentiate RNAA and legacy tokens</w:t>
      </w:r>
    </w:p>
    <w:p w14:paraId="379FCCF8" w14:textId="77777777" w:rsidR="002466EC" w:rsidRDefault="002466EC" w:rsidP="00122ED7">
      <w:pPr>
        <w:pStyle w:val="Heading2"/>
        <w:jc w:val="center"/>
        <w:rPr>
          <w:color w:val="0070C0"/>
          <w:lang w:val="fr-FR"/>
        </w:rPr>
      </w:pPr>
    </w:p>
    <w:p w14:paraId="1E4792A6" w14:textId="1FEF3A64" w:rsidR="00122ED7" w:rsidRPr="002400B0" w:rsidRDefault="00122ED7" w:rsidP="00122ED7">
      <w:pPr>
        <w:pStyle w:val="Heading2"/>
        <w:jc w:val="center"/>
        <w:rPr>
          <w:color w:val="FF0000"/>
          <w:lang w:val="fr-FR"/>
        </w:rPr>
      </w:pPr>
      <w:r w:rsidRPr="00122ED7">
        <w:rPr>
          <w:color w:val="0070C0"/>
          <w:lang w:val="fr-FR"/>
        </w:rPr>
        <w:t xml:space="preserve">******* END OF CHANGE </w:t>
      </w:r>
      <w:r w:rsidRPr="00197D7A">
        <w:rPr>
          <w:color w:val="0070C0"/>
          <w:lang w:val="fr-FR"/>
        </w:rPr>
        <w:t>*******</w:t>
      </w:r>
    </w:p>
    <w:p w14:paraId="7733EE3D" w14:textId="77777777" w:rsidR="00122ED7" w:rsidRDefault="00122ED7">
      <w:pPr>
        <w:rPr>
          <w:noProof/>
        </w:rPr>
      </w:pPr>
    </w:p>
    <w:sectPr w:rsidR="00122E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33D82" w14:textId="77777777" w:rsidR="00206170" w:rsidRDefault="00206170">
      <w:r>
        <w:separator/>
      </w:r>
    </w:p>
  </w:endnote>
  <w:endnote w:type="continuationSeparator" w:id="0">
    <w:p w14:paraId="2DF31886" w14:textId="77777777" w:rsidR="00206170" w:rsidRDefault="00206170">
      <w:r>
        <w:continuationSeparator/>
      </w:r>
    </w:p>
  </w:endnote>
  <w:endnote w:type="continuationNotice" w:id="1">
    <w:p w14:paraId="4E03EDDC" w14:textId="77777777" w:rsidR="00206170" w:rsidRDefault="00206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BC5FD" w14:textId="77777777" w:rsidR="00206170" w:rsidRDefault="00206170">
      <w:r>
        <w:separator/>
      </w:r>
    </w:p>
  </w:footnote>
  <w:footnote w:type="continuationSeparator" w:id="0">
    <w:p w14:paraId="7D05A225" w14:textId="77777777" w:rsidR="00206170" w:rsidRDefault="00206170">
      <w:r>
        <w:continuationSeparator/>
      </w:r>
    </w:p>
  </w:footnote>
  <w:footnote w:type="continuationNotice" w:id="1">
    <w:p w14:paraId="5F1798E1" w14:textId="77777777" w:rsidR="00206170" w:rsidRDefault="00206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F37630"/>
    <w:multiLevelType w:val="hybridMultilevel"/>
    <w:tmpl w:val="DFB6DDF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482A1C"/>
    <w:multiLevelType w:val="hybridMultilevel"/>
    <w:tmpl w:val="CFE077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8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7B61E3"/>
    <w:multiLevelType w:val="hybridMultilevel"/>
    <w:tmpl w:val="6170817C"/>
    <w:lvl w:ilvl="0" w:tplc="85EE74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4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84914183">
    <w:abstractNumId w:val="29"/>
  </w:num>
  <w:num w:numId="5" w16cid:durableId="11116258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124616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89977389">
    <w:abstractNumId w:val="11"/>
  </w:num>
  <w:num w:numId="8" w16cid:durableId="1390110395">
    <w:abstractNumId w:val="30"/>
  </w:num>
  <w:num w:numId="9" w16cid:durableId="1774521067">
    <w:abstractNumId w:val="9"/>
  </w:num>
  <w:num w:numId="10" w16cid:durableId="121971645">
    <w:abstractNumId w:val="7"/>
  </w:num>
  <w:num w:numId="11" w16cid:durableId="1386685812">
    <w:abstractNumId w:val="6"/>
  </w:num>
  <w:num w:numId="12" w16cid:durableId="77295725">
    <w:abstractNumId w:val="5"/>
  </w:num>
  <w:num w:numId="13" w16cid:durableId="1734425215">
    <w:abstractNumId w:val="4"/>
  </w:num>
  <w:num w:numId="14" w16cid:durableId="1260411661">
    <w:abstractNumId w:val="8"/>
  </w:num>
  <w:num w:numId="15" w16cid:durableId="1542403385">
    <w:abstractNumId w:val="3"/>
  </w:num>
  <w:num w:numId="16" w16cid:durableId="55592835">
    <w:abstractNumId w:val="23"/>
  </w:num>
  <w:num w:numId="17" w16cid:durableId="523524185">
    <w:abstractNumId w:val="21"/>
  </w:num>
  <w:num w:numId="18" w16cid:durableId="419253491">
    <w:abstractNumId w:val="19"/>
  </w:num>
  <w:num w:numId="19" w16cid:durableId="1163158505">
    <w:abstractNumId w:val="13"/>
  </w:num>
  <w:num w:numId="20" w16cid:durableId="484981011">
    <w:abstractNumId w:val="16"/>
  </w:num>
  <w:num w:numId="21" w16cid:durableId="1489858353">
    <w:abstractNumId w:val="20"/>
  </w:num>
  <w:num w:numId="22" w16cid:durableId="2002997324">
    <w:abstractNumId w:val="32"/>
  </w:num>
  <w:num w:numId="23" w16cid:durableId="1136684711">
    <w:abstractNumId w:val="31"/>
  </w:num>
  <w:num w:numId="24" w16cid:durableId="972369465">
    <w:abstractNumId w:val="26"/>
  </w:num>
  <w:num w:numId="25" w16cid:durableId="36780405">
    <w:abstractNumId w:val="34"/>
  </w:num>
  <w:num w:numId="26" w16cid:durableId="1873571698">
    <w:abstractNumId w:val="17"/>
  </w:num>
  <w:num w:numId="27" w16cid:durableId="693271474">
    <w:abstractNumId w:val="18"/>
  </w:num>
  <w:num w:numId="28" w16cid:durableId="56788545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7730417">
    <w:abstractNumId w:val="27"/>
  </w:num>
  <w:num w:numId="30" w16cid:durableId="1766606246">
    <w:abstractNumId w:val="28"/>
  </w:num>
  <w:num w:numId="31" w16cid:durableId="914820901">
    <w:abstractNumId w:val="25"/>
  </w:num>
  <w:num w:numId="32" w16cid:durableId="781845133">
    <w:abstractNumId w:val="12"/>
  </w:num>
  <w:num w:numId="33" w16cid:durableId="322320527">
    <w:abstractNumId w:val="36"/>
  </w:num>
  <w:num w:numId="34" w16cid:durableId="1981112371">
    <w:abstractNumId w:val="35"/>
  </w:num>
  <w:num w:numId="35" w16cid:durableId="1394234518">
    <w:abstractNumId w:val="24"/>
  </w:num>
  <w:num w:numId="36" w16cid:durableId="1204564332">
    <w:abstractNumId w:val="14"/>
  </w:num>
  <w:num w:numId="37" w16cid:durableId="1303000426">
    <w:abstractNumId w:val="22"/>
  </w:num>
  <w:num w:numId="38" w16cid:durableId="10615160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2DD"/>
    <w:rsid w:val="00022E4A"/>
    <w:rsid w:val="000234DE"/>
    <w:rsid w:val="00046381"/>
    <w:rsid w:val="00057301"/>
    <w:rsid w:val="000623CA"/>
    <w:rsid w:val="000A31D9"/>
    <w:rsid w:val="000A379C"/>
    <w:rsid w:val="000A6394"/>
    <w:rsid w:val="000A66EF"/>
    <w:rsid w:val="000B7FED"/>
    <w:rsid w:val="000C038A"/>
    <w:rsid w:val="000C6598"/>
    <w:rsid w:val="000D134D"/>
    <w:rsid w:val="000D44B3"/>
    <w:rsid w:val="000E014D"/>
    <w:rsid w:val="00105261"/>
    <w:rsid w:val="001065E1"/>
    <w:rsid w:val="00122ED7"/>
    <w:rsid w:val="0013304C"/>
    <w:rsid w:val="00145D43"/>
    <w:rsid w:val="001500C4"/>
    <w:rsid w:val="00152A02"/>
    <w:rsid w:val="001550C1"/>
    <w:rsid w:val="00156BE0"/>
    <w:rsid w:val="00157205"/>
    <w:rsid w:val="00160FCE"/>
    <w:rsid w:val="001840B6"/>
    <w:rsid w:val="001916DE"/>
    <w:rsid w:val="00192C46"/>
    <w:rsid w:val="00197D7A"/>
    <w:rsid w:val="001A08B3"/>
    <w:rsid w:val="001A4310"/>
    <w:rsid w:val="001A7452"/>
    <w:rsid w:val="001A7B60"/>
    <w:rsid w:val="001B52F0"/>
    <w:rsid w:val="001B6BD0"/>
    <w:rsid w:val="001B7A65"/>
    <w:rsid w:val="001D223D"/>
    <w:rsid w:val="001D37C1"/>
    <w:rsid w:val="001E41F3"/>
    <w:rsid w:val="00206170"/>
    <w:rsid w:val="002259B4"/>
    <w:rsid w:val="0023435D"/>
    <w:rsid w:val="002466EC"/>
    <w:rsid w:val="0026004D"/>
    <w:rsid w:val="002640DD"/>
    <w:rsid w:val="00267D5B"/>
    <w:rsid w:val="00275D12"/>
    <w:rsid w:val="00281077"/>
    <w:rsid w:val="00284FEB"/>
    <w:rsid w:val="002860C4"/>
    <w:rsid w:val="002B51AE"/>
    <w:rsid w:val="002B5741"/>
    <w:rsid w:val="002B5C48"/>
    <w:rsid w:val="002C5271"/>
    <w:rsid w:val="002D5D2B"/>
    <w:rsid w:val="002D6CB0"/>
    <w:rsid w:val="002E472E"/>
    <w:rsid w:val="002F3839"/>
    <w:rsid w:val="00303F89"/>
    <w:rsid w:val="00305409"/>
    <w:rsid w:val="00317356"/>
    <w:rsid w:val="00335D3B"/>
    <w:rsid w:val="0034108E"/>
    <w:rsid w:val="0035099E"/>
    <w:rsid w:val="003547DE"/>
    <w:rsid w:val="003609EF"/>
    <w:rsid w:val="00361B42"/>
    <w:rsid w:val="0036231A"/>
    <w:rsid w:val="00374DD4"/>
    <w:rsid w:val="003853FC"/>
    <w:rsid w:val="003C2DBE"/>
    <w:rsid w:val="003C5539"/>
    <w:rsid w:val="003E1A36"/>
    <w:rsid w:val="003F605F"/>
    <w:rsid w:val="00410371"/>
    <w:rsid w:val="004242F1"/>
    <w:rsid w:val="0042494D"/>
    <w:rsid w:val="00426BC4"/>
    <w:rsid w:val="00431064"/>
    <w:rsid w:val="00432FF2"/>
    <w:rsid w:val="00454F7A"/>
    <w:rsid w:val="00461830"/>
    <w:rsid w:val="00461E24"/>
    <w:rsid w:val="004623F8"/>
    <w:rsid w:val="00482288"/>
    <w:rsid w:val="00493343"/>
    <w:rsid w:val="00493E61"/>
    <w:rsid w:val="004A2039"/>
    <w:rsid w:val="004A52C6"/>
    <w:rsid w:val="004B75B7"/>
    <w:rsid w:val="004D5235"/>
    <w:rsid w:val="004D588C"/>
    <w:rsid w:val="004E45B9"/>
    <w:rsid w:val="004E52BE"/>
    <w:rsid w:val="004F3B10"/>
    <w:rsid w:val="004F4AB5"/>
    <w:rsid w:val="005009D9"/>
    <w:rsid w:val="00504318"/>
    <w:rsid w:val="00513FCA"/>
    <w:rsid w:val="0051580D"/>
    <w:rsid w:val="005266DA"/>
    <w:rsid w:val="00527C0A"/>
    <w:rsid w:val="00532F68"/>
    <w:rsid w:val="00546094"/>
    <w:rsid w:val="00546764"/>
    <w:rsid w:val="00547111"/>
    <w:rsid w:val="00550765"/>
    <w:rsid w:val="0055343F"/>
    <w:rsid w:val="0058015A"/>
    <w:rsid w:val="00580FF5"/>
    <w:rsid w:val="00586920"/>
    <w:rsid w:val="00592D74"/>
    <w:rsid w:val="005A02D4"/>
    <w:rsid w:val="005A2792"/>
    <w:rsid w:val="005B721B"/>
    <w:rsid w:val="005D17E4"/>
    <w:rsid w:val="005E2C44"/>
    <w:rsid w:val="00605E8F"/>
    <w:rsid w:val="00621188"/>
    <w:rsid w:val="006257ED"/>
    <w:rsid w:val="00632E10"/>
    <w:rsid w:val="00637AFC"/>
    <w:rsid w:val="00644E6F"/>
    <w:rsid w:val="00650FF6"/>
    <w:rsid w:val="0065536E"/>
    <w:rsid w:val="00665C47"/>
    <w:rsid w:val="00667F38"/>
    <w:rsid w:val="00672161"/>
    <w:rsid w:val="00672542"/>
    <w:rsid w:val="0067760D"/>
    <w:rsid w:val="0068107F"/>
    <w:rsid w:val="00695808"/>
    <w:rsid w:val="00695A6C"/>
    <w:rsid w:val="006B46FB"/>
    <w:rsid w:val="006C5EE2"/>
    <w:rsid w:val="006C6414"/>
    <w:rsid w:val="006C7CF2"/>
    <w:rsid w:val="006D6116"/>
    <w:rsid w:val="006E21FB"/>
    <w:rsid w:val="006F027B"/>
    <w:rsid w:val="00711EDF"/>
    <w:rsid w:val="0072297F"/>
    <w:rsid w:val="00735965"/>
    <w:rsid w:val="0077787B"/>
    <w:rsid w:val="00785599"/>
    <w:rsid w:val="00792342"/>
    <w:rsid w:val="007977A8"/>
    <w:rsid w:val="007A1365"/>
    <w:rsid w:val="007B2BEF"/>
    <w:rsid w:val="007B512A"/>
    <w:rsid w:val="007C2097"/>
    <w:rsid w:val="007C2158"/>
    <w:rsid w:val="007D28F8"/>
    <w:rsid w:val="007D6A07"/>
    <w:rsid w:val="007E0495"/>
    <w:rsid w:val="007E7ABD"/>
    <w:rsid w:val="007F7259"/>
    <w:rsid w:val="007F781D"/>
    <w:rsid w:val="008040A8"/>
    <w:rsid w:val="0080524A"/>
    <w:rsid w:val="00805945"/>
    <w:rsid w:val="00807FA5"/>
    <w:rsid w:val="008118C6"/>
    <w:rsid w:val="0082082C"/>
    <w:rsid w:val="0082214D"/>
    <w:rsid w:val="00823F72"/>
    <w:rsid w:val="00826835"/>
    <w:rsid w:val="008279FA"/>
    <w:rsid w:val="00832F74"/>
    <w:rsid w:val="008354BD"/>
    <w:rsid w:val="00850616"/>
    <w:rsid w:val="008574CD"/>
    <w:rsid w:val="008626E7"/>
    <w:rsid w:val="00867257"/>
    <w:rsid w:val="00870EE7"/>
    <w:rsid w:val="00880A55"/>
    <w:rsid w:val="008863B9"/>
    <w:rsid w:val="0088765D"/>
    <w:rsid w:val="00887DA0"/>
    <w:rsid w:val="008A45A6"/>
    <w:rsid w:val="008A6DEE"/>
    <w:rsid w:val="008B7764"/>
    <w:rsid w:val="008C2C1C"/>
    <w:rsid w:val="008D312C"/>
    <w:rsid w:val="008D39FE"/>
    <w:rsid w:val="008F1597"/>
    <w:rsid w:val="008F3789"/>
    <w:rsid w:val="008F686C"/>
    <w:rsid w:val="009148DE"/>
    <w:rsid w:val="0093750E"/>
    <w:rsid w:val="00941E30"/>
    <w:rsid w:val="0096648E"/>
    <w:rsid w:val="00975A04"/>
    <w:rsid w:val="009777D9"/>
    <w:rsid w:val="009829E0"/>
    <w:rsid w:val="00983D5E"/>
    <w:rsid w:val="00991B88"/>
    <w:rsid w:val="009962D5"/>
    <w:rsid w:val="009A53FE"/>
    <w:rsid w:val="009A5753"/>
    <w:rsid w:val="009A579D"/>
    <w:rsid w:val="009D545A"/>
    <w:rsid w:val="009E3297"/>
    <w:rsid w:val="009F4000"/>
    <w:rsid w:val="009F706D"/>
    <w:rsid w:val="009F734F"/>
    <w:rsid w:val="00A03888"/>
    <w:rsid w:val="00A1069F"/>
    <w:rsid w:val="00A15910"/>
    <w:rsid w:val="00A1645B"/>
    <w:rsid w:val="00A246B6"/>
    <w:rsid w:val="00A33AA9"/>
    <w:rsid w:val="00A43F60"/>
    <w:rsid w:val="00A44C22"/>
    <w:rsid w:val="00A47E70"/>
    <w:rsid w:val="00A50CF0"/>
    <w:rsid w:val="00A55C7D"/>
    <w:rsid w:val="00A761C1"/>
    <w:rsid w:val="00A7671C"/>
    <w:rsid w:val="00A830D7"/>
    <w:rsid w:val="00A86520"/>
    <w:rsid w:val="00A97DAE"/>
    <w:rsid w:val="00AA2CBC"/>
    <w:rsid w:val="00AB5D5A"/>
    <w:rsid w:val="00AC5820"/>
    <w:rsid w:val="00AD1CD8"/>
    <w:rsid w:val="00AE45C1"/>
    <w:rsid w:val="00B042F8"/>
    <w:rsid w:val="00B10F99"/>
    <w:rsid w:val="00B13F88"/>
    <w:rsid w:val="00B17CE5"/>
    <w:rsid w:val="00B258BB"/>
    <w:rsid w:val="00B318CE"/>
    <w:rsid w:val="00B36535"/>
    <w:rsid w:val="00B54829"/>
    <w:rsid w:val="00B61E68"/>
    <w:rsid w:val="00B67B97"/>
    <w:rsid w:val="00B74FDF"/>
    <w:rsid w:val="00B75B5A"/>
    <w:rsid w:val="00B94FD8"/>
    <w:rsid w:val="00B965F0"/>
    <w:rsid w:val="00B968C8"/>
    <w:rsid w:val="00BA00AD"/>
    <w:rsid w:val="00BA2AEF"/>
    <w:rsid w:val="00BA3EC5"/>
    <w:rsid w:val="00BA51D9"/>
    <w:rsid w:val="00BB46F9"/>
    <w:rsid w:val="00BB5DFC"/>
    <w:rsid w:val="00BD279D"/>
    <w:rsid w:val="00BD6BB8"/>
    <w:rsid w:val="00BE34BD"/>
    <w:rsid w:val="00C10C41"/>
    <w:rsid w:val="00C128C7"/>
    <w:rsid w:val="00C12D8A"/>
    <w:rsid w:val="00C172EF"/>
    <w:rsid w:val="00C25251"/>
    <w:rsid w:val="00C27795"/>
    <w:rsid w:val="00C34120"/>
    <w:rsid w:val="00C36EFD"/>
    <w:rsid w:val="00C47C44"/>
    <w:rsid w:val="00C56944"/>
    <w:rsid w:val="00C66BA2"/>
    <w:rsid w:val="00C87F12"/>
    <w:rsid w:val="00C95985"/>
    <w:rsid w:val="00C962D0"/>
    <w:rsid w:val="00CA41B3"/>
    <w:rsid w:val="00CB29D5"/>
    <w:rsid w:val="00CC5026"/>
    <w:rsid w:val="00CC68D0"/>
    <w:rsid w:val="00CE31A4"/>
    <w:rsid w:val="00CE4772"/>
    <w:rsid w:val="00CF5C18"/>
    <w:rsid w:val="00D00FC3"/>
    <w:rsid w:val="00D03F9A"/>
    <w:rsid w:val="00D06D51"/>
    <w:rsid w:val="00D24991"/>
    <w:rsid w:val="00D44EB4"/>
    <w:rsid w:val="00D50255"/>
    <w:rsid w:val="00D53511"/>
    <w:rsid w:val="00D54D19"/>
    <w:rsid w:val="00D55BE4"/>
    <w:rsid w:val="00D648F6"/>
    <w:rsid w:val="00D66520"/>
    <w:rsid w:val="00D708BB"/>
    <w:rsid w:val="00D91C87"/>
    <w:rsid w:val="00D9340F"/>
    <w:rsid w:val="00DE34CF"/>
    <w:rsid w:val="00DF780A"/>
    <w:rsid w:val="00E0554B"/>
    <w:rsid w:val="00E06944"/>
    <w:rsid w:val="00E13F3D"/>
    <w:rsid w:val="00E1427C"/>
    <w:rsid w:val="00E17DB0"/>
    <w:rsid w:val="00E25BDF"/>
    <w:rsid w:val="00E30598"/>
    <w:rsid w:val="00E32162"/>
    <w:rsid w:val="00E34898"/>
    <w:rsid w:val="00E40DA2"/>
    <w:rsid w:val="00E4445E"/>
    <w:rsid w:val="00E47A53"/>
    <w:rsid w:val="00E55C56"/>
    <w:rsid w:val="00E6727D"/>
    <w:rsid w:val="00E76B9D"/>
    <w:rsid w:val="00E83F5C"/>
    <w:rsid w:val="00E94413"/>
    <w:rsid w:val="00E96B76"/>
    <w:rsid w:val="00EB09B7"/>
    <w:rsid w:val="00EB7D20"/>
    <w:rsid w:val="00EC38EA"/>
    <w:rsid w:val="00EE7D7C"/>
    <w:rsid w:val="00F172E7"/>
    <w:rsid w:val="00F25D98"/>
    <w:rsid w:val="00F25E6D"/>
    <w:rsid w:val="00F300FB"/>
    <w:rsid w:val="00F419B1"/>
    <w:rsid w:val="00F41F32"/>
    <w:rsid w:val="00F46BAB"/>
    <w:rsid w:val="00F530B8"/>
    <w:rsid w:val="00F6229A"/>
    <w:rsid w:val="00F77262"/>
    <w:rsid w:val="00F85110"/>
    <w:rsid w:val="00F864BE"/>
    <w:rsid w:val="00F87A93"/>
    <w:rsid w:val="00FB6386"/>
    <w:rsid w:val="00FB75B3"/>
    <w:rsid w:val="00FC3E8C"/>
    <w:rsid w:val="00FC600B"/>
    <w:rsid w:val="00FC7FBC"/>
    <w:rsid w:val="00FE36BB"/>
    <w:rsid w:val="00F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B3FBD140-F94F-4953-BC98-C18C3EBB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6B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13304C"/>
  </w:style>
  <w:style w:type="character" w:customStyle="1" w:styleId="Heading1Char">
    <w:name w:val="Heading 1 Char"/>
    <w:basedOn w:val="DefaultParagraphFont"/>
    <w:link w:val="Heading1"/>
    <w:qFormat/>
    <w:rsid w:val="00E25B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E25B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E25B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25B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25BD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25BD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5BD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25B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25BD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25BDF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E25BD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E25B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25BD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E25BD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25BD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25B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5BD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25BD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25BD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25BD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5B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5BD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25B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25BD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semiHidden/>
    <w:rsid w:val="00E25BDF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E25BDF"/>
    <w:rPr>
      <w:color w:val="808080"/>
    </w:rPr>
  </w:style>
  <w:style w:type="character" w:customStyle="1" w:styleId="DocumentMapChar">
    <w:name w:val="Document Map Char"/>
    <w:basedOn w:val="DefaultParagraphFont"/>
    <w:link w:val="DocumentMap"/>
    <w:semiHidden/>
    <w:rsid w:val="00E25BDF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E25BDF"/>
  </w:style>
  <w:style w:type="character" w:customStyle="1" w:styleId="B1Char">
    <w:name w:val="B1 Char"/>
    <w:rsid w:val="005B721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2023-10-30T13:42:00Z</dcterms:created>
  <dcterms:modified xsi:type="dcterms:W3CDTF">2023-10-30T13:43:00Z</dcterms:modified>
</cp:coreProperties>
</file>