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600B0B" w14:textId="36A178FC" w:rsidR="00206358" w:rsidRDefault="00206358" w:rsidP="0020635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7D6FFD">
        <w:rPr>
          <w:b/>
          <w:i/>
          <w:noProof/>
          <w:sz w:val="28"/>
        </w:rPr>
        <w:t>47</w:t>
      </w:r>
      <w:r w:rsidR="009A25E0">
        <w:rPr>
          <w:b/>
          <w:i/>
          <w:noProof/>
          <w:sz w:val="28"/>
        </w:rPr>
        <w:t>34</w:t>
      </w:r>
    </w:p>
    <w:p w14:paraId="7CB45193" w14:textId="72AF69A2" w:rsidR="001E41F3" w:rsidRPr="0088765D" w:rsidRDefault="00206358" w:rsidP="0088765D">
      <w:pPr>
        <w:pStyle w:val="CRCoverPage"/>
        <w:outlineLvl w:val="0"/>
        <w:rPr>
          <w:b/>
          <w:bCs/>
          <w:noProof/>
          <w:sz w:val="24"/>
        </w:rPr>
      </w:pPr>
      <w:r w:rsidRPr="00546764">
        <w:rPr>
          <w:b/>
          <w:bCs/>
          <w:sz w:val="24"/>
        </w:rPr>
        <w:t xml:space="preserve">Chicago, US, 6 - 10 </w:t>
      </w:r>
      <w:proofErr w:type="spellStart"/>
      <w:r w:rsidRPr="00546764">
        <w:rPr>
          <w:b/>
          <w:bCs/>
          <w:sz w:val="24"/>
        </w:rPr>
        <w:t>november</w:t>
      </w:r>
      <w:proofErr w:type="spellEnd"/>
      <w:r w:rsidRPr="00546764"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319E" w:rsidRPr="000147B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84319E" w:rsidRDefault="0084319E" w:rsidP="0084319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CBE168" w:rsidR="0084319E" w:rsidRPr="000147B6" w:rsidRDefault="00000000" w:rsidP="0084319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4319E" w:rsidRPr="000147B6">
                <w:rPr>
                  <w:b/>
                  <w:noProof/>
                  <w:sz w:val="28"/>
                </w:rPr>
                <w:t>33.533</w:t>
              </w:r>
            </w:fldSimple>
          </w:p>
        </w:tc>
        <w:tc>
          <w:tcPr>
            <w:tcW w:w="709" w:type="dxa"/>
          </w:tcPr>
          <w:p w14:paraId="77009707" w14:textId="77777777" w:rsidR="0084319E" w:rsidRPr="000147B6" w:rsidRDefault="0084319E" w:rsidP="0084319E">
            <w:pPr>
              <w:pStyle w:val="CRCoverPage"/>
              <w:spacing w:after="0"/>
              <w:jc w:val="center"/>
              <w:rPr>
                <w:noProof/>
              </w:rPr>
            </w:pPr>
            <w:r w:rsidRPr="000147B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67EF8F" w:rsidR="0084319E" w:rsidRPr="000147B6" w:rsidRDefault="00000000" w:rsidP="0084319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D6FFD">
                <w:rPr>
                  <w:b/>
                  <w:noProof/>
                  <w:sz w:val="28"/>
                </w:rPr>
                <w:t>0010</w:t>
              </w:r>
            </w:fldSimple>
          </w:p>
        </w:tc>
        <w:tc>
          <w:tcPr>
            <w:tcW w:w="709" w:type="dxa"/>
          </w:tcPr>
          <w:p w14:paraId="09D2C09B" w14:textId="77777777" w:rsidR="0084319E" w:rsidRPr="000147B6" w:rsidRDefault="0084319E" w:rsidP="0084319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B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D287A0" w:rsidR="0084319E" w:rsidRPr="000147B6" w:rsidRDefault="0084319E" w:rsidP="00424531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84319E" w:rsidRPr="000147B6" w:rsidRDefault="0084319E" w:rsidP="0084319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B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1D44CD" w:rsidR="0084319E" w:rsidRPr="000147B6" w:rsidRDefault="00000000" w:rsidP="008431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4319E" w:rsidRPr="000147B6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84319E" w:rsidRPr="000147B6" w:rsidRDefault="0084319E" w:rsidP="0084319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B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B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B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B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B6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0147B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147B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147B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B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B6">
              <w:rPr>
                <w:rFonts w:cs="Arial"/>
                <w:i/>
                <w:noProof/>
              </w:rPr>
              <w:t>on using this form</w:t>
            </w:r>
            <w:r w:rsidR="0051580D" w:rsidRPr="000147B6">
              <w:rPr>
                <w:rFonts w:cs="Arial"/>
                <w:i/>
                <w:noProof/>
              </w:rPr>
              <w:t>: c</w:t>
            </w:r>
            <w:r w:rsidR="00F25D98" w:rsidRPr="000147B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B6">
              <w:rPr>
                <w:rFonts w:cs="Arial"/>
                <w:i/>
                <w:noProof/>
              </w:rPr>
              <w:br/>
            </w:r>
            <w:hyperlink r:id="rId14" w:history="1">
              <w:r w:rsidR="00DE34CF" w:rsidRPr="000147B6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B6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B6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B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B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B6" w14:paraId="0EE45D52" w14:textId="77777777" w:rsidTr="00A7671C">
        <w:tc>
          <w:tcPr>
            <w:tcW w:w="2835" w:type="dxa"/>
          </w:tcPr>
          <w:p w14:paraId="59860FA1" w14:textId="77777777" w:rsidR="00F25D98" w:rsidRPr="000147B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B6">
              <w:rPr>
                <w:b/>
                <w:i/>
                <w:noProof/>
              </w:rPr>
              <w:t>Proposed change</w:t>
            </w:r>
            <w:r w:rsidR="00A7671C" w:rsidRPr="000147B6">
              <w:rPr>
                <w:b/>
                <w:i/>
                <w:noProof/>
              </w:rPr>
              <w:t xml:space="preserve"> </w:t>
            </w:r>
            <w:r w:rsidRPr="000147B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B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B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B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B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B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3A6D6DD" w:rsidR="00F25D98" w:rsidRPr="000147B6" w:rsidRDefault="00840D3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147B6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0147B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B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B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B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B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E16F85E" w:rsidR="00F25D98" w:rsidRPr="000147B6" w:rsidRDefault="00840D3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B6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B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B6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B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B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B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B6">
              <w:rPr>
                <w:b/>
                <w:i/>
                <w:noProof/>
              </w:rPr>
              <w:t>Title:</w:t>
            </w:r>
            <w:r w:rsidRPr="000147B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C4DA12" w:rsidR="001E41F3" w:rsidRPr="000147B6" w:rsidRDefault="00851D51" w:rsidP="00EE71A1">
            <w:pPr>
              <w:pStyle w:val="CRCoverPage"/>
              <w:spacing w:after="0"/>
              <w:rPr>
                <w:noProof/>
              </w:rPr>
            </w:pPr>
            <w:r w:rsidRPr="000147B6">
              <w:rPr>
                <w:rFonts w:cs="Arial"/>
                <w:bCs/>
              </w:rPr>
              <w:t>UE Privacy handling for service exposure through PC5</w:t>
            </w:r>
          </w:p>
        </w:tc>
      </w:tr>
      <w:tr w:rsidR="001E41F3" w:rsidRPr="000147B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B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B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B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B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B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316141" w:rsidR="001E41F3" w:rsidRPr="000147B6" w:rsidRDefault="0002434B">
            <w:pPr>
              <w:pStyle w:val="CRCoverPage"/>
              <w:spacing w:after="0"/>
              <w:ind w:left="100"/>
              <w:rPr>
                <w:noProof/>
              </w:rPr>
            </w:pPr>
            <w:r w:rsidRPr="000147B6">
              <w:rPr>
                <w:noProof/>
              </w:rPr>
              <w:t>Ericsson</w:t>
            </w:r>
          </w:p>
        </w:tc>
      </w:tr>
      <w:tr w:rsidR="001E41F3" w:rsidRPr="000147B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B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B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Pr="000147B6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147B6">
              <w:t>S3</w:t>
            </w:r>
          </w:p>
        </w:tc>
      </w:tr>
      <w:tr w:rsidR="001E41F3" w:rsidRPr="000147B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B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B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B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B6">
              <w:rPr>
                <w:b/>
                <w:i/>
                <w:noProof/>
              </w:rPr>
              <w:t>Work item code</w:t>
            </w:r>
            <w:r w:rsidR="0051580D" w:rsidRPr="000147B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DF34E6" w:rsidR="001E41F3" w:rsidRPr="000147B6" w:rsidRDefault="000147B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918DD">
              <w:t>Ranging</w:t>
            </w:r>
            <w:r w:rsidR="00F918DD" w:rsidRPr="00F918DD">
              <w:t>_</w:t>
            </w:r>
            <w:r w:rsidR="00F918DD">
              <w:t>SL_Sec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B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B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B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A40E7E" w:rsidR="001E41F3" w:rsidRPr="000147B6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 w:rsidRPr="000147B6">
              <w:t>202</w:t>
            </w:r>
            <w:r w:rsidR="003C2DBE" w:rsidRPr="000147B6">
              <w:t>3</w:t>
            </w:r>
            <w:r w:rsidRPr="000147B6">
              <w:t>-</w:t>
            </w:r>
            <w:r w:rsidR="000147B6" w:rsidRPr="000147B6">
              <w:t>10-30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EA1DE7" w:rsidR="001E41F3" w:rsidRDefault="00300BF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7EF6F7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00BF7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50ACAC" w:rsidR="001E41F3" w:rsidRPr="008C33B7" w:rsidRDefault="000D0E67" w:rsidP="00AB03B4">
            <w:pPr>
              <w:pStyle w:val="CRCoverPage"/>
              <w:spacing w:after="0"/>
              <w:rPr>
                <w:rFonts w:cs="Arial"/>
                <w:noProof/>
                <w:color w:val="000000" w:themeColor="text1"/>
              </w:rPr>
            </w:pPr>
            <w:r>
              <w:rPr>
                <w:rFonts w:cs="Arial"/>
                <w:noProof/>
                <w:color w:val="000000" w:themeColor="text1"/>
              </w:rPr>
              <w:t xml:space="preserve">According the discussion </w:t>
            </w:r>
            <w:r w:rsidRPr="00AA5D03">
              <w:rPr>
                <w:rFonts w:cs="Arial"/>
                <w:noProof/>
                <w:color w:val="000000" w:themeColor="text1"/>
              </w:rPr>
              <w:t xml:space="preserve">in </w:t>
            </w:r>
            <w:r w:rsidR="009E433E" w:rsidRPr="00AA5D03">
              <w:rPr>
                <w:rFonts w:cs="Arial"/>
                <w:noProof/>
                <w:color w:val="000000" w:themeColor="text1"/>
              </w:rPr>
              <w:t>S3-23</w:t>
            </w:r>
            <w:r w:rsidR="00AA5D03" w:rsidRPr="00AA5D03">
              <w:rPr>
                <w:rFonts w:cs="Arial"/>
                <w:noProof/>
                <w:color w:val="000000" w:themeColor="text1"/>
              </w:rPr>
              <w:t>4733</w:t>
            </w:r>
            <w:r w:rsidR="009E433E" w:rsidRPr="00AA5D03">
              <w:rPr>
                <w:rFonts w:cs="Arial"/>
                <w:noProof/>
                <w:color w:val="000000" w:themeColor="text1"/>
              </w:rPr>
              <w:t xml:space="preserve">, </w:t>
            </w:r>
            <w:r w:rsidR="00FD6664" w:rsidRPr="00AA5D03">
              <w:rPr>
                <w:rFonts w:cs="Arial"/>
                <w:noProof/>
                <w:color w:val="000000" w:themeColor="text1"/>
              </w:rPr>
              <w:t>this paper p</w:t>
            </w:r>
            <w:r w:rsidR="0021654B" w:rsidRPr="00AA5D03">
              <w:rPr>
                <w:rFonts w:cs="Arial"/>
                <w:noProof/>
                <w:color w:val="000000" w:themeColor="text1"/>
              </w:rPr>
              <w:t xml:space="preserve">roposes </w:t>
            </w:r>
            <w:r w:rsidR="00FD6664" w:rsidRPr="00AA5D03">
              <w:rPr>
                <w:rFonts w:cs="Arial"/>
              </w:rPr>
              <w:t>to solve the privacy handling of UEs fo</w:t>
            </w:r>
            <w:r w:rsidR="00FD6664" w:rsidRPr="008C33B7">
              <w:rPr>
                <w:rFonts w:cs="Arial"/>
              </w:rPr>
              <w:t>r Ranging/SL positioning service exposure through PC5.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44CA9052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722D30" w14:textId="00ADC765" w:rsidR="00FA66D3" w:rsidRPr="006B45C0" w:rsidRDefault="00FA66D3" w:rsidP="00A239E3">
            <w:pPr>
              <w:pStyle w:val="B1"/>
              <w:ind w:left="0" w:firstLine="0"/>
              <w:rPr>
                <w:rFonts w:ascii="Arial" w:hAnsi="Arial" w:cs="Arial"/>
              </w:rPr>
            </w:pPr>
            <w:r w:rsidRPr="006B45C0">
              <w:rPr>
                <w:rFonts w:ascii="Arial" w:hAnsi="Arial" w:cs="Arial"/>
              </w:rPr>
              <w:t xml:space="preserve">For UE-only Operation, </w:t>
            </w:r>
            <w:r w:rsidR="00021E43" w:rsidRPr="006B45C0">
              <w:rPr>
                <w:rFonts w:ascii="Arial" w:hAnsi="Arial" w:cs="Arial"/>
              </w:rPr>
              <w:t xml:space="preserve">target/reference UE </w:t>
            </w:r>
            <w:r w:rsidR="0025537B" w:rsidRPr="006B45C0">
              <w:rPr>
                <w:rFonts w:ascii="Arial" w:hAnsi="Arial" w:cs="Arial"/>
              </w:rPr>
              <w:t>performs privacy check based on the local configured privacy verification information to determine whether its location related information can be exposed to Client UE.</w:t>
            </w:r>
          </w:p>
          <w:p w14:paraId="31C656EC" w14:textId="410C5588" w:rsidR="001E41F3" w:rsidRDefault="000D4C94" w:rsidP="00021E43">
            <w:pPr>
              <w:pStyle w:val="B1"/>
              <w:ind w:left="0" w:firstLine="0"/>
            </w:pPr>
            <w:r w:rsidRPr="006B45C0">
              <w:rPr>
                <w:rFonts w:ascii="Arial" w:hAnsi="Arial" w:cs="Arial"/>
              </w:rPr>
              <w:t>For Network based Operation,</w:t>
            </w:r>
            <w:r w:rsidRPr="006B45C0">
              <w:rPr>
                <w:rFonts w:ascii="Arial" w:hAnsi="Arial" w:cs="Arial"/>
                <w:b/>
                <w:bCs/>
              </w:rPr>
              <w:t xml:space="preserve"> </w:t>
            </w:r>
            <w:r w:rsidRPr="006B45C0">
              <w:rPr>
                <w:rFonts w:ascii="Arial" w:hAnsi="Arial" w:cs="Arial"/>
                <w:color w:val="000000"/>
                <w:lang w:val="en-US"/>
              </w:rPr>
              <w:t>LMF triggers</w:t>
            </w:r>
            <w:r w:rsidRPr="006B45C0">
              <w:rPr>
                <w:rFonts w:ascii="Arial" w:hAnsi="Arial" w:cs="Arial"/>
              </w:rPr>
              <w:t xml:space="preserve"> UE privacy check to GMLC to check privacy of </w:t>
            </w:r>
            <w:r w:rsidR="00D07FD0" w:rsidRPr="006B45C0">
              <w:rPr>
                <w:rFonts w:ascii="Arial" w:hAnsi="Arial" w:cs="Arial"/>
              </w:rPr>
              <w:t xml:space="preserve">target/reference </w:t>
            </w:r>
            <w:r w:rsidRPr="006B45C0">
              <w:rPr>
                <w:rFonts w:ascii="Arial" w:hAnsi="Arial" w:cs="Arial"/>
              </w:rPr>
              <w:t>UEs</w:t>
            </w:r>
            <w:r w:rsidR="00D07FD0" w:rsidRPr="006B45C0">
              <w:rPr>
                <w:rFonts w:ascii="Arial" w:hAnsi="Arial" w:cs="Arial"/>
              </w:rPr>
              <w:t xml:space="preserve">, </w:t>
            </w:r>
            <w:r w:rsidR="00630F85">
              <w:rPr>
                <w:rFonts w:ascii="Arial" w:hAnsi="Arial" w:cs="Arial"/>
              </w:rPr>
              <w:t>when</w:t>
            </w:r>
            <w:r w:rsidR="00630F85" w:rsidRPr="006B45C0">
              <w:rPr>
                <w:rFonts w:ascii="Arial" w:hAnsi="Arial" w:cs="Arial"/>
              </w:rPr>
              <w:t xml:space="preserve"> </w:t>
            </w:r>
            <w:r w:rsidR="00D07FD0" w:rsidRPr="006B45C0">
              <w:rPr>
                <w:rFonts w:ascii="Arial" w:hAnsi="Arial" w:cs="Arial"/>
                <w:color w:val="000000"/>
                <w:lang w:val="en-US"/>
              </w:rPr>
              <w:t>the SL-MO-LR</w:t>
            </w:r>
            <w:r w:rsidR="00D07FD0" w:rsidRPr="006B45C0">
              <w:rPr>
                <w:rFonts w:ascii="Arial" w:hAnsi="Arial" w:cs="Arial"/>
              </w:rPr>
              <w:t xml:space="preserve"> is requested for Ranging /SL Positioning service exposure to Client UE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D917A0" w:rsidR="001E41F3" w:rsidRDefault="00021E43" w:rsidP="00B743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Missing privacy handling of </w:t>
            </w:r>
            <w:r>
              <w:t xml:space="preserve">target/reference UEs for </w:t>
            </w:r>
            <w:r w:rsidRPr="00BB68B0">
              <w:t xml:space="preserve">Ranging /SL Positioning </w:t>
            </w:r>
            <w:r>
              <w:t xml:space="preserve">service exposure </w:t>
            </w:r>
            <w:r w:rsidRPr="00BB68B0">
              <w:t xml:space="preserve">to </w:t>
            </w:r>
            <w:r>
              <w:t>C</w:t>
            </w:r>
            <w:r w:rsidRPr="00BB68B0">
              <w:t>lient UE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CC5868" w:rsidR="001E41F3" w:rsidRDefault="00FE7124">
            <w:pPr>
              <w:pStyle w:val="CRCoverPage"/>
              <w:spacing w:after="0"/>
              <w:ind w:left="100"/>
              <w:rPr>
                <w:noProof/>
              </w:rPr>
            </w:pPr>
            <w:r w:rsidRPr="00C97509">
              <w:t>6.3.6.3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03938A" w:rsidR="001E41F3" w:rsidRDefault="005778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FD812D" w:rsidR="001E41F3" w:rsidRDefault="005778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9A255D" w:rsidR="001E41F3" w:rsidRDefault="005778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EDCA6" w14:textId="77777777" w:rsidR="00CF6724" w:rsidRDefault="00CF6724" w:rsidP="00CF6724">
      <w:pPr>
        <w:jc w:val="center"/>
        <w:rPr>
          <w:b/>
          <w:sz w:val="44"/>
          <w:szCs w:val="44"/>
        </w:rPr>
      </w:pPr>
      <w:bookmarkStart w:id="1" w:name="_Toc106364520"/>
      <w:bookmarkStart w:id="2" w:name="_Toc122102897"/>
      <w:bookmarkStart w:id="3" w:name="_Toc106364533"/>
      <w:bookmarkStart w:id="4" w:name="_Toc114242857"/>
      <w:r>
        <w:rPr>
          <w:b/>
          <w:sz w:val="44"/>
          <w:szCs w:val="44"/>
        </w:rPr>
        <w:lastRenderedPageBreak/>
        <w:t xml:space="preserve">**** </w:t>
      </w:r>
      <w:r>
        <w:rPr>
          <w:rFonts w:hint="eastAsia"/>
          <w:bCs/>
          <w:sz w:val="44"/>
          <w:szCs w:val="44"/>
          <w:lang w:val="en-US" w:eastAsia="zh-CN"/>
        </w:rPr>
        <w:t>START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p w14:paraId="64F0BCCF" w14:textId="77777777" w:rsidR="00F45348" w:rsidRPr="00C97509" w:rsidRDefault="00F45348" w:rsidP="00F45348">
      <w:pPr>
        <w:pStyle w:val="Heading4"/>
      </w:pPr>
      <w:bookmarkStart w:id="5" w:name="_Toc145059244"/>
      <w:bookmarkStart w:id="6" w:name="_Toc145061236"/>
      <w:bookmarkStart w:id="7" w:name="_Toc122102952"/>
      <w:bookmarkStart w:id="8" w:name="_Toc106364572"/>
      <w:bookmarkEnd w:id="1"/>
      <w:bookmarkEnd w:id="2"/>
      <w:r w:rsidRPr="00C97509">
        <w:t>6.3.6.3</w:t>
      </w:r>
      <w:r w:rsidRPr="00C97509">
        <w:tab/>
        <w:t xml:space="preserve">Authorization procedure for Ranging/SL positioning service exposure through </w:t>
      </w:r>
      <w:proofErr w:type="gramStart"/>
      <w:r w:rsidRPr="00C97509">
        <w:t>PC5</w:t>
      </w:r>
      <w:bookmarkEnd w:id="5"/>
      <w:bookmarkEnd w:id="6"/>
      <w:proofErr w:type="gramEnd"/>
    </w:p>
    <w:p w14:paraId="02882DF7" w14:textId="77777777" w:rsidR="00F45348" w:rsidRDefault="00F45348" w:rsidP="00F45348">
      <w:pPr>
        <w:rPr>
          <w:ins w:id="9" w:author="Ericsson DW" w:date="2023-10-13T14:25:00Z"/>
        </w:rPr>
      </w:pPr>
      <w:r w:rsidRPr="00C97509">
        <w:rPr>
          <w:lang w:eastAsia="zh-CN"/>
        </w:rPr>
        <w:t>For Ranging/SL Positioning service exposure through PC5 (</w:t>
      </w:r>
      <w:proofErr w:type="gramStart"/>
      <w:r w:rsidRPr="00C97509">
        <w:rPr>
          <w:lang w:eastAsia="zh-CN"/>
        </w:rPr>
        <w:t>i.e.</w:t>
      </w:r>
      <w:proofErr w:type="gramEnd"/>
      <w:r w:rsidRPr="00C97509">
        <w:rPr>
          <w:lang w:eastAsia="zh-CN"/>
        </w:rPr>
        <w:t xml:space="preserve"> clause 6.7.1.1 of TS 23.586 [2]),</w:t>
      </w:r>
      <w:r w:rsidRPr="00C97509">
        <w:t xml:space="preserve"> the SL Positioning Client UE authorization is triggered by the Reference/Target UE during PC5 link establishment. The authorization can be performed by the network via the SLPKMF for </w:t>
      </w:r>
      <w:proofErr w:type="spellStart"/>
      <w:r w:rsidRPr="00C97509">
        <w:t>ProSe</w:t>
      </w:r>
      <w:proofErr w:type="spellEnd"/>
      <w:r w:rsidRPr="00C97509">
        <w:t xml:space="preserve"> capable UEs or by the Reference/Target UE if the authorization information is available in the UE.</w:t>
      </w:r>
    </w:p>
    <w:p w14:paraId="6EE8FFF1" w14:textId="25297318" w:rsidR="00530FF5" w:rsidRDefault="00530FF5" w:rsidP="00530FF5">
      <w:pPr>
        <w:rPr>
          <w:ins w:id="10" w:author="Ericsson DW" w:date="2023-10-13T14:25:00Z"/>
          <w:lang w:eastAsia="zh-CN"/>
        </w:rPr>
      </w:pPr>
      <w:ins w:id="11" w:author="Ericsson DW" w:date="2023-10-13T14:25:00Z">
        <w:r>
          <w:rPr>
            <w:lang w:eastAsia="zh-CN"/>
          </w:rPr>
          <w:t xml:space="preserve">For </w:t>
        </w:r>
        <w:r w:rsidRPr="0028640F">
          <w:rPr>
            <w:lang w:eastAsia="zh-CN"/>
          </w:rPr>
          <w:t>UE-only Operation</w:t>
        </w:r>
        <w:r>
          <w:rPr>
            <w:lang w:eastAsia="zh-CN"/>
          </w:rPr>
          <w:t>,</w:t>
        </w:r>
        <w:r w:rsidRPr="00530FF5">
          <w:rPr>
            <w:lang w:eastAsia="zh-CN"/>
          </w:rPr>
          <w:t xml:space="preserve"> </w:t>
        </w:r>
      </w:ins>
      <w:ins w:id="12" w:author="Ericsson DW" w:date="2023-10-13T14:26:00Z">
        <w:r w:rsidR="00763898">
          <w:rPr>
            <w:lang w:eastAsia="zh-CN"/>
          </w:rPr>
          <w:t>the UE</w:t>
        </w:r>
      </w:ins>
      <w:ins w:id="13" w:author="Ericsson DW" w:date="2023-10-13T14:29:00Z">
        <w:r w:rsidR="00816414">
          <w:rPr>
            <w:lang w:eastAsia="zh-CN"/>
          </w:rPr>
          <w:t>1</w:t>
        </w:r>
      </w:ins>
      <w:ins w:id="14" w:author="Ericsson DW" w:date="2023-10-13T14:26:00Z">
        <w:r w:rsidR="00763898">
          <w:rPr>
            <w:lang w:eastAsia="zh-CN"/>
          </w:rPr>
          <w:t xml:space="preserve"> </w:t>
        </w:r>
      </w:ins>
      <w:ins w:id="15" w:author="Ericsson DW" w:date="2023-10-13T14:25:00Z">
        <w:r w:rsidRPr="00530FF5">
          <w:rPr>
            <w:lang w:eastAsia="zh-CN"/>
          </w:rPr>
          <w:t>includes in the SL</w:t>
        </w:r>
        <w:r w:rsidRPr="005C6389">
          <w:rPr>
            <w:lang w:eastAsia="zh-CN"/>
          </w:rPr>
          <w:t xml:space="preserve"> </w:t>
        </w:r>
        <w:r>
          <w:rPr>
            <w:lang w:eastAsia="zh-CN"/>
          </w:rPr>
          <w:t xml:space="preserve">service request towards UE2 with </w:t>
        </w:r>
      </w:ins>
      <w:ins w:id="16" w:author="Ericsson DW" w:date="2023-10-13T14:29:00Z">
        <w:r w:rsidR="00C050DD">
          <w:rPr>
            <w:lang w:eastAsia="zh-CN"/>
          </w:rPr>
          <w:t>Client UE's user info tha</w:t>
        </w:r>
      </w:ins>
      <w:ins w:id="17" w:author="Ericsson DW" w:date="2023-10-13T14:30:00Z">
        <w:r w:rsidR="00C050DD">
          <w:rPr>
            <w:lang w:eastAsia="zh-CN"/>
          </w:rPr>
          <w:t xml:space="preserve">t is received </w:t>
        </w:r>
        <w:r w:rsidR="002B4B87">
          <w:rPr>
            <w:lang w:eastAsia="zh-CN"/>
          </w:rPr>
          <w:t>in</w:t>
        </w:r>
        <w:r w:rsidR="00C050DD" w:rsidRPr="00C97509">
          <w:rPr>
            <w:lang w:eastAsia="zh-CN"/>
          </w:rPr>
          <w:t xml:space="preserve"> </w:t>
        </w:r>
        <w:r w:rsidR="00C050DD" w:rsidRPr="00C97509">
          <w:rPr>
            <w:lang w:eastAsia="en-GB"/>
          </w:rPr>
          <w:t>the Ranging/SL Positioning service request</w:t>
        </w:r>
        <w:r w:rsidR="00C050DD" w:rsidRPr="00C97509">
          <w:rPr>
            <w:lang w:eastAsia="zh-CN"/>
          </w:rPr>
          <w:t xml:space="preserve"> from the </w:t>
        </w:r>
        <w:r w:rsidR="00C050DD">
          <w:rPr>
            <w:lang w:eastAsia="zh-CN"/>
          </w:rPr>
          <w:t>Client UE</w:t>
        </w:r>
      </w:ins>
      <w:ins w:id="18" w:author="Ericsson DW" w:date="2023-10-13T14:25:00Z">
        <w:r w:rsidRPr="00530FF5">
          <w:rPr>
            <w:lang w:eastAsia="zh-CN"/>
          </w:rPr>
          <w:t xml:space="preserve">. </w:t>
        </w:r>
      </w:ins>
      <w:ins w:id="19" w:author="Ericsson DW" w:date="2023-10-13T14:43:00Z">
        <w:r w:rsidR="00A04C18">
          <w:rPr>
            <w:lang w:eastAsia="zh-CN"/>
          </w:rPr>
          <w:t xml:space="preserve">The </w:t>
        </w:r>
        <w:r w:rsidR="00A04C18" w:rsidRPr="00C97509">
          <w:t>Target UE</w:t>
        </w:r>
      </w:ins>
      <w:ins w:id="20" w:author="Ericsson DW3" w:date="2023-10-26T13:23:00Z">
        <w:r w:rsidR="00C02610">
          <w:t xml:space="preserve"> and </w:t>
        </w:r>
        <w:r w:rsidR="00C02610" w:rsidRPr="00C97509">
          <w:t>Reference</w:t>
        </w:r>
        <w:r w:rsidR="00C02610">
          <w:t xml:space="preserve"> UE</w:t>
        </w:r>
      </w:ins>
      <w:ins w:id="21" w:author="Ericsson DW" w:date="2023-10-13T14:43:00Z">
        <w:r w:rsidR="00A04C18">
          <w:t xml:space="preserve"> (</w:t>
        </w:r>
        <w:proofErr w:type="gramStart"/>
        <w:r w:rsidR="00A04C18">
          <w:t>i.e.</w:t>
        </w:r>
        <w:proofErr w:type="gramEnd"/>
        <w:r w:rsidR="00A04C18">
          <w:t xml:space="preserve"> UE1 and UE2)</w:t>
        </w:r>
      </w:ins>
      <w:ins w:id="22" w:author="Ericsson DW" w:date="2023-10-13T14:25:00Z">
        <w:r w:rsidRPr="00530FF5">
          <w:rPr>
            <w:lang w:eastAsia="zh-CN"/>
          </w:rPr>
          <w:t xml:space="preserve"> trigger</w:t>
        </w:r>
        <w:r w:rsidRPr="001E18E4">
          <w:rPr>
            <w:lang w:eastAsia="zh-CN"/>
          </w:rPr>
          <w:t xml:space="preserve"> </w:t>
        </w:r>
        <w:r w:rsidRPr="00C97509">
          <w:rPr>
            <w:lang w:eastAsia="zh-CN"/>
          </w:rPr>
          <w:t>UE privacy</w:t>
        </w:r>
        <w:r>
          <w:rPr>
            <w:lang w:eastAsia="zh-CN"/>
          </w:rPr>
          <w:t xml:space="preserve"> </w:t>
        </w:r>
      </w:ins>
      <w:ins w:id="23" w:author="Ericsson DW3" w:date="2023-10-26T13:23:00Z">
        <w:r w:rsidR="00227626">
          <w:rPr>
            <w:lang w:eastAsia="zh-CN"/>
          </w:rPr>
          <w:t>check</w:t>
        </w:r>
      </w:ins>
      <w:ins w:id="24" w:author="Ericsson DW" w:date="2023-10-13T14:31:00Z">
        <w:r w:rsidR="00FB6DED">
          <w:rPr>
            <w:lang w:eastAsia="zh-CN"/>
          </w:rPr>
          <w:t xml:space="preserve"> as described in </w:t>
        </w:r>
      </w:ins>
      <w:ins w:id="25" w:author="Ericsson DW" w:date="2023-10-13T14:57:00Z">
        <w:r w:rsidR="000D0E67">
          <w:rPr>
            <w:lang w:eastAsia="zh-CN"/>
          </w:rPr>
          <w:t>clause</w:t>
        </w:r>
      </w:ins>
      <w:ins w:id="26" w:author="Ericsson DW" w:date="2023-10-13T14:31:00Z">
        <w:r w:rsidR="00FB6DED">
          <w:rPr>
            <w:lang w:eastAsia="zh-CN"/>
          </w:rPr>
          <w:t xml:space="preserve"> 6.3.7</w:t>
        </w:r>
        <w:r w:rsidR="00605AC3">
          <w:rPr>
            <w:lang w:eastAsia="zh-CN"/>
          </w:rPr>
          <w:t xml:space="preserve"> </w:t>
        </w:r>
      </w:ins>
      <w:ins w:id="27" w:author="Ericsson DW" w:date="2023-10-13T14:25:00Z">
        <w:r w:rsidRPr="00C97509">
          <w:rPr>
            <w:lang w:eastAsia="zh-CN"/>
          </w:rPr>
          <w:t xml:space="preserve">to determine whether </w:t>
        </w:r>
      </w:ins>
      <w:ins w:id="28" w:author="Ericsson DW3" w:date="2023-10-26T13:24:00Z">
        <w:r w:rsidR="00227626">
          <w:rPr>
            <w:lang w:eastAsia="zh-CN"/>
          </w:rPr>
          <w:t>their</w:t>
        </w:r>
      </w:ins>
      <w:ins w:id="29" w:author="Ericsson DW" w:date="2023-10-13T14:25:00Z">
        <w:r w:rsidRPr="00C97509">
          <w:rPr>
            <w:lang w:eastAsia="zh-CN"/>
          </w:rPr>
          <w:t xml:space="preserve"> location related information can be exposed to </w:t>
        </w:r>
        <w:r>
          <w:rPr>
            <w:lang w:eastAsia="zh-CN"/>
          </w:rPr>
          <w:t>Client UE</w:t>
        </w:r>
        <w:r w:rsidRPr="00C97509">
          <w:rPr>
            <w:lang w:eastAsia="zh-CN"/>
          </w:rPr>
          <w:t>.</w:t>
        </w:r>
      </w:ins>
    </w:p>
    <w:p w14:paraId="72739ED6" w14:textId="17175A3D" w:rsidR="00530FF5" w:rsidRPr="00C97509" w:rsidRDefault="00530FF5" w:rsidP="00F45348">
      <w:ins w:id="30" w:author="Ericsson DW" w:date="2023-10-13T14:25:00Z">
        <w:r>
          <w:rPr>
            <w:lang w:eastAsia="zh-CN"/>
          </w:rPr>
          <w:t>For Network based</w:t>
        </w:r>
        <w:r w:rsidRPr="0028640F">
          <w:rPr>
            <w:lang w:eastAsia="zh-CN"/>
          </w:rPr>
          <w:t xml:space="preserve"> Operation</w:t>
        </w:r>
        <w:r>
          <w:rPr>
            <w:lang w:eastAsia="zh-CN"/>
          </w:rPr>
          <w:t>,</w:t>
        </w:r>
        <w:r w:rsidRPr="00530FF5">
          <w:rPr>
            <w:lang w:eastAsia="zh-CN"/>
          </w:rPr>
          <w:t xml:space="preserve"> </w:t>
        </w:r>
      </w:ins>
      <w:ins w:id="31" w:author="Ericsson DW" w:date="2023-10-13T14:43:00Z">
        <w:r w:rsidR="00A04C18">
          <w:rPr>
            <w:lang w:eastAsia="zh-CN"/>
          </w:rPr>
          <w:t xml:space="preserve">the </w:t>
        </w:r>
        <w:r w:rsidR="00A04C18" w:rsidRPr="00C97509">
          <w:t>Target</w:t>
        </w:r>
      </w:ins>
      <w:ins w:id="32" w:author="Ericsson DW3" w:date="2023-10-26T13:24:00Z">
        <w:r w:rsidR="005E1DDD">
          <w:t>/</w:t>
        </w:r>
        <w:r w:rsidR="005E1DDD" w:rsidRPr="00C97509">
          <w:t>Reference</w:t>
        </w:r>
      </w:ins>
      <w:ins w:id="33" w:author="Ericsson DW" w:date="2023-10-13T14:43:00Z">
        <w:r w:rsidR="00A04C18" w:rsidRPr="00C97509">
          <w:t xml:space="preserve"> UE </w:t>
        </w:r>
      </w:ins>
      <w:ins w:id="34" w:author="Ericsson DW" w:date="2023-10-13T14:25:00Z">
        <w:r w:rsidRPr="00530FF5">
          <w:rPr>
            <w:lang w:eastAsia="zh-CN"/>
          </w:rPr>
          <w:t>includes in the SL-MO-LR</w:t>
        </w:r>
        <w:r w:rsidRPr="00D539CD">
          <w:rPr>
            <w:lang w:eastAsia="zh-CN"/>
          </w:rPr>
          <w:t xml:space="preserve"> </w:t>
        </w:r>
        <w:r>
          <w:rPr>
            <w:lang w:eastAsia="zh-CN"/>
          </w:rPr>
          <w:t xml:space="preserve">towards LMF with </w:t>
        </w:r>
      </w:ins>
      <w:ins w:id="35" w:author="Ericsson DW" w:date="2023-10-13T14:32:00Z">
        <w:r w:rsidR="00D82D5C">
          <w:rPr>
            <w:lang w:eastAsia="zh-CN"/>
          </w:rPr>
          <w:t>Client UE's user info that is received in</w:t>
        </w:r>
        <w:r w:rsidR="00D82D5C" w:rsidRPr="00C97509">
          <w:rPr>
            <w:lang w:eastAsia="zh-CN"/>
          </w:rPr>
          <w:t xml:space="preserve"> </w:t>
        </w:r>
        <w:r w:rsidR="00D82D5C" w:rsidRPr="00C97509">
          <w:rPr>
            <w:lang w:eastAsia="en-GB"/>
          </w:rPr>
          <w:t>the Ranging/SL Positioning service request</w:t>
        </w:r>
        <w:r w:rsidR="00D82D5C" w:rsidRPr="00C97509">
          <w:rPr>
            <w:lang w:eastAsia="zh-CN"/>
          </w:rPr>
          <w:t xml:space="preserve"> from the </w:t>
        </w:r>
        <w:r w:rsidR="00D82D5C">
          <w:rPr>
            <w:lang w:eastAsia="zh-CN"/>
          </w:rPr>
          <w:t>Client UE</w:t>
        </w:r>
      </w:ins>
      <w:ins w:id="36" w:author="Ericsson DW" w:date="2023-10-13T14:25:00Z">
        <w:r w:rsidRPr="00530FF5">
          <w:rPr>
            <w:lang w:eastAsia="zh-CN"/>
          </w:rPr>
          <w:t>. LMF triggers</w:t>
        </w:r>
        <w:r w:rsidRPr="001E18E4">
          <w:rPr>
            <w:lang w:eastAsia="zh-CN"/>
          </w:rPr>
          <w:t xml:space="preserve"> </w:t>
        </w:r>
        <w:r w:rsidRPr="00C97509">
          <w:rPr>
            <w:lang w:eastAsia="zh-CN"/>
          </w:rPr>
          <w:t>privacy</w:t>
        </w:r>
        <w:r>
          <w:rPr>
            <w:lang w:eastAsia="zh-CN"/>
          </w:rPr>
          <w:t xml:space="preserve"> check</w:t>
        </w:r>
      </w:ins>
      <w:ins w:id="37" w:author="Ericsson DW" w:date="2023-10-13T14:39:00Z">
        <w:r w:rsidR="00B73D4C">
          <w:rPr>
            <w:lang w:eastAsia="zh-CN"/>
          </w:rPr>
          <w:t xml:space="preserve"> </w:t>
        </w:r>
      </w:ins>
      <w:ins w:id="38" w:author="Ericsson DW" w:date="2023-10-13T14:40:00Z">
        <w:r w:rsidR="00F83CE0">
          <w:rPr>
            <w:lang w:eastAsia="zh-CN"/>
          </w:rPr>
          <w:t>of</w:t>
        </w:r>
      </w:ins>
      <w:ins w:id="39" w:author="Ericsson DW" w:date="2023-10-13T14:39:00Z">
        <w:r w:rsidR="00B73D4C">
          <w:rPr>
            <w:lang w:eastAsia="zh-CN"/>
          </w:rPr>
          <w:t xml:space="preserve"> </w:t>
        </w:r>
      </w:ins>
      <w:ins w:id="40" w:author="Ericsson DW" w:date="2023-10-13T14:41:00Z">
        <w:r w:rsidR="00495755" w:rsidRPr="00C97509">
          <w:t xml:space="preserve">Target </w:t>
        </w:r>
      </w:ins>
      <w:ins w:id="41" w:author="Ericsson DW" w:date="2023-10-13T14:39:00Z">
        <w:r w:rsidR="00B73D4C">
          <w:rPr>
            <w:lang w:eastAsia="zh-CN"/>
          </w:rPr>
          <w:t>UE</w:t>
        </w:r>
      </w:ins>
      <w:ins w:id="42" w:author="Ericsson DW" w:date="2023-10-13T14:25:00Z">
        <w:r w:rsidRPr="00C97509">
          <w:rPr>
            <w:lang w:eastAsia="zh-CN"/>
          </w:rPr>
          <w:t xml:space="preserve"> </w:t>
        </w:r>
      </w:ins>
      <w:ins w:id="43" w:author="Ericsson DW3" w:date="2023-10-26T13:25:00Z">
        <w:r w:rsidR="00976880">
          <w:rPr>
            <w:lang w:eastAsia="zh-CN"/>
          </w:rPr>
          <w:t xml:space="preserve">and </w:t>
        </w:r>
        <w:r w:rsidR="00976880" w:rsidRPr="00C97509">
          <w:t>Reference</w:t>
        </w:r>
        <w:r w:rsidR="00976880">
          <w:t xml:space="preserve"> UE </w:t>
        </w:r>
      </w:ins>
      <w:ins w:id="44" w:author="Ericsson DW" w:date="2023-10-13T14:33:00Z">
        <w:r w:rsidR="0006433B">
          <w:rPr>
            <w:lang w:eastAsia="zh-CN"/>
          </w:rPr>
          <w:t>towards</w:t>
        </w:r>
      </w:ins>
      <w:ins w:id="45" w:author="Ericsson DW" w:date="2023-10-13T14:25:00Z">
        <w:r w:rsidRPr="00D539CD">
          <w:rPr>
            <w:lang w:eastAsia="zh-CN"/>
          </w:rPr>
          <w:t xml:space="preserve"> GMLC</w:t>
        </w:r>
      </w:ins>
      <w:ins w:id="46" w:author="Ericsson DW" w:date="2023-10-13T14:44:00Z">
        <w:r w:rsidR="00434E7B" w:rsidRPr="00434E7B">
          <w:t xml:space="preserve"> </w:t>
        </w:r>
        <w:r w:rsidR="00434E7B" w:rsidRPr="00434E7B">
          <w:rPr>
            <w:lang w:eastAsia="zh-CN"/>
          </w:rPr>
          <w:t>when the SL-MO-LR is requested for Ranging /SL Positioning service exposure to Client UE</w:t>
        </w:r>
      </w:ins>
      <w:ins w:id="47" w:author="Ericsson DW" w:date="2023-10-13T14:25:00Z">
        <w:r>
          <w:rPr>
            <w:lang w:eastAsia="zh-CN"/>
          </w:rPr>
          <w:t>.</w:t>
        </w:r>
      </w:ins>
      <w:ins w:id="48" w:author="Ericsson DW" w:date="2023-10-13T14:33:00Z">
        <w:r w:rsidR="00CD1781" w:rsidRPr="00CD1781">
          <w:rPr>
            <w:lang w:eastAsia="zh-CN"/>
          </w:rPr>
          <w:t xml:space="preserve"> </w:t>
        </w:r>
        <w:r w:rsidR="00CD1781">
          <w:rPr>
            <w:lang w:eastAsia="zh-CN"/>
          </w:rPr>
          <w:t>The</w:t>
        </w:r>
        <w:r w:rsidR="00CD1781" w:rsidRPr="00C97509">
          <w:rPr>
            <w:lang w:eastAsia="zh-CN"/>
          </w:rPr>
          <w:t xml:space="preserve"> GMLC interacts with UDM to check the UE privacy profile</w:t>
        </w:r>
      </w:ins>
      <w:ins w:id="49" w:author="Ericsson DW" w:date="2023-10-13T14:36:00Z">
        <w:r w:rsidR="009C3F42">
          <w:rPr>
            <w:lang w:eastAsia="zh-CN"/>
          </w:rPr>
          <w:t xml:space="preserve"> as described in </w:t>
        </w:r>
      </w:ins>
      <w:ins w:id="50" w:author="Ericsson DW" w:date="2023-10-13T14:57:00Z">
        <w:r w:rsidR="000D0E67">
          <w:rPr>
            <w:lang w:eastAsia="zh-CN"/>
          </w:rPr>
          <w:t>clause</w:t>
        </w:r>
      </w:ins>
      <w:ins w:id="51" w:author="Ericsson DW" w:date="2023-10-13T14:36:00Z">
        <w:r w:rsidR="009C3F42">
          <w:rPr>
            <w:lang w:eastAsia="zh-CN"/>
          </w:rPr>
          <w:t xml:space="preserve"> 6.3.5.</w:t>
        </w:r>
      </w:ins>
    </w:p>
    <w:p w14:paraId="3D580B43" w14:textId="77777777" w:rsidR="00F45348" w:rsidRPr="00C97509" w:rsidRDefault="00F45348" w:rsidP="00F45348">
      <w:pPr>
        <w:rPr>
          <w:lang w:eastAsia="zh-CN"/>
        </w:rPr>
      </w:pPr>
      <w:r w:rsidRPr="00C97509">
        <w:rPr>
          <w:lang w:eastAsia="zh-CN"/>
        </w:rPr>
        <w:t>If the Client UE is not authorized, the Ranging/SL Positioning service request shall be rejected.</w:t>
      </w:r>
    </w:p>
    <w:bookmarkEnd w:id="7"/>
    <w:bookmarkEnd w:id="8"/>
    <w:p w14:paraId="616C2C8D" w14:textId="77777777" w:rsidR="00CF6724" w:rsidRDefault="00CF6724" w:rsidP="00CF6724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bCs/>
          <w:sz w:val="44"/>
          <w:szCs w:val="44"/>
          <w:lang w:val="en-US" w:eastAsia="zh-CN"/>
        </w:rPr>
        <w:t>END</w:t>
      </w:r>
      <w:r>
        <w:rPr>
          <w:rFonts w:hint="eastAsia"/>
          <w:bCs/>
          <w:sz w:val="44"/>
          <w:szCs w:val="44"/>
          <w:lang w:val="en-US" w:eastAsia="zh-CN"/>
        </w:rPr>
        <w:t xml:space="preserve">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bookmarkEnd w:id="3"/>
    <w:bookmarkEnd w:id="4"/>
    <w:p w14:paraId="0DF5FE2F" w14:textId="77777777" w:rsidR="00CF6724" w:rsidRDefault="00CF6724" w:rsidP="00CF6724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A4F8AA" w14:textId="77777777" w:rsidR="00DA06ED" w:rsidRDefault="00DA06ED">
      <w:r>
        <w:separator/>
      </w:r>
    </w:p>
  </w:endnote>
  <w:endnote w:type="continuationSeparator" w:id="0">
    <w:p w14:paraId="07A88754" w14:textId="77777777" w:rsidR="00DA06ED" w:rsidRDefault="00DA06ED">
      <w:r>
        <w:continuationSeparator/>
      </w:r>
    </w:p>
  </w:endnote>
  <w:endnote w:type="continuationNotice" w:id="1">
    <w:p w14:paraId="5A60DB06" w14:textId="77777777" w:rsidR="00DA06ED" w:rsidRDefault="00DA06E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6DE105" w14:textId="77777777" w:rsidR="00DA06ED" w:rsidRDefault="00DA06ED">
      <w:r>
        <w:separator/>
      </w:r>
    </w:p>
  </w:footnote>
  <w:footnote w:type="continuationSeparator" w:id="0">
    <w:p w14:paraId="71324815" w14:textId="77777777" w:rsidR="00DA06ED" w:rsidRDefault="00DA06ED">
      <w:r>
        <w:continuationSeparator/>
      </w:r>
    </w:p>
  </w:footnote>
  <w:footnote w:type="continuationNotice" w:id="1">
    <w:p w14:paraId="09F49B1E" w14:textId="77777777" w:rsidR="00DA06ED" w:rsidRDefault="00DA06E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5063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1522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722C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DW">
    <w15:presenceInfo w15:providerId="None" w15:userId="Ericsson DW"/>
  </w15:person>
  <w15:person w15:author="Ericsson DW3">
    <w15:presenceInfo w15:providerId="None" w15:userId="Ericsson DW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135D"/>
    <w:rsid w:val="0001311A"/>
    <w:rsid w:val="000147B6"/>
    <w:rsid w:val="00021E43"/>
    <w:rsid w:val="00022E4A"/>
    <w:rsid w:val="0002434B"/>
    <w:rsid w:val="00027B0E"/>
    <w:rsid w:val="000454CA"/>
    <w:rsid w:val="00054437"/>
    <w:rsid w:val="000559AB"/>
    <w:rsid w:val="0006433B"/>
    <w:rsid w:val="000A6394"/>
    <w:rsid w:val="000B145A"/>
    <w:rsid w:val="000B7FED"/>
    <w:rsid w:val="000C038A"/>
    <w:rsid w:val="000C6598"/>
    <w:rsid w:val="000D0E67"/>
    <w:rsid w:val="000D44B3"/>
    <w:rsid w:val="000D4C94"/>
    <w:rsid w:val="000D79F1"/>
    <w:rsid w:val="000E014D"/>
    <w:rsid w:val="000F349E"/>
    <w:rsid w:val="0012571E"/>
    <w:rsid w:val="00145D43"/>
    <w:rsid w:val="00156BE0"/>
    <w:rsid w:val="001649C1"/>
    <w:rsid w:val="001704D6"/>
    <w:rsid w:val="0017199B"/>
    <w:rsid w:val="00172497"/>
    <w:rsid w:val="0017672D"/>
    <w:rsid w:val="00192C46"/>
    <w:rsid w:val="00195DCB"/>
    <w:rsid w:val="001A08B3"/>
    <w:rsid w:val="001A7B60"/>
    <w:rsid w:val="001B52F0"/>
    <w:rsid w:val="001B6AC1"/>
    <w:rsid w:val="001B7A65"/>
    <w:rsid w:val="001C6301"/>
    <w:rsid w:val="001D2408"/>
    <w:rsid w:val="001D436A"/>
    <w:rsid w:val="001D67E3"/>
    <w:rsid w:val="001E41F3"/>
    <w:rsid w:val="001F69C6"/>
    <w:rsid w:val="00206358"/>
    <w:rsid w:val="00215A98"/>
    <w:rsid w:val="0021654B"/>
    <w:rsid w:val="00227626"/>
    <w:rsid w:val="00236DC3"/>
    <w:rsid w:val="0025464F"/>
    <w:rsid w:val="0025537B"/>
    <w:rsid w:val="0026004D"/>
    <w:rsid w:val="002629F7"/>
    <w:rsid w:val="002640DD"/>
    <w:rsid w:val="0027373C"/>
    <w:rsid w:val="00275D12"/>
    <w:rsid w:val="00277203"/>
    <w:rsid w:val="00284FEB"/>
    <w:rsid w:val="0028602B"/>
    <w:rsid w:val="002860C4"/>
    <w:rsid w:val="002B4B87"/>
    <w:rsid w:val="002B5741"/>
    <w:rsid w:val="002E472E"/>
    <w:rsid w:val="00300BF7"/>
    <w:rsid w:val="00304941"/>
    <w:rsid w:val="00305409"/>
    <w:rsid w:val="00311874"/>
    <w:rsid w:val="0034108E"/>
    <w:rsid w:val="00341D4D"/>
    <w:rsid w:val="00354F3B"/>
    <w:rsid w:val="003609EF"/>
    <w:rsid w:val="0036231A"/>
    <w:rsid w:val="00367795"/>
    <w:rsid w:val="00374DD4"/>
    <w:rsid w:val="003B08AB"/>
    <w:rsid w:val="003B7E77"/>
    <w:rsid w:val="003C2DBE"/>
    <w:rsid w:val="003D5A59"/>
    <w:rsid w:val="003E1A36"/>
    <w:rsid w:val="00410371"/>
    <w:rsid w:val="004242F1"/>
    <w:rsid w:val="00424531"/>
    <w:rsid w:val="00432FF2"/>
    <w:rsid w:val="00434E7B"/>
    <w:rsid w:val="004541E9"/>
    <w:rsid w:val="00463B76"/>
    <w:rsid w:val="00482288"/>
    <w:rsid w:val="00485D0B"/>
    <w:rsid w:val="004918E7"/>
    <w:rsid w:val="00495755"/>
    <w:rsid w:val="004A2E07"/>
    <w:rsid w:val="004A52C6"/>
    <w:rsid w:val="004B75B7"/>
    <w:rsid w:val="004B7F94"/>
    <w:rsid w:val="004D0222"/>
    <w:rsid w:val="004D5235"/>
    <w:rsid w:val="004E52BE"/>
    <w:rsid w:val="004F0B01"/>
    <w:rsid w:val="00500181"/>
    <w:rsid w:val="005009D9"/>
    <w:rsid w:val="005064F4"/>
    <w:rsid w:val="0051580D"/>
    <w:rsid w:val="00515930"/>
    <w:rsid w:val="00523FFF"/>
    <w:rsid w:val="0052575F"/>
    <w:rsid w:val="00526890"/>
    <w:rsid w:val="00530FF5"/>
    <w:rsid w:val="00544D56"/>
    <w:rsid w:val="00547111"/>
    <w:rsid w:val="00550765"/>
    <w:rsid w:val="00557824"/>
    <w:rsid w:val="00562EC5"/>
    <w:rsid w:val="0057784D"/>
    <w:rsid w:val="0058171D"/>
    <w:rsid w:val="005860F6"/>
    <w:rsid w:val="00592D74"/>
    <w:rsid w:val="005A3D5F"/>
    <w:rsid w:val="005B02C7"/>
    <w:rsid w:val="005C6DF2"/>
    <w:rsid w:val="005E1DDD"/>
    <w:rsid w:val="005E2A37"/>
    <w:rsid w:val="005E2C44"/>
    <w:rsid w:val="005E6334"/>
    <w:rsid w:val="00605AC3"/>
    <w:rsid w:val="00610470"/>
    <w:rsid w:val="00621188"/>
    <w:rsid w:val="00622B27"/>
    <w:rsid w:val="006257ED"/>
    <w:rsid w:val="00630F85"/>
    <w:rsid w:val="006379DA"/>
    <w:rsid w:val="0065092A"/>
    <w:rsid w:val="0065536E"/>
    <w:rsid w:val="00665C47"/>
    <w:rsid w:val="006872C3"/>
    <w:rsid w:val="00695808"/>
    <w:rsid w:val="006959CC"/>
    <w:rsid w:val="00695A6C"/>
    <w:rsid w:val="006A65C3"/>
    <w:rsid w:val="006A78DE"/>
    <w:rsid w:val="006B45C0"/>
    <w:rsid w:val="006B46FB"/>
    <w:rsid w:val="006E21FB"/>
    <w:rsid w:val="00707775"/>
    <w:rsid w:val="0073220E"/>
    <w:rsid w:val="00734094"/>
    <w:rsid w:val="00752F1C"/>
    <w:rsid w:val="00760429"/>
    <w:rsid w:val="007634CD"/>
    <w:rsid w:val="00763898"/>
    <w:rsid w:val="0078335C"/>
    <w:rsid w:val="00785599"/>
    <w:rsid w:val="00786660"/>
    <w:rsid w:val="007907DB"/>
    <w:rsid w:val="00792342"/>
    <w:rsid w:val="007977A8"/>
    <w:rsid w:val="007B512A"/>
    <w:rsid w:val="007B71FE"/>
    <w:rsid w:val="007C2097"/>
    <w:rsid w:val="007D6A07"/>
    <w:rsid w:val="007D6FFD"/>
    <w:rsid w:val="007E2ED3"/>
    <w:rsid w:val="007F7259"/>
    <w:rsid w:val="008040A8"/>
    <w:rsid w:val="00816171"/>
    <w:rsid w:val="00816414"/>
    <w:rsid w:val="008279FA"/>
    <w:rsid w:val="00840D38"/>
    <w:rsid w:val="0084319E"/>
    <w:rsid w:val="008469AC"/>
    <w:rsid w:val="00851D51"/>
    <w:rsid w:val="008626E7"/>
    <w:rsid w:val="00870148"/>
    <w:rsid w:val="00870888"/>
    <w:rsid w:val="00870EE7"/>
    <w:rsid w:val="00880A55"/>
    <w:rsid w:val="00882602"/>
    <w:rsid w:val="008863B9"/>
    <w:rsid w:val="0088765D"/>
    <w:rsid w:val="00887A51"/>
    <w:rsid w:val="00887DA0"/>
    <w:rsid w:val="008A334C"/>
    <w:rsid w:val="008A45A6"/>
    <w:rsid w:val="008B7764"/>
    <w:rsid w:val="008C21AC"/>
    <w:rsid w:val="008C33B7"/>
    <w:rsid w:val="008D39FE"/>
    <w:rsid w:val="008F3789"/>
    <w:rsid w:val="008F686C"/>
    <w:rsid w:val="00903169"/>
    <w:rsid w:val="00913709"/>
    <w:rsid w:val="009148DE"/>
    <w:rsid w:val="0093316E"/>
    <w:rsid w:val="00937281"/>
    <w:rsid w:val="00937A0B"/>
    <w:rsid w:val="00941E30"/>
    <w:rsid w:val="00954716"/>
    <w:rsid w:val="00960D83"/>
    <w:rsid w:val="009635AD"/>
    <w:rsid w:val="009678B4"/>
    <w:rsid w:val="00973105"/>
    <w:rsid w:val="00976880"/>
    <w:rsid w:val="009777D9"/>
    <w:rsid w:val="00991B88"/>
    <w:rsid w:val="009A25E0"/>
    <w:rsid w:val="009A5753"/>
    <w:rsid w:val="009A579D"/>
    <w:rsid w:val="009C3F42"/>
    <w:rsid w:val="009E3297"/>
    <w:rsid w:val="009E433E"/>
    <w:rsid w:val="009F734F"/>
    <w:rsid w:val="00A04C18"/>
    <w:rsid w:val="00A1069F"/>
    <w:rsid w:val="00A239E3"/>
    <w:rsid w:val="00A246B6"/>
    <w:rsid w:val="00A4156A"/>
    <w:rsid w:val="00A43ACD"/>
    <w:rsid w:val="00A453A6"/>
    <w:rsid w:val="00A47E70"/>
    <w:rsid w:val="00A50CF0"/>
    <w:rsid w:val="00A66ECD"/>
    <w:rsid w:val="00A7110F"/>
    <w:rsid w:val="00A7129F"/>
    <w:rsid w:val="00A7671C"/>
    <w:rsid w:val="00A95E12"/>
    <w:rsid w:val="00AA2CBC"/>
    <w:rsid w:val="00AA5D03"/>
    <w:rsid w:val="00AB03B4"/>
    <w:rsid w:val="00AC5820"/>
    <w:rsid w:val="00AC59BC"/>
    <w:rsid w:val="00AD1CD8"/>
    <w:rsid w:val="00AD6DB0"/>
    <w:rsid w:val="00B04B6E"/>
    <w:rsid w:val="00B04F9D"/>
    <w:rsid w:val="00B13CD1"/>
    <w:rsid w:val="00B13F88"/>
    <w:rsid w:val="00B1714B"/>
    <w:rsid w:val="00B258BB"/>
    <w:rsid w:val="00B36185"/>
    <w:rsid w:val="00B37C46"/>
    <w:rsid w:val="00B53815"/>
    <w:rsid w:val="00B67B97"/>
    <w:rsid w:val="00B73D4C"/>
    <w:rsid w:val="00B743E4"/>
    <w:rsid w:val="00B968C8"/>
    <w:rsid w:val="00BA3EC5"/>
    <w:rsid w:val="00BA4FFA"/>
    <w:rsid w:val="00BA51D9"/>
    <w:rsid w:val="00BA661E"/>
    <w:rsid w:val="00BB0079"/>
    <w:rsid w:val="00BB54C3"/>
    <w:rsid w:val="00BB5DFC"/>
    <w:rsid w:val="00BC73F8"/>
    <w:rsid w:val="00BD279D"/>
    <w:rsid w:val="00BD3CF5"/>
    <w:rsid w:val="00BD6BB8"/>
    <w:rsid w:val="00C01D9B"/>
    <w:rsid w:val="00C02610"/>
    <w:rsid w:val="00C050DD"/>
    <w:rsid w:val="00C12D8A"/>
    <w:rsid w:val="00C329ED"/>
    <w:rsid w:val="00C34B77"/>
    <w:rsid w:val="00C66BA2"/>
    <w:rsid w:val="00C820A5"/>
    <w:rsid w:val="00C85307"/>
    <w:rsid w:val="00C87942"/>
    <w:rsid w:val="00C95985"/>
    <w:rsid w:val="00CC5026"/>
    <w:rsid w:val="00CC68D0"/>
    <w:rsid w:val="00CD1781"/>
    <w:rsid w:val="00CF5C18"/>
    <w:rsid w:val="00CF6724"/>
    <w:rsid w:val="00CF79D8"/>
    <w:rsid w:val="00D03F9A"/>
    <w:rsid w:val="00D06D51"/>
    <w:rsid w:val="00D07FD0"/>
    <w:rsid w:val="00D24991"/>
    <w:rsid w:val="00D35BD5"/>
    <w:rsid w:val="00D50255"/>
    <w:rsid w:val="00D55BE4"/>
    <w:rsid w:val="00D66520"/>
    <w:rsid w:val="00D82D5C"/>
    <w:rsid w:val="00D9340F"/>
    <w:rsid w:val="00DA06ED"/>
    <w:rsid w:val="00DD6340"/>
    <w:rsid w:val="00DE34CF"/>
    <w:rsid w:val="00E13F3D"/>
    <w:rsid w:val="00E152AD"/>
    <w:rsid w:val="00E15389"/>
    <w:rsid w:val="00E309F6"/>
    <w:rsid w:val="00E336F6"/>
    <w:rsid w:val="00E34898"/>
    <w:rsid w:val="00E4079B"/>
    <w:rsid w:val="00E66BE7"/>
    <w:rsid w:val="00E7269D"/>
    <w:rsid w:val="00E9237C"/>
    <w:rsid w:val="00E9647D"/>
    <w:rsid w:val="00EA0E70"/>
    <w:rsid w:val="00EA0EAB"/>
    <w:rsid w:val="00EB09B7"/>
    <w:rsid w:val="00EE71A1"/>
    <w:rsid w:val="00EE7D7C"/>
    <w:rsid w:val="00F01416"/>
    <w:rsid w:val="00F11D44"/>
    <w:rsid w:val="00F24A67"/>
    <w:rsid w:val="00F25D98"/>
    <w:rsid w:val="00F300FB"/>
    <w:rsid w:val="00F3549E"/>
    <w:rsid w:val="00F45348"/>
    <w:rsid w:val="00F52FC0"/>
    <w:rsid w:val="00F64A1E"/>
    <w:rsid w:val="00F83CE0"/>
    <w:rsid w:val="00F918DD"/>
    <w:rsid w:val="00F924DA"/>
    <w:rsid w:val="00FA4777"/>
    <w:rsid w:val="00FA5BF6"/>
    <w:rsid w:val="00FA66D3"/>
    <w:rsid w:val="00FB6386"/>
    <w:rsid w:val="00FB6DED"/>
    <w:rsid w:val="00FD6664"/>
    <w:rsid w:val="00FE7124"/>
    <w:rsid w:val="00FF2198"/>
    <w:rsid w:val="0C78DDDD"/>
    <w:rsid w:val="101B5D0D"/>
    <w:rsid w:val="10A0ECAA"/>
    <w:rsid w:val="381AADC3"/>
    <w:rsid w:val="416CE854"/>
    <w:rsid w:val="4F556C84"/>
    <w:rsid w:val="5F1E0590"/>
    <w:rsid w:val="5F7EFFA3"/>
    <w:rsid w:val="653DA501"/>
    <w:rsid w:val="7622F313"/>
    <w:rsid w:val="78396BBA"/>
    <w:rsid w:val="7DFA4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1DF7B1F5-48CA-4065-9027-8F372C1E9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ommentTextChar">
    <w:name w:val="Comment Text Char"/>
    <w:basedOn w:val="DefaultParagraphFont"/>
    <w:link w:val="CommentText"/>
    <w:qFormat/>
    <w:rsid w:val="003B7E7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B7E7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B7E77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3B7E77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rsid w:val="003B7E77"/>
    <w:rPr>
      <w:rFonts w:ascii="Times New Roman" w:hAnsi="Times New Roman"/>
      <w:lang w:val="en-GB" w:eastAsia="en-US"/>
    </w:rPr>
  </w:style>
  <w:style w:type="character" w:customStyle="1" w:styleId="EditorsNoteChar1">
    <w:name w:val="Editor's Note Char1"/>
    <w:aliases w:val="EN Char,Editor's Note Char"/>
    <w:qFormat/>
    <w:locked/>
    <w:rsid w:val="003B7E77"/>
    <w:rPr>
      <w:rFonts w:ascii="Times New Roman" w:hAnsi="Times New Roman"/>
      <w:color w:val="FF0000"/>
      <w:lang w:val="en-GB" w:eastAsia="en-US"/>
    </w:rPr>
  </w:style>
  <w:style w:type="character" w:customStyle="1" w:styleId="cf01">
    <w:name w:val="cf01"/>
    <w:basedOn w:val="DefaultParagraphFont"/>
    <w:rsid w:val="00E336F6"/>
    <w:rPr>
      <w:rFonts w:ascii="Segoe UI" w:hAnsi="Segoe UI" w:cs="Segoe UI" w:hint="default"/>
      <w:sz w:val="18"/>
      <w:szCs w:val="18"/>
    </w:rPr>
  </w:style>
  <w:style w:type="paragraph" w:styleId="Revision">
    <w:name w:val="Revision"/>
    <w:hidden/>
    <w:uiPriority w:val="99"/>
    <w:semiHidden/>
    <w:rsid w:val="00BD3CF5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5E6334"/>
    <w:rPr>
      <w:lang w:val="en-GB" w:eastAsia="en-GB"/>
    </w:rPr>
  </w:style>
  <w:style w:type="character" w:customStyle="1" w:styleId="THChar">
    <w:name w:val="TH Char"/>
    <w:link w:val="TH"/>
    <w:qFormat/>
    <w:rsid w:val="00CF672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6" ma:contentTypeDescription="EriCOLL Document Content Type" ma:contentTypeScope="" ma:versionID="9e75c350dbb6fada8b243a8ceb465c26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8300a35235b5d9ea041601fa72970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ADQ376F6HWTR-1074192144-6452</_dlc_DocId>
    <_dlc_DocIdUrl xmlns="4397fad0-70af-449d-b129-6cf6df26877a">
      <Url>https://ericsson.sharepoint.com/sites/SRT/3GPP/_layouts/15/DocIdRedir.aspx?ID=ADQ376F6HWTR-1074192144-6452</Url>
      <Description>ADQ376F6HWTR-1074192144-6452</Description>
    </_dlc_DocIdUrl>
    <SharedWithUsers xmlns="8ce21422-bdb2-475f-ab65-4309c7957112">
      <UserInfo>
        <DisplayName>Richárd Bátorfi</DisplayName>
        <AccountId>499</AccountId>
        <AccountType/>
      </UserInfo>
      <UserInfo>
        <DisplayName>Monica Wifvesson</DisplayName>
        <AccountId>41</AccountId>
        <AccountType/>
      </UserInfo>
      <UserInfo>
        <DisplayName>Judy Gan Juying</DisplayName>
        <AccountId>141</AccountId>
        <AccountType/>
      </UserInfo>
      <UserInfo>
        <DisplayName>Jing Yue</DisplayName>
        <AccountId>534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4C795D59-A2CF-4205-A438-1C5C1F336E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A6794E-4C14-409B-97DF-95E54EE42C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1A4C925-8221-4AE5-A5D2-AFC58C09627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B25CFB5-5998-4DBD-BAF6-88BC00093E0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E740C8D-1B76-4743-BE6E-55E66EDFFFB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  <ds:schemaRef ds:uri="8ce21422-bdb2-475f-ab65-4309c795711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568</Words>
  <Characters>3241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Monica Wifvesson2</cp:lastModifiedBy>
  <cp:revision>8</cp:revision>
  <cp:lastPrinted>1899-12-31T23:00:00Z</cp:lastPrinted>
  <dcterms:created xsi:type="dcterms:W3CDTF">2023-10-30T10:56:00Z</dcterms:created>
  <dcterms:modified xsi:type="dcterms:W3CDTF">2023-10-30T11:00:00Z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0x010100C5F30C9B16E14C8EACE5F2CC7B7AC7F400B95DCD2E749CBC42B65E026B58A7A435</vt:lpwstr>
  </property>
  <property fmtid="{D5CDD505-2E9C-101B-9397-08002B2CF9AE}" pid="22" name="_dlc_DocIdItemGuid">
    <vt:lpwstr>f26893b9-fc6f-4af8-ad4c-35ec39974a74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Projects">
    <vt:lpwstr/>
  </property>
  <property fmtid="{D5CDD505-2E9C-101B-9397-08002B2CF9AE}" pid="28" name="EriCOLLProcess">
    <vt:lpwstr/>
  </property>
  <property fmtid="{D5CDD505-2E9C-101B-9397-08002B2CF9AE}" pid="29" name="EriCOLLOrganizationUnit">
    <vt:lpwstr/>
  </property>
  <property fmtid="{D5CDD505-2E9C-101B-9397-08002B2CF9AE}" pid="30" name="EriCOLLProducts">
    <vt:lpwstr/>
  </property>
  <property fmtid="{D5CDD505-2E9C-101B-9397-08002B2CF9AE}" pid="31" name="EriCOLLCustomer">
    <vt:lpwstr/>
  </property>
</Properties>
</file>