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536223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52A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A5C16">
        <w:rPr>
          <w:b/>
          <w:i/>
          <w:noProof/>
          <w:sz w:val="28"/>
        </w:rPr>
        <w:t>4717</w:t>
      </w:r>
    </w:p>
    <w:p w14:paraId="7CB45193" w14:textId="18185FEB" w:rsidR="001E41F3" w:rsidRPr="0088765D" w:rsidRDefault="00252A5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4626" w:rsidR="001E41F3" w:rsidRPr="00410371" w:rsidRDefault="009012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09BC">
                <w:rPr>
                  <w:b/>
                  <w:noProof/>
                  <w:sz w:val="28"/>
                </w:rPr>
                <w:t>33.5</w:t>
              </w:r>
              <w:r>
                <w:rPr>
                  <w:b/>
                  <w:noProof/>
                  <w:sz w:val="28"/>
                </w:rPr>
                <w:t>3</w:t>
              </w:r>
              <w:r w:rsidR="00AA722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FAF95" w:rsidR="001E41F3" w:rsidRPr="00410371" w:rsidRDefault="00F03F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5C16" w:rsidRPr="001A5C16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4DF4" w:rsidR="001E41F3" w:rsidRPr="00410371" w:rsidRDefault="00901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0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07F5" w:rsidR="001E41F3" w:rsidRPr="009C3470" w:rsidRDefault="00901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09BC" w:rsidRPr="009C3470">
                <w:rPr>
                  <w:b/>
                  <w:noProof/>
                  <w:sz w:val="28"/>
                </w:rPr>
                <w:t>1</w:t>
              </w:r>
              <w:r w:rsidR="009C3470" w:rsidRPr="009C3470">
                <w:rPr>
                  <w:b/>
                  <w:noProof/>
                  <w:sz w:val="28"/>
                </w:rPr>
                <w:t>8</w:t>
              </w:r>
              <w:r w:rsidR="005309BC" w:rsidRPr="009C3470">
                <w:rPr>
                  <w:b/>
                  <w:noProof/>
                  <w:sz w:val="28"/>
                </w:rPr>
                <w:t>.</w:t>
              </w:r>
              <w:r w:rsidR="009C3470" w:rsidRPr="009C3470">
                <w:rPr>
                  <w:b/>
                  <w:noProof/>
                  <w:sz w:val="28"/>
                </w:rPr>
                <w:t>0</w:t>
              </w:r>
              <w:r w:rsidR="005309BC" w:rsidRPr="009C347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3244" w:rsidR="00F25D98" w:rsidRDefault="002F2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999C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D8E8F" w:rsidR="00F25D98" w:rsidRDefault="0039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C477A" w:rsidR="001E41F3" w:rsidRDefault="00282878">
            <w:pPr>
              <w:pStyle w:val="CRCoverPage"/>
              <w:spacing w:after="0"/>
              <w:ind w:left="100"/>
              <w:rPr>
                <w:noProof/>
              </w:rPr>
            </w:pPr>
            <w:r w:rsidRPr="00282878">
              <w:t xml:space="preserve">Rel18 SL positioning - Updates on </w:t>
            </w:r>
            <w:r>
              <w:t>unicast direct</w:t>
            </w:r>
            <w:r w:rsidRPr="00282878">
              <w:t xml:space="preserve"> communication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A1C98" w:rsidR="001E41F3" w:rsidRPr="00CD013C" w:rsidRDefault="00AF66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6609"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5B7406" w:rsidR="001E41F3" w:rsidRPr="00CC6988" w:rsidRDefault="00DD19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698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A71F0" w:rsidR="001E41F3" w:rsidRPr="00CC6988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CC6988">
              <w:t>Rel-</w:t>
            </w:r>
            <w:r w:rsidR="007C07D9" w:rsidRPr="00CC6988">
              <w:t>1</w:t>
            </w:r>
            <w:r w:rsidR="00CC6988" w:rsidRPr="00CC698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D39B0" w:rsidR="001E41F3" w:rsidRDefault="00771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6.4.3.3 defines a SL Positioning service identifier</w:t>
            </w:r>
            <w:r w:rsidR="002A2518">
              <w:rPr>
                <w:noProof/>
              </w:rPr>
              <w:t>.</w:t>
            </w:r>
            <w:r>
              <w:rPr>
                <w:noProof/>
              </w:rPr>
              <w:t xml:space="preserve"> However, a Ranging/SL Positioning Application Identifier is already defined for the same purpose in TS 23.586. Therefore, it is proposed to use the Ranging/SL Positioning Application Identifier to align with SA2.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B07A9" w:rsidR="001E41F3" w:rsidRDefault="00BC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 Positioning service identifier is changed to </w:t>
            </w:r>
            <w:r w:rsidR="00771A57">
              <w:rPr>
                <w:noProof/>
              </w:rPr>
              <w:t>Ranging/SL Positioning Application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FABA8" w:rsidR="001E41F3" w:rsidRDefault="00771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 Positioning service identifier is not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C5D52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337F5">
              <w:rPr>
                <w:noProof/>
              </w:rPr>
              <w:t>4.3.3</w:t>
            </w:r>
            <w:r w:rsidR="00D04143">
              <w:rPr>
                <w:noProof/>
              </w:rPr>
              <w:t xml:space="preserve">, </w:t>
            </w:r>
            <w:r w:rsidR="004337F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3B8EB82" w14:textId="77777777" w:rsidR="00282878" w:rsidRPr="00C97509" w:rsidRDefault="00282878" w:rsidP="00282878">
      <w:pPr>
        <w:pStyle w:val="Heading4"/>
      </w:pPr>
      <w:bookmarkStart w:id="1" w:name="_Toc145059252"/>
      <w:bookmarkStart w:id="2" w:name="_Toc145061244"/>
      <w:r w:rsidRPr="00C97509">
        <w:t>6.4.3.3</w:t>
      </w:r>
      <w:r w:rsidRPr="00C97509">
        <w:tab/>
        <w:t>Unicast direct communication for Ranging/SL Positioning services provided by network</w:t>
      </w:r>
      <w:bookmarkEnd w:id="1"/>
      <w:bookmarkEnd w:id="2"/>
    </w:p>
    <w:p w14:paraId="082F92CD" w14:textId="77777777" w:rsidR="00282878" w:rsidRPr="00C97509" w:rsidRDefault="00282878" w:rsidP="00282878">
      <w:r w:rsidRPr="00C97509">
        <w:t>For Ranging/SL Positioning services provided by network operators, the network shall support key provisioning and management for unicast direct communication. The security procedures defined for 5G ProSe UE-to-Network Relay communication in clause 6.3.3.2 of TS 33.503 [6] are reused with the following modifications:</w:t>
      </w:r>
    </w:p>
    <w:p w14:paraId="241F7B45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66C8D3C4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r w:rsidRPr="00C97509">
        <w:rPr>
          <w:rFonts w:eastAsia="DengXian" w:hint="eastAsia"/>
          <w:kern w:val="2"/>
          <w:lang w:eastAsia="zh-CN"/>
        </w:rPr>
        <w:t>U</w:t>
      </w:r>
      <w:r w:rsidRPr="00C97509">
        <w:rPr>
          <w:rFonts w:eastAsia="DengXian"/>
          <w:kern w:val="2"/>
          <w:lang w:eastAsia="zh-CN"/>
        </w:rPr>
        <w:t>E SLP Key Request/Response are used instead of ProSe Remote User Key Request/Response.</w:t>
      </w:r>
    </w:p>
    <w:p w14:paraId="4170EDE7" w14:textId="36C781CD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ins w:id="3" w:author="QC" w:date="2023-10-27T01:19:00Z">
        <w:r>
          <w:t>Ranging/</w:t>
        </w:r>
      </w:ins>
      <w:r w:rsidRPr="00C97509">
        <w:rPr>
          <w:rFonts w:eastAsia="DengXian"/>
          <w:kern w:val="2"/>
        </w:rPr>
        <w:t xml:space="preserve">SL Positioning </w:t>
      </w:r>
      <w:del w:id="4" w:author="QC" w:date="2023-10-27T01:19:00Z">
        <w:r w:rsidRPr="00C97509" w:rsidDel="00282878">
          <w:rPr>
            <w:rFonts w:eastAsia="DengXian"/>
            <w:kern w:val="2"/>
          </w:rPr>
          <w:delText xml:space="preserve">service </w:delText>
        </w:r>
      </w:del>
      <w:ins w:id="5" w:author="QC" w:date="2023-10-27T01:19:00Z">
        <w:r>
          <w:rPr>
            <w:rFonts w:eastAsia="DengXian"/>
            <w:kern w:val="2"/>
          </w:rPr>
          <w:t>Application</w:t>
        </w:r>
        <w:r w:rsidRPr="00C97509">
          <w:rPr>
            <w:rFonts w:eastAsia="DengXian"/>
            <w:kern w:val="2"/>
          </w:rPr>
          <w:t xml:space="preserve"> </w:t>
        </w:r>
      </w:ins>
      <w:del w:id="6" w:author="QC" w:date="2023-10-27T01:19:00Z">
        <w:r w:rsidRPr="00C97509" w:rsidDel="00282878">
          <w:rPr>
            <w:rFonts w:eastAsia="DengXian"/>
            <w:kern w:val="2"/>
          </w:rPr>
          <w:delText xml:space="preserve">identifier </w:delText>
        </w:r>
      </w:del>
      <w:ins w:id="7" w:author="QC" w:date="2023-10-27T01:19:00Z">
        <w:r>
          <w:rPr>
            <w:rFonts w:eastAsia="DengXian"/>
            <w:kern w:val="2"/>
          </w:rPr>
          <w:t>I</w:t>
        </w:r>
        <w:r w:rsidRPr="00C97509">
          <w:rPr>
            <w:rFonts w:eastAsia="DengXian"/>
            <w:kern w:val="2"/>
          </w:rPr>
          <w:t xml:space="preserve">dentifier </w:t>
        </w:r>
      </w:ins>
      <w:r w:rsidRPr="00C97509">
        <w:rPr>
          <w:rFonts w:eastAsia="DengXian"/>
          <w:kern w:val="2"/>
        </w:rPr>
        <w:t>is used instead of RSC.</w:t>
      </w:r>
    </w:p>
    <w:p w14:paraId="24639FBF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r w:rsidRPr="00C97509">
        <w:rPr>
          <w:rFonts w:eastAsia="DengXian" w:hint="eastAsia"/>
          <w:kern w:val="2"/>
          <w:lang w:eastAsia="zh-CN"/>
        </w:rPr>
        <w:t>S</w:t>
      </w:r>
      <w:r w:rsidRPr="00C97509">
        <w:rPr>
          <w:rFonts w:eastAsia="DengXian"/>
          <w:kern w:val="2"/>
          <w:lang w:eastAsia="zh-CN"/>
        </w:rPr>
        <w:t>LPK and SLPK ID are used instead of UP-PRUK and UP-PRUK ID.</w:t>
      </w:r>
    </w:p>
    <w:p w14:paraId="1CF41A49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r w:rsidRPr="00C97509">
        <w:rPr>
          <w:rFonts w:eastAsia="DengXian" w:hint="eastAsia"/>
          <w:kern w:val="2"/>
          <w:lang w:eastAsia="zh-CN"/>
        </w:rPr>
        <w:t>S</w:t>
      </w:r>
      <w:r w:rsidRPr="00C97509">
        <w:rPr>
          <w:rFonts w:eastAsia="DengXian"/>
          <w:kern w:val="2"/>
          <w:lang w:eastAsia="zh-CN"/>
        </w:rPr>
        <w:t>LP Key Request/Response are used instead of Key Request/Response.</w:t>
      </w:r>
    </w:p>
    <w:p w14:paraId="5BA12953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DengXian"/>
          <w:kern w:val="2"/>
          <w:lang w:eastAsia="zh-CN"/>
        </w:rPr>
        <w:t>.</w:t>
      </w:r>
    </w:p>
    <w:p w14:paraId="50BB47F1" w14:textId="2BC28AC9" w:rsidR="00282878" w:rsidRPr="00C97509" w:rsidRDefault="00282878" w:rsidP="00282878">
      <w:pPr>
        <w:pStyle w:val="B1"/>
      </w:pPr>
      <w:r w:rsidRPr="00C97509">
        <w:t>-</w:t>
      </w:r>
      <w:r w:rsidRPr="00C97509">
        <w:tab/>
      </w:r>
      <w:r w:rsidRPr="00C97509">
        <w:rPr>
          <w:rFonts w:eastAsia="DengXian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DengXian"/>
          <w:kern w:val="2"/>
        </w:rPr>
        <w:t xml:space="preserve">uses </w:t>
      </w:r>
      <w:ins w:id="8" w:author="QC" w:date="2023-10-27T12:18:00Z">
        <w:r w:rsidR="00140328">
          <w:rPr>
            <w:rFonts w:eastAsia="DengXian"/>
            <w:kern w:val="2"/>
          </w:rPr>
          <w:t>Ranging/</w:t>
        </w:r>
      </w:ins>
      <w:r w:rsidRPr="00C97509">
        <w:rPr>
          <w:rFonts w:eastAsia="DengXian"/>
          <w:kern w:val="2"/>
        </w:rPr>
        <w:t xml:space="preserve">SL Positioning </w:t>
      </w:r>
      <w:del w:id="9" w:author="QC" w:date="2023-10-27T12:18:00Z">
        <w:r w:rsidRPr="00C97509" w:rsidDel="00140328">
          <w:rPr>
            <w:rFonts w:eastAsia="DengXian"/>
            <w:kern w:val="2"/>
          </w:rPr>
          <w:delText xml:space="preserve">service </w:delText>
        </w:r>
      </w:del>
      <w:ins w:id="10" w:author="QC" w:date="2023-10-27T12:18:00Z">
        <w:r w:rsidR="00140328">
          <w:rPr>
            <w:rFonts w:eastAsia="DengXian"/>
            <w:kern w:val="2"/>
          </w:rPr>
          <w:t>Application</w:t>
        </w:r>
        <w:r w:rsidR="00140328" w:rsidRPr="00C97509">
          <w:rPr>
            <w:rFonts w:eastAsia="DengXian"/>
            <w:kern w:val="2"/>
          </w:rPr>
          <w:t xml:space="preserve"> </w:t>
        </w:r>
      </w:ins>
      <w:del w:id="11" w:author="QC" w:date="2023-10-27T12:18:00Z">
        <w:r w:rsidRPr="00C97509" w:rsidDel="00140328">
          <w:rPr>
            <w:rFonts w:eastAsia="DengXian"/>
            <w:kern w:val="2"/>
          </w:rPr>
          <w:delText xml:space="preserve">identifier </w:delText>
        </w:r>
      </w:del>
      <w:ins w:id="12" w:author="QC" w:date="2023-10-27T12:18:00Z">
        <w:r w:rsidR="00140328">
          <w:rPr>
            <w:rFonts w:eastAsia="DengXian"/>
            <w:kern w:val="2"/>
          </w:rPr>
          <w:t>I</w:t>
        </w:r>
        <w:r w:rsidR="00140328" w:rsidRPr="00C97509">
          <w:rPr>
            <w:rFonts w:eastAsia="DengXian"/>
            <w:kern w:val="2"/>
          </w:rPr>
          <w:t xml:space="preserve">dentifier </w:t>
        </w:r>
      </w:ins>
      <w:r w:rsidRPr="00C97509">
        <w:rPr>
          <w:rFonts w:eastAsia="DengXian"/>
          <w:kern w:val="2"/>
        </w:rPr>
        <w:t>as input instead of RSC.</w:t>
      </w:r>
    </w:p>
    <w:p w14:paraId="3BC3CCE1" w14:textId="7C2574FE" w:rsidR="00282878" w:rsidRPr="00C97509" w:rsidDel="00282878" w:rsidRDefault="00282878" w:rsidP="00282878">
      <w:pPr>
        <w:pStyle w:val="EditorsNote"/>
        <w:rPr>
          <w:del w:id="13" w:author="QC" w:date="2023-10-27T01:19:00Z"/>
        </w:rPr>
      </w:pPr>
      <w:del w:id="14" w:author="QC" w:date="2023-10-27T01:19:00Z">
        <w:r w:rsidRPr="00C97509" w:rsidDel="00282878">
          <w:rPr>
            <w:rFonts w:hint="eastAsia"/>
          </w:rPr>
          <w:delText>E</w:delText>
        </w:r>
        <w:r w:rsidRPr="00C97509" w:rsidDel="00282878">
          <w:delText>ditor's Note: The SL Positioning service identifier is to be aligned with SA2.</w:delText>
        </w:r>
      </w:del>
    </w:p>
    <w:p w14:paraId="6197B5E5" w14:textId="77777777" w:rsidR="00282878" w:rsidRPr="00C97509" w:rsidRDefault="00282878" w:rsidP="00282878">
      <w:pPr>
        <w:pStyle w:val="NO"/>
      </w:pPr>
      <w:r w:rsidRPr="00C97509">
        <w:rPr>
          <w:rFonts w:hint="eastAsia"/>
        </w:rPr>
        <w:t>N</w:t>
      </w:r>
      <w:r w:rsidRPr="00C97509">
        <w:t>OTE:</w:t>
      </w:r>
      <w:r w:rsidRPr="00C97509">
        <w:tab/>
        <w:t>This procedure does not apply to V2X capable UEs.</w:t>
      </w:r>
    </w:p>
    <w:p w14:paraId="08E30C41" w14:textId="77777777" w:rsidR="00E7641E" w:rsidRDefault="00E7641E" w:rsidP="00E764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4F72200B" w14:textId="404B6C81" w:rsidR="00E7641E" w:rsidRPr="00E7641E" w:rsidRDefault="00E7641E" w:rsidP="00E764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 START OF </w:t>
      </w:r>
      <w:r>
        <w:rPr>
          <w:sz w:val="48"/>
          <w:szCs w:val="48"/>
        </w:rPr>
        <w:t>2</w:t>
      </w:r>
      <w:r w:rsidRPr="00F1531D"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CHANGE*******</w:t>
      </w:r>
    </w:p>
    <w:p w14:paraId="129F90F4" w14:textId="77777777" w:rsidR="00282878" w:rsidRPr="00C97509" w:rsidRDefault="00282878" w:rsidP="00282878">
      <w:pPr>
        <w:pStyle w:val="Heading1"/>
      </w:pPr>
      <w:bookmarkStart w:id="15" w:name="_Toc145059276"/>
      <w:bookmarkStart w:id="16" w:name="_Toc145061268"/>
      <w:r w:rsidRPr="00C97509">
        <w:t>A.2</w:t>
      </w:r>
      <w:r w:rsidRPr="00C97509">
        <w:tab/>
        <w:t>Calculation of K</w:t>
      </w:r>
      <w:r w:rsidRPr="00C97509">
        <w:rPr>
          <w:vertAlign w:val="subscript"/>
        </w:rPr>
        <w:t>SLP</w:t>
      </w:r>
      <w:bookmarkEnd w:id="15"/>
      <w:bookmarkEnd w:id="16"/>
    </w:p>
    <w:p w14:paraId="0E88AD98" w14:textId="77777777" w:rsidR="00282878" w:rsidRPr="00C97509" w:rsidRDefault="00282878" w:rsidP="00282878">
      <w:pPr>
        <w:spacing w:after="120"/>
      </w:pPr>
      <w:r w:rsidRPr="00C97509">
        <w:t>When calculating K</w:t>
      </w:r>
      <w:r w:rsidRPr="00C97509">
        <w:rPr>
          <w:vertAlign w:val="subscript"/>
        </w:rPr>
        <w:t>SLP</w:t>
      </w:r>
      <w:r w:rsidRPr="00C97509">
        <w:t xml:space="preserve"> from SLPK, the following parameters shall be used to form the input S to the KDF specified in Annex B of TS 33.220 [12]:</w:t>
      </w:r>
    </w:p>
    <w:p w14:paraId="2C78689A" w14:textId="77777777" w:rsidR="00282878" w:rsidRPr="00C97509" w:rsidRDefault="00282878" w:rsidP="0028287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</w:tabs>
      </w:pPr>
      <w:r w:rsidRPr="00C97509">
        <w:t>-</w:t>
      </w:r>
      <w:r w:rsidRPr="00C97509">
        <w:tab/>
        <w:t>FC = To Be Defined</w:t>
      </w:r>
    </w:p>
    <w:p w14:paraId="2251A142" w14:textId="466A4A45" w:rsidR="00282878" w:rsidRPr="00C97509" w:rsidRDefault="00282878" w:rsidP="00282878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P0 = </w:t>
      </w:r>
      <w:ins w:id="17" w:author="QC" w:date="2023-10-27T01:19:00Z">
        <w:r>
          <w:rPr>
            <w:lang w:eastAsia="zh-CN"/>
          </w:rPr>
          <w:t>Ranging/</w:t>
        </w:r>
      </w:ins>
      <w:r w:rsidRPr="00C97509">
        <w:rPr>
          <w:lang w:eastAsia="zh-CN"/>
        </w:rPr>
        <w:t xml:space="preserve">SL Positioning </w:t>
      </w:r>
      <w:del w:id="18" w:author="QC" w:date="2023-10-27T01:18:00Z">
        <w:r w:rsidRPr="00C97509" w:rsidDel="00282878">
          <w:rPr>
            <w:lang w:eastAsia="zh-CN"/>
          </w:rPr>
          <w:delText xml:space="preserve">Service </w:delText>
        </w:r>
      </w:del>
      <w:ins w:id="19" w:author="QC" w:date="2023-10-27T01:18:00Z">
        <w:r>
          <w:rPr>
            <w:lang w:eastAsia="zh-CN"/>
          </w:rPr>
          <w:t>Application</w:t>
        </w:r>
        <w:r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>Identifier</w:t>
      </w:r>
    </w:p>
    <w:p w14:paraId="30A41521" w14:textId="3CE19D4F" w:rsidR="00282878" w:rsidRPr="00C97509" w:rsidRDefault="00282878" w:rsidP="00282878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L0 = length of </w:t>
      </w:r>
      <w:ins w:id="20" w:author="QC" w:date="2023-10-27T01:20:00Z">
        <w:r>
          <w:rPr>
            <w:lang w:eastAsia="zh-CN"/>
          </w:rPr>
          <w:t>Ranging/</w:t>
        </w:r>
      </w:ins>
      <w:r w:rsidRPr="00C97509">
        <w:rPr>
          <w:lang w:eastAsia="zh-CN"/>
        </w:rPr>
        <w:t xml:space="preserve">SL Positioning </w:t>
      </w:r>
      <w:del w:id="21" w:author="QC" w:date="2023-10-27T01:18:00Z">
        <w:r w:rsidRPr="00C97509" w:rsidDel="00282878">
          <w:rPr>
            <w:lang w:eastAsia="zh-CN"/>
          </w:rPr>
          <w:delText xml:space="preserve">Service </w:delText>
        </w:r>
      </w:del>
      <w:ins w:id="22" w:author="QC" w:date="2023-10-27T01:18:00Z">
        <w:r>
          <w:rPr>
            <w:lang w:eastAsia="zh-CN"/>
          </w:rPr>
          <w:t>Application</w:t>
        </w:r>
        <w:r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>Identifier (i.e. 0x00 0x03)</w:t>
      </w:r>
    </w:p>
    <w:p w14:paraId="21CB56A7" w14:textId="77777777" w:rsidR="00282878" w:rsidRPr="00C97509" w:rsidRDefault="00282878" w:rsidP="0028287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 w:rsidRPr="00C97509">
        <w:t>-</w:t>
      </w:r>
      <w:r w:rsidRPr="00C97509">
        <w:tab/>
        <w:t>P1 = K</w:t>
      </w:r>
      <w:r w:rsidRPr="00C97509">
        <w:rPr>
          <w:vertAlign w:val="subscript"/>
        </w:rPr>
        <w:t>SLP</w:t>
      </w:r>
      <w:r w:rsidRPr="00C97509">
        <w:t xml:space="preserve"> nonce 1</w:t>
      </w:r>
    </w:p>
    <w:p w14:paraId="10C7F8F9" w14:textId="77777777" w:rsidR="00282878" w:rsidRPr="00C97509" w:rsidRDefault="00282878" w:rsidP="0028287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 w:rsidRPr="00C97509">
        <w:t>-</w:t>
      </w:r>
      <w:r w:rsidRPr="00C97509">
        <w:tab/>
        <w:t>L1 = length of K</w:t>
      </w:r>
      <w:r w:rsidRPr="00C97509">
        <w:rPr>
          <w:vertAlign w:val="subscript"/>
        </w:rPr>
        <w:t>SLP</w:t>
      </w:r>
      <w:r w:rsidRPr="00C97509">
        <w:t xml:space="preserve"> nonce 1 (i.e. 0x00 0x10)</w:t>
      </w:r>
    </w:p>
    <w:p w14:paraId="62A713B0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  <w:t>P2 = K</w:t>
      </w:r>
      <w:r w:rsidRPr="00C97509">
        <w:rPr>
          <w:vertAlign w:val="subscript"/>
        </w:rPr>
        <w:t>SLP</w:t>
      </w:r>
      <w:r w:rsidRPr="00C97509">
        <w:t xml:space="preserve"> nonce 2</w:t>
      </w:r>
    </w:p>
    <w:p w14:paraId="3EAB3FB9" w14:textId="77777777" w:rsidR="00282878" w:rsidRPr="00C97509" w:rsidRDefault="00282878" w:rsidP="00282878">
      <w:pPr>
        <w:pStyle w:val="B1"/>
      </w:pPr>
      <w:r w:rsidRPr="00C97509">
        <w:t>-</w:t>
      </w:r>
      <w:r w:rsidRPr="00C97509">
        <w:tab/>
        <w:t>L2 = length of K</w:t>
      </w:r>
      <w:r w:rsidRPr="00C97509">
        <w:rPr>
          <w:vertAlign w:val="subscript"/>
        </w:rPr>
        <w:t>SLP</w:t>
      </w:r>
      <w:r w:rsidRPr="00C97509">
        <w:t xml:space="preserve"> nonce 2 (i.e. 0x00 0x10)</w:t>
      </w:r>
    </w:p>
    <w:p w14:paraId="0C241E3F" w14:textId="26DF6E45" w:rsidR="00E7641E" w:rsidRPr="00282878" w:rsidRDefault="00282878" w:rsidP="00282878">
      <w:pPr>
        <w:spacing w:after="120"/>
        <w:rPr>
          <w:rFonts w:eastAsia="DengXian"/>
        </w:rPr>
      </w:pPr>
      <w:r w:rsidRPr="00C97509">
        <w:rPr>
          <w:rFonts w:eastAsia="DengXian"/>
        </w:rPr>
        <w:t>The input key to the KDF is the 256-bit SLPK.</w:t>
      </w:r>
    </w:p>
    <w:p w14:paraId="2F0AE210" w14:textId="7C8B7C08" w:rsidR="00AE2BB3" w:rsidRPr="00282878" w:rsidRDefault="00E7641E" w:rsidP="00282878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2</w:t>
      </w:r>
      <w:r w:rsidRPr="00E7641E"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CHANGE*******</w:t>
      </w:r>
    </w:p>
    <w:sectPr w:rsidR="00AE2BB3" w:rsidRPr="00282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2D69" w14:textId="77777777" w:rsidR="0068359A" w:rsidRDefault="0068359A">
      <w:r>
        <w:separator/>
      </w:r>
    </w:p>
  </w:endnote>
  <w:endnote w:type="continuationSeparator" w:id="0">
    <w:p w14:paraId="05F87C6D" w14:textId="77777777" w:rsidR="0068359A" w:rsidRDefault="0068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C3BD" w14:textId="77777777" w:rsidR="0068359A" w:rsidRDefault="0068359A">
      <w:r>
        <w:separator/>
      </w:r>
    </w:p>
  </w:footnote>
  <w:footnote w:type="continuationSeparator" w:id="0">
    <w:p w14:paraId="25ED6A00" w14:textId="77777777" w:rsidR="0068359A" w:rsidRDefault="00683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7048"/>
    <w:rsid w:val="0003185E"/>
    <w:rsid w:val="0005268F"/>
    <w:rsid w:val="00053B72"/>
    <w:rsid w:val="00060A32"/>
    <w:rsid w:val="00060BC6"/>
    <w:rsid w:val="000675DD"/>
    <w:rsid w:val="0007087C"/>
    <w:rsid w:val="00073009"/>
    <w:rsid w:val="00080FC1"/>
    <w:rsid w:val="00081ADF"/>
    <w:rsid w:val="00091CC9"/>
    <w:rsid w:val="00092F60"/>
    <w:rsid w:val="00096D07"/>
    <w:rsid w:val="000A3F6F"/>
    <w:rsid w:val="000A6394"/>
    <w:rsid w:val="000B08F6"/>
    <w:rsid w:val="000B79E7"/>
    <w:rsid w:val="000B7FED"/>
    <w:rsid w:val="000C038A"/>
    <w:rsid w:val="000C4752"/>
    <w:rsid w:val="000C6598"/>
    <w:rsid w:val="000D44B3"/>
    <w:rsid w:val="000E014D"/>
    <w:rsid w:val="000E11D6"/>
    <w:rsid w:val="000F52B1"/>
    <w:rsid w:val="001007C3"/>
    <w:rsid w:val="00102480"/>
    <w:rsid w:val="00113B0D"/>
    <w:rsid w:val="00123FC9"/>
    <w:rsid w:val="00127217"/>
    <w:rsid w:val="0013249F"/>
    <w:rsid w:val="001350F1"/>
    <w:rsid w:val="00140328"/>
    <w:rsid w:val="00145D43"/>
    <w:rsid w:val="00152E09"/>
    <w:rsid w:val="00156BE0"/>
    <w:rsid w:val="00166AD5"/>
    <w:rsid w:val="0017370F"/>
    <w:rsid w:val="00173813"/>
    <w:rsid w:val="00192C46"/>
    <w:rsid w:val="00195988"/>
    <w:rsid w:val="001A08B3"/>
    <w:rsid w:val="001A3DA0"/>
    <w:rsid w:val="001A5C16"/>
    <w:rsid w:val="001A7B60"/>
    <w:rsid w:val="001B52F0"/>
    <w:rsid w:val="001B5454"/>
    <w:rsid w:val="001B7A65"/>
    <w:rsid w:val="001C640C"/>
    <w:rsid w:val="001D1526"/>
    <w:rsid w:val="001E41F3"/>
    <w:rsid w:val="001E5C3B"/>
    <w:rsid w:val="001F0F14"/>
    <w:rsid w:val="001F1E12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52A5E"/>
    <w:rsid w:val="0026004D"/>
    <w:rsid w:val="002629D1"/>
    <w:rsid w:val="0026402E"/>
    <w:rsid w:val="002640DD"/>
    <w:rsid w:val="00270542"/>
    <w:rsid w:val="00275D12"/>
    <w:rsid w:val="00282878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180E"/>
    <w:rsid w:val="002B18A9"/>
    <w:rsid w:val="002B25E6"/>
    <w:rsid w:val="002B4AA2"/>
    <w:rsid w:val="002B5741"/>
    <w:rsid w:val="002E0817"/>
    <w:rsid w:val="002E472E"/>
    <w:rsid w:val="002F2697"/>
    <w:rsid w:val="002F7E6C"/>
    <w:rsid w:val="00300F7E"/>
    <w:rsid w:val="00305409"/>
    <w:rsid w:val="00313732"/>
    <w:rsid w:val="00332859"/>
    <w:rsid w:val="00340741"/>
    <w:rsid w:val="0034108E"/>
    <w:rsid w:val="00344F1B"/>
    <w:rsid w:val="00353BBC"/>
    <w:rsid w:val="00357263"/>
    <w:rsid w:val="003577C0"/>
    <w:rsid w:val="00357D27"/>
    <w:rsid w:val="003609EF"/>
    <w:rsid w:val="00362158"/>
    <w:rsid w:val="0036231A"/>
    <w:rsid w:val="003665D8"/>
    <w:rsid w:val="00366D8A"/>
    <w:rsid w:val="00370077"/>
    <w:rsid w:val="003733EA"/>
    <w:rsid w:val="00374DD4"/>
    <w:rsid w:val="00394D49"/>
    <w:rsid w:val="003A249F"/>
    <w:rsid w:val="003A53F2"/>
    <w:rsid w:val="003A6C7E"/>
    <w:rsid w:val="003B02F4"/>
    <w:rsid w:val="003B5778"/>
    <w:rsid w:val="003C2DBE"/>
    <w:rsid w:val="003C4588"/>
    <w:rsid w:val="003D1719"/>
    <w:rsid w:val="003E1A36"/>
    <w:rsid w:val="003F2DEC"/>
    <w:rsid w:val="003F30F3"/>
    <w:rsid w:val="004016BB"/>
    <w:rsid w:val="00410371"/>
    <w:rsid w:val="004111AB"/>
    <w:rsid w:val="00417578"/>
    <w:rsid w:val="004177CD"/>
    <w:rsid w:val="004242F1"/>
    <w:rsid w:val="00432FF2"/>
    <w:rsid w:val="004337F5"/>
    <w:rsid w:val="00450C57"/>
    <w:rsid w:val="00457A47"/>
    <w:rsid w:val="00462CE7"/>
    <w:rsid w:val="004669B2"/>
    <w:rsid w:val="0047394F"/>
    <w:rsid w:val="00482288"/>
    <w:rsid w:val="00484447"/>
    <w:rsid w:val="00492324"/>
    <w:rsid w:val="004943A9"/>
    <w:rsid w:val="004A2D12"/>
    <w:rsid w:val="004A52C6"/>
    <w:rsid w:val="004B31F7"/>
    <w:rsid w:val="004B6590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40AC"/>
    <w:rsid w:val="005009D9"/>
    <w:rsid w:val="00512AF7"/>
    <w:rsid w:val="0051580D"/>
    <w:rsid w:val="00524452"/>
    <w:rsid w:val="00525CF1"/>
    <w:rsid w:val="00527727"/>
    <w:rsid w:val="005309BC"/>
    <w:rsid w:val="00532BEC"/>
    <w:rsid w:val="00535FCD"/>
    <w:rsid w:val="0054053C"/>
    <w:rsid w:val="00547111"/>
    <w:rsid w:val="00550765"/>
    <w:rsid w:val="00566A3C"/>
    <w:rsid w:val="005675E3"/>
    <w:rsid w:val="00567C50"/>
    <w:rsid w:val="00574EFE"/>
    <w:rsid w:val="0058685A"/>
    <w:rsid w:val="00592D74"/>
    <w:rsid w:val="00594CDC"/>
    <w:rsid w:val="005960C7"/>
    <w:rsid w:val="005A09CF"/>
    <w:rsid w:val="005A1927"/>
    <w:rsid w:val="005A3058"/>
    <w:rsid w:val="005D5319"/>
    <w:rsid w:val="005D78F1"/>
    <w:rsid w:val="005E0101"/>
    <w:rsid w:val="005E2C44"/>
    <w:rsid w:val="005E2CB3"/>
    <w:rsid w:val="005E388C"/>
    <w:rsid w:val="005E6578"/>
    <w:rsid w:val="006034E5"/>
    <w:rsid w:val="00607729"/>
    <w:rsid w:val="00607CE4"/>
    <w:rsid w:val="006110C7"/>
    <w:rsid w:val="00621188"/>
    <w:rsid w:val="006257ED"/>
    <w:rsid w:val="00627793"/>
    <w:rsid w:val="00627836"/>
    <w:rsid w:val="00641D03"/>
    <w:rsid w:val="0064765B"/>
    <w:rsid w:val="006535B9"/>
    <w:rsid w:val="0065536E"/>
    <w:rsid w:val="00660051"/>
    <w:rsid w:val="00665C47"/>
    <w:rsid w:val="00665FF5"/>
    <w:rsid w:val="00666E44"/>
    <w:rsid w:val="00680C4D"/>
    <w:rsid w:val="0068359A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5835"/>
    <w:rsid w:val="006E65D2"/>
    <w:rsid w:val="006E73EC"/>
    <w:rsid w:val="006F27AB"/>
    <w:rsid w:val="006F2DFA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7251"/>
    <w:rsid w:val="00751490"/>
    <w:rsid w:val="00752E83"/>
    <w:rsid w:val="00753F29"/>
    <w:rsid w:val="00766FCF"/>
    <w:rsid w:val="007675AE"/>
    <w:rsid w:val="00771A57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1504B"/>
    <w:rsid w:val="008203C6"/>
    <w:rsid w:val="00821D38"/>
    <w:rsid w:val="008222BE"/>
    <w:rsid w:val="00824065"/>
    <w:rsid w:val="008279FA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44CD"/>
    <w:rsid w:val="008A0CA1"/>
    <w:rsid w:val="008A3215"/>
    <w:rsid w:val="008A45A6"/>
    <w:rsid w:val="008A5A3E"/>
    <w:rsid w:val="008B39CC"/>
    <w:rsid w:val="008B7764"/>
    <w:rsid w:val="008C0E8F"/>
    <w:rsid w:val="008C44FB"/>
    <w:rsid w:val="008C7032"/>
    <w:rsid w:val="008D39FE"/>
    <w:rsid w:val="008D78E8"/>
    <w:rsid w:val="008E0B0A"/>
    <w:rsid w:val="008F3789"/>
    <w:rsid w:val="008F686C"/>
    <w:rsid w:val="008F6ADD"/>
    <w:rsid w:val="00901241"/>
    <w:rsid w:val="009060D6"/>
    <w:rsid w:val="00906E39"/>
    <w:rsid w:val="009148DE"/>
    <w:rsid w:val="009224DB"/>
    <w:rsid w:val="00922ED4"/>
    <w:rsid w:val="009237D8"/>
    <w:rsid w:val="009309CE"/>
    <w:rsid w:val="00934A4A"/>
    <w:rsid w:val="00941E30"/>
    <w:rsid w:val="009427DD"/>
    <w:rsid w:val="0095010A"/>
    <w:rsid w:val="009512FC"/>
    <w:rsid w:val="009531BB"/>
    <w:rsid w:val="00954B09"/>
    <w:rsid w:val="00965C11"/>
    <w:rsid w:val="009734DA"/>
    <w:rsid w:val="009772EF"/>
    <w:rsid w:val="009777D9"/>
    <w:rsid w:val="00982178"/>
    <w:rsid w:val="00984921"/>
    <w:rsid w:val="00984B77"/>
    <w:rsid w:val="00984E22"/>
    <w:rsid w:val="0098633B"/>
    <w:rsid w:val="00991B88"/>
    <w:rsid w:val="00992EB5"/>
    <w:rsid w:val="0099698F"/>
    <w:rsid w:val="009A03FA"/>
    <w:rsid w:val="009A3EEF"/>
    <w:rsid w:val="009A5753"/>
    <w:rsid w:val="009A579D"/>
    <w:rsid w:val="009B4C7C"/>
    <w:rsid w:val="009B54BA"/>
    <w:rsid w:val="009B557A"/>
    <w:rsid w:val="009B757B"/>
    <w:rsid w:val="009C3470"/>
    <w:rsid w:val="009C6FED"/>
    <w:rsid w:val="009D0215"/>
    <w:rsid w:val="009E2DCB"/>
    <w:rsid w:val="009E3297"/>
    <w:rsid w:val="009E6B17"/>
    <w:rsid w:val="009F734F"/>
    <w:rsid w:val="00A053A7"/>
    <w:rsid w:val="00A1069F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8405B"/>
    <w:rsid w:val="00A900EF"/>
    <w:rsid w:val="00AA2CBC"/>
    <w:rsid w:val="00AA2D3B"/>
    <w:rsid w:val="00AA722F"/>
    <w:rsid w:val="00AB1C0B"/>
    <w:rsid w:val="00AB1D30"/>
    <w:rsid w:val="00AB2048"/>
    <w:rsid w:val="00AC21CC"/>
    <w:rsid w:val="00AC5820"/>
    <w:rsid w:val="00AC7B03"/>
    <w:rsid w:val="00AD1CD8"/>
    <w:rsid w:val="00AE2BB3"/>
    <w:rsid w:val="00AE3D8A"/>
    <w:rsid w:val="00AF295C"/>
    <w:rsid w:val="00AF6609"/>
    <w:rsid w:val="00B01B18"/>
    <w:rsid w:val="00B04A15"/>
    <w:rsid w:val="00B075E3"/>
    <w:rsid w:val="00B11482"/>
    <w:rsid w:val="00B13F88"/>
    <w:rsid w:val="00B222AC"/>
    <w:rsid w:val="00B223FA"/>
    <w:rsid w:val="00B24DCE"/>
    <w:rsid w:val="00B258BB"/>
    <w:rsid w:val="00B27F7B"/>
    <w:rsid w:val="00B323CB"/>
    <w:rsid w:val="00B44754"/>
    <w:rsid w:val="00B44D10"/>
    <w:rsid w:val="00B603A8"/>
    <w:rsid w:val="00B61DDB"/>
    <w:rsid w:val="00B66DD4"/>
    <w:rsid w:val="00B67B97"/>
    <w:rsid w:val="00B84854"/>
    <w:rsid w:val="00B84BC5"/>
    <w:rsid w:val="00B85C34"/>
    <w:rsid w:val="00B968C8"/>
    <w:rsid w:val="00B96C54"/>
    <w:rsid w:val="00BA31CA"/>
    <w:rsid w:val="00BA3EC5"/>
    <w:rsid w:val="00BA51D9"/>
    <w:rsid w:val="00BA7DE5"/>
    <w:rsid w:val="00BB1C41"/>
    <w:rsid w:val="00BB5DFC"/>
    <w:rsid w:val="00BC2975"/>
    <w:rsid w:val="00BD279D"/>
    <w:rsid w:val="00BD6407"/>
    <w:rsid w:val="00BD6BB8"/>
    <w:rsid w:val="00BE0FBF"/>
    <w:rsid w:val="00BE1064"/>
    <w:rsid w:val="00BE44A4"/>
    <w:rsid w:val="00C12D8A"/>
    <w:rsid w:val="00C13E6E"/>
    <w:rsid w:val="00C16F1E"/>
    <w:rsid w:val="00C17554"/>
    <w:rsid w:val="00C21DDF"/>
    <w:rsid w:val="00C22DAB"/>
    <w:rsid w:val="00C277F0"/>
    <w:rsid w:val="00C36524"/>
    <w:rsid w:val="00C41E24"/>
    <w:rsid w:val="00C454F8"/>
    <w:rsid w:val="00C45CF1"/>
    <w:rsid w:val="00C533CB"/>
    <w:rsid w:val="00C554D6"/>
    <w:rsid w:val="00C651B4"/>
    <w:rsid w:val="00C66BA2"/>
    <w:rsid w:val="00C71081"/>
    <w:rsid w:val="00C84300"/>
    <w:rsid w:val="00C95985"/>
    <w:rsid w:val="00CB35DF"/>
    <w:rsid w:val="00CC2BB8"/>
    <w:rsid w:val="00CC4366"/>
    <w:rsid w:val="00CC5026"/>
    <w:rsid w:val="00CC68D0"/>
    <w:rsid w:val="00CC6988"/>
    <w:rsid w:val="00CD013C"/>
    <w:rsid w:val="00CD0236"/>
    <w:rsid w:val="00CD12FC"/>
    <w:rsid w:val="00CD5F92"/>
    <w:rsid w:val="00CD6367"/>
    <w:rsid w:val="00CD6813"/>
    <w:rsid w:val="00CE0E27"/>
    <w:rsid w:val="00CE1B8D"/>
    <w:rsid w:val="00CE60B9"/>
    <w:rsid w:val="00CF05FB"/>
    <w:rsid w:val="00CF5C18"/>
    <w:rsid w:val="00D00394"/>
    <w:rsid w:val="00D03F9A"/>
    <w:rsid w:val="00D04143"/>
    <w:rsid w:val="00D06D51"/>
    <w:rsid w:val="00D174EF"/>
    <w:rsid w:val="00D24991"/>
    <w:rsid w:val="00D31A43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7003"/>
    <w:rsid w:val="00D9340F"/>
    <w:rsid w:val="00DA664B"/>
    <w:rsid w:val="00DB2948"/>
    <w:rsid w:val="00DC6E00"/>
    <w:rsid w:val="00DC743F"/>
    <w:rsid w:val="00DC7B92"/>
    <w:rsid w:val="00DD0EAF"/>
    <w:rsid w:val="00DD13F6"/>
    <w:rsid w:val="00DD1984"/>
    <w:rsid w:val="00DD62DA"/>
    <w:rsid w:val="00DE2962"/>
    <w:rsid w:val="00DE34CF"/>
    <w:rsid w:val="00DE50D9"/>
    <w:rsid w:val="00DF22AD"/>
    <w:rsid w:val="00E065E2"/>
    <w:rsid w:val="00E10061"/>
    <w:rsid w:val="00E13924"/>
    <w:rsid w:val="00E13F3D"/>
    <w:rsid w:val="00E34898"/>
    <w:rsid w:val="00E558CD"/>
    <w:rsid w:val="00E7641E"/>
    <w:rsid w:val="00E766FC"/>
    <w:rsid w:val="00EB09B7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03FC4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1E0F"/>
    <w:rsid w:val="00F4200D"/>
    <w:rsid w:val="00F4592E"/>
    <w:rsid w:val="00F62001"/>
    <w:rsid w:val="00F6387A"/>
    <w:rsid w:val="00F73703"/>
    <w:rsid w:val="00F74F93"/>
    <w:rsid w:val="00F812AD"/>
    <w:rsid w:val="00F816CB"/>
    <w:rsid w:val="00F81BD6"/>
    <w:rsid w:val="00F875E6"/>
    <w:rsid w:val="00FA6AB6"/>
    <w:rsid w:val="00FB6386"/>
    <w:rsid w:val="00FB6545"/>
    <w:rsid w:val="00FD736B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2828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2023-10-30T12:25:00Z</dcterms:created>
  <dcterms:modified xsi:type="dcterms:W3CDTF">2023-10-30T12:26:00Z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