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739CF709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AD5473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55723E">
        <w:rPr>
          <w:b/>
          <w:i/>
          <w:noProof/>
          <w:sz w:val="28"/>
        </w:rPr>
        <w:t>4711</w:t>
      </w:r>
    </w:p>
    <w:p w14:paraId="7CB45193" w14:textId="341D8377" w:rsidR="001E41F3" w:rsidRPr="0088765D" w:rsidRDefault="00AD5473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Chicago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US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6</w:t>
      </w:r>
      <w:r w:rsidR="0088765D" w:rsidRPr="0088765D">
        <w:rPr>
          <w:b/>
          <w:bCs/>
          <w:sz w:val="24"/>
        </w:rPr>
        <w:t xml:space="preserve"> -</w:t>
      </w:r>
      <w:r w:rsidR="005309BC">
        <w:rPr>
          <w:b/>
          <w:bCs/>
          <w:sz w:val="24"/>
        </w:rPr>
        <w:t>1</w:t>
      </w:r>
      <w:r>
        <w:rPr>
          <w:b/>
          <w:bCs/>
          <w:sz w:val="24"/>
        </w:rPr>
        <w:t>0</w:t>
      </w:r>
      <w:r w:rsidR="0088765D" w:rsidRPr="0088765D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E7E6C4" w:rsidR="001E41F3" w:rsidRPr="00410371" w:rsidRDefault="009D62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09BC">
              <w:rPr>
                <w:b/>
                <w:noProof/>
                <w:sz w:val="28"/>
              </w:rPr>
              <w:t>33.50</w:t>
            </w:r>
            <w:r w:rsidR="00AA722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CBC9AD" w:rsidR="001E41F3" w:rsidRPr="00410371" w:rsidRDefault="00CA023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5723E" w:rsidRPr="009D620A">
                <w:rPr>
                  <w:b/>
                  <w:noProof/>
                  <w:sz w:val="28"/>
                </w:rPr>
                <w:t>0138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214DF4" w:rsidR="001E41F3" w:rsidRPr="00410371" w:rsidRDefault="009D62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309B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69D181" w:rsidR="001E41F3" w:rsidRPr="00AD5473" w:rsidRDefault="009D62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09BC" w:rsidRPr="00AD5473">
              <w:rPr>
                <w:b/>
                <w:noProof/>
                <w:sz w:val="28"/>
              </w:rPr>
              <w:t>1</w:t>
            </w:r>
            <w:r w:rsidR="00A77AE1">
              <w:rPr>
                <w:b/>
                <w:noProof/>
                <w:sz w:val="28"/>
              </w:rPr>
              <w:t>8</w:t>
            </w:r>
            <w:r w:rsidR="005309BC" w:rsidRPr="00AD5473">
              <w:rPr>
                <w:b/>
                <w:noProof/>
                <w:sz w:val="28"/>
              </w:rPr>
              <w:t>.</w:t>
            </w:r>
            <w:r w:rsidR="00A77AE1">
              <w:rPr>
                <w:b/>
                <w:noProof/>
                <w:sz w:val="28"/>
              </w:rPr>
              <w:t>0</w:t>
            </w:r>
            <w:r w:rsidR="005309BC" w:rsidRPr="00AD547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E3C481" w:rsidR="00F25D98" w:rsidRDefault="002B09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B28BE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AD158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9B57BF" w:rsidR="001E41F3" w:rsidRDefault="00C403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Rel1</w:t>
            </w:r>
            <w:r w:rsidR="00A77AE1">
              <w:t>8</w:t>
            </w:r>
            <w:r w:rsidR="002D52BB">
              <w:t xml:space="preserve"> ProSe</w:t>
            </w:r>
            <w:r w:rsidR="00A77AE1">
              <w:t xml:space="preserve"> –</w:t>
            </w:r>
            <w:r w:rsidR="002D52BB">
              <w:t xml:space="preserve"> </w:t>
            </w:r>
            <w:r w:rsidR="00A77AE1">
              <w:t>Adding security for U2U Relay communication with integrated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381A4C" w:rsidR="001E41F3" w:rsidRDefault="00394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122BB0" w:rsidR="001E41F3" w:rsidRPr="00AD5473" w:rsidRDefault="00AD275D">
            <w:pPr>
              <w:pStyle w:val="CRCoverPage"/>
              <w:spacing w:after="0"/>
              <w:ind w:left="100"/>
              <w:rPr>
                <w:noProof/>
              </w:rPr>
            </w:pPr>
            <w:r w:rsidRPr="00AD275D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ACE2A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3733EA">
              <w:t>10</w:t>
            </w:r>
            <w:r w:rsidR="007C07D9">
              <w:t>-</w:t>
            </w:r>
            <w:r w:rsidR="006D4A30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9F5255" w:rsidR="001E41F3" w:rsidRPr="007C07D9" w:rsidRDefault="00DD198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D547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0B490B" w:rsidR="001E41F3" w:rsidRPr="00AD547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AD5473">
              <w:t>Rel-</w:t>
            </w:r>
            <w:r w:rsidR="007C07D9" w:rsidRPr="00AD5473">
              <w:t>1</w:t>
            </w:r>
            <w:r w:rsidR="00A77AE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0DCBBA" w:rsidR="001E41F3" w:rsidRPr="00347B81" w:rsidRDefault="004F3F62" w:rsidP="00347B8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B448E3">
              <w:rPr>
                <w:noProof/>
              </w:rPr>
              <w:t>5G ProSe UE-to-UE Relay Communication with integrated discovery</w:t>
            </w:r>
            <w:r w:rsidR="00077716">
              <w:rPr>
                <w:noProof/>
              </w:rPr>
              <w:t xml:space="preserve"> is </w:t>
            </w:r>
            <w:r w:rsidR="00142CCA">
              <w:rPr>
                <w:noProof/>
              </w:rPr>
              <w:t xml:space="preserve">supported according to </w:t>
            </w:r>
            <w:r w:rsidR="00077716">
              <w:rPr>
                <w:noProof/>
              </w:rPr>
              <w:t>TS 23.304</w:t>
            </w:r>
            <w:r>
              <w:rPr>
                <w:noProof/>
              </w:rPr>
              <w:t xml:space="preserve">. However, </w:t>
            </w:r>
            <w:r w:rsidR="00FB4F62">
              <w:rPr>
                <w:noProof/>
              </w:rPr>
              <w:t xml:space="preserve">the security for 5G ProSe UE-to-UE Relay Communication with integrated discovery is not defined in TS 33.503. Therefore, it is proposed to </w:t>
            </w:r>
            <w:r w:rsidR="00977E36">
              <w:rPr>
                <w:noProof/>
              </w:rPr>
              <w:t xml:space="preserve">define the security for </w:t>
            </w:r>
            <w:r w:rsidR="00CA0238">
              <w:rPr>
                <w:noProof/>
              </w:rPr>
              <w:t>5G ProSe UE-to-UE Relay Communication with integrated discovery</w:t>
            </w:r>
            <w:r w:rsidR="00977E3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5A3078" w:rsidR="001E41F3" w:rsidRDefault="00AF7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63799E">
              <w:rPr>
                <w:noProof/>
              </w:rPr>
              <w:t xml:space="preserve">he security procedure in clause 6.2 of TS 33.503 </w:t>
            </w:r>
            <w:r w:rsidR="009E7969">
              <w:rPr>
                <w:noProof/>
              </w:rPr>
              <w:t xml:space="preserve">is used </w:t>
            </w:r>
            <w:r w:rsidR="0063799E">
              <w:rPr>
                <w:noProof/>
              </w:rPr>
              <w:t xml:space="preserve">for both PC5 link security between the 5G ProSe End UE and the 5G ProSe UE-to-UE Relay, and the </w:t>
            </w:r>
            <w:r w:rsidR="006E4B51">
              <w:rPr>
                <w:noProof/>
              </w:rPr>
              <w:t>End-to-End link security between the 5G ProSe End UEs via the 5G ProSe Layer-2 UE-to-UE Relay</w:t>
            </w:r>
            <w:r w:rsidR="00365904">
              <w:rPr>
                <w:noProof/>
              </w:rPr>
              <w:t>.</w:t>
            </w:r>
            <w:r w:rsidR="00101007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FC0D3D" w:rsidR="001E41F3" w:rsidRDefault="00D936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</w:t>
            </w:r>
            <w:r w:rsidR="0003185E">
              <w:rPr>
                <w:noProof/>
              </w:rPr>
              <w:t xml:space="preserve"> </w:t>
            </w:r>
            <w:r w:rsidR="00D93384">
              <w:rPr>
                <w:noProof/>
              </w:rPr>
              <w:t xml:space="preserve">support of </w:t>
            </w:r>
            <w:r w:rsidR="000A68A7">
              <w:rPr>
                <w:noProof/>
              </w:rPr>
              <w:t>security for 5G ProSe UE-to-UE Relay Communication with integrated Discovery</w:t>
            </w:r>
            <w:r w:rsidR="009B2DE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F62965" w:rsidR="001E41F3" w:rsidRDefault="00313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A77AE1">
              <w:rPr>
                <w:noProof/>
              </w:rPr>
              <w:t>6.</w:t>
            </w:r>
            <w:r w:rsidR="002B0906">
              <w:rPr>
                <w:noProof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68895" w:rsidR="001E41F3" w:rsidRDefault="007C0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92A04E" w:rsidR="001E41F3" w:rsidRDefault="007C0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1CCAEB" w:rsidR="001E41F3" w:rsidRDefault="007C0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BA79D1" w14:textId="77777777" w:rsidR="00A61EA9" w:rsidRDefault="00A61EA9" w:rsidP="00A61EA9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lastRenderedPageBreak/>
        <w:t xml:space="preserve">************ START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CHANGE*******</w:t>
      </w:r>
    </w:p>
    <w:p w14:paraId="76F88DD8" w14:textId="0D778E54" w:rsidR="00A77AE1" w:rsidRPr="005B29E9" w:rsidRDefault="00A77AE1" w:rsidP="00A77AE1">
      <w:pPr>
        <w:pStyle w:val="Heading3"/>
        <w:rPr>
          <w:ins w:id="1" w:author="QC" w:date="2023-10-27T00:53:00Z"/>
        </w:rPr>
      </w:pPr>
      <w:bookmarkStart w:id="2" w:name="_Toc106364507"/>
      <w:bookmarkStart w:id="3" w:name="_Toc129959830"/>
      <w:ins w:id="4" w:author="QC" w:date="2023-10-27T00:53:00Z">
        <w:r w:rsidRPr="005B29E9">
          <w:t>6.</w:t>
        </w:r>
        <w:r>
          <w:rPr>
            <w:rFonts w:hint="eastAsia"/>
            <w:lang w:eastAsia="zh-CN"/>
          </w:rPr>
          <w:t>6</w:t>
        </w:r>
        <w:r w:rsidRPr="005B29E9">
          <w:t>.</w:t>
        </w:r>
      </w:ins>
      <w:ins w:id="5" w:author="QC" w:date="2023-10-27T12:11:00Z">
        <w:r w:rsidR="00CF32D9">
          <w:t>X</w:t>
        </w:r>
      </w:ins>
      <w:ins w:id="6" w:author="QC" w:date="2023-10-27T00:53:00Z">
        <w:r w:rsidRPr="005B29E9">
          <w:tab/>
        </w:r>
        <w:r w:rsidRPr="00F82877">
          <w:t>Security for 5G ProSe UE-to-UE Relay Communication with integrated Discovery</w:t>
        </w:r>
      </w:ins>
    </w:p>
    <w:p w14:paraId="3866999F" w14:textId="77777777" w:rsidR="00A77AE1" w:rsidRDefault="00A77AE1" w:rsidP="00A77AE1">
      <w:pPr>
        <w:rPr>
          <w:ins w:id="7" w:author="QC" w:date="2023-10-27T00:53:00Z"/>
        </w:rPr>
      </w:pPr>
      <w:ins w:id="8" w:author="QC" w:date="2023-10-27T00:53:00Z">
        <w:r w:rsidRPr="00B60EED">
          <w:t xml:space="preserve">The security procedure </w:t>
        </w:r>
        <w:r>
          <w:t>i</w:t>
        </w:r>
        <w:r w:rsidRPr="00B60EED">
          <w:t xml:space="preserve">n clause 6.2 </w:t>
        </w:r>
        <w:r>
          <w:t>of present document is</w:t>
        </w:r>
        <w:r w:rsidRPr="00B60EED">
          <w:t xml:space="preserve"> used</w:t>
        </w:r>
        <w:r>
          <w:t xml:space="preserve"> to establish a secure PC5 link between the 5G ProSe End UE and the 5G ProSe UE-to-UE Relay. </w:t>
        </w:r>
      </w:ins>
    </w:p>
    <w:p w14:paraId="53202FDE" w14:textId="77777777" w:rsidR="00A77AE1" w:rsidRDefault="00A77AE1" w:rsidP="00A77AE1">
      <w:pPr>
        <w:rPr>
          <w:ins w:id="9" w:author="QC" w:date="2023-10-27T00:53:00Z"/>
        </w:rPr>
      </w:pPr>
      <w:ins w:id="10" w:author="QC" w:date="2023-10-27T00:53:00Z">
        <w:r>
          <w:t>The security procedure in clause 6.2 of present document is used to establish End-to-End security link between t</w:t>
        </w:r>
        <w:r>
          <w:rPr>
            <w:rFonts w:eastAsia="DengXian"/>
          </w:rPr>
          <w:t>he 5G ProSe End UEs</w:t>
        </w:r>
        <w:r w:rsidRPr="00B60EED">
          <w:t xml:space="preserve"> </w:t>
        </w:r>
        <w:r>
          <w:t xml:space="preserve">via the 5G ProSe </w:t>
        </w:r>
        <w:r>
          <w:rPr>
            <w:rFonts w:hint="eastAsia"/>
            <w:lang w:eastAsia="zh-CN"/>
          </w:rPr>
          <w:t>Layer-</w:t>
        </w:r>
        <w:r>
          <w:rPr>
            <w:lang w:eastAsia="zh-CN"/>
          </w:rPr>
          <w:t>2</w:t>
        </w:r>
        <w:r>
          <w:t xml:space="preserve"> </w:t>
        </w:r>
        <w:r w:rsidRPr="00B60EED">
          <w:t>UE-to-UE Relay</w:t>
        </w:r>
        <w:r>
          <w:t xml:space="preserve">. </w:t>
        </w:r>
      </w:ins>
    </w:p>
    <w:bookmarkEnd w:id="2"/>
    <w:bookmarkEnd w:id="3"/>
    <w:p w14:paraId="69EBE2FE" w14:textId="3FDC8B51" w:rsidR="007C4D5B" w:rsidRDefault="007C4D5B" w:rsidP="007C4D5B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</w:t>
      </w:r>
      <w:r>
        <w:rPr>
          <w:sz w:val="48"/>
          <w:szCs w:val="48"/>
        </w:rPr>
        <w:t>END</w:t>
      </w:r>
      <w:r w:rsidRPr="00F43BFC">
        <w:rPr>
          <w:sz w:val="48"/>
          <w:szCs w:val="48"/>
        </w:rPr>
        <w:t xml:space="preserve"> OF </w:t>
      </w:r>
      <w:r w:rsidR="001975AA">
        <w:rPr>
          <w:sz w:val="48"/>
          <w:szCs w:val="48"/>
        </w:rPr>
        <w:t>1</w:t>
      </w:r>
      <w:r w:rsidR="001975AA" w:rsidRPr="001975AA">
        <w:rPr>
          <w:sz w:val="48"/>
          <w:szCs w:val="48"/>
          <w:vertAlign w:val="superscript"/>
        </w:rPr>
        <w:t>st</w:t>
      </w:r>
      <w:r w:rsidR="001975AA">
        <w:rPr>
          <w:sz w:val="48"/>
          <w:szCs w:val="48"/>
        </w:rPr>
        <w:t xml:space="preserve"> </w:t>
      </w:r>
      <w:r>
        <w:rPr>
          <w:sz w:val="48"/>
          <w:szCs w:val="48"/>
        </w:rPr>
        <w:t>CHANGE********</w:t>
      </w:r>
    </w:p>
    <w:p w14:paraId="32B77CFE" w14:textId="77777777" w:rsidR="007C4D5B" w:rsidRDefault="007C4D5B" w:rsidP="00F1531D">
      <w:pPr>
        <w:tabs>
          <w:tab w:val="left" w:pos="3495"/>
        </w:tabs>
        <w:rPr>
          <w:sz w:val="48"/>
          <w:szCs w:val="48"/>
        </w:rPr>
      </w:pPr>
    </w:p>
    <w:p w14:paraId="2F0AE210" w14:textId="77777777" w:rsidR="00AE2BB3" w:rsidRDefault="00AE2BB3">
      <w:pPr>
        <w:rPr>
          <w:noProof/>
        </w:rPr>
      </w:pPr>
    </w:p>
    <w:sectPr w:rsidR="00AE2BB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5C7C3" w14:textId="77777777" w:rsidR="0057145F" w:rsidRDefault="0057145F">
      <w:r>
        <w:separator/>
      </w:r>
    </w:p>
  </w:endnote>
  <w:endnote w:type="continuationSeparator" w:id="0">
    <w:p w14:paraId="68AACBF1" w14:textId="77777777" w:rsidR="0057145F" w:rsidRDefault="00571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D66E5" w14:textId="77777777" w:rsidR="0057145F" w:rsidRDefault="0057145F">
      <w:r>
        <w:separator/>
      </w:r>
    </w:p>
  </w:footnote>
  <w:footnote w:type="continuationSeparator" w:id="0">
    <w:p w14:paraId="7E7E18DF" w14:textId="77777777" w:rsidR="0057145F" w:rsidRDefault="005714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538"/>
    <w:rsid w:val="00022E4A"/>
    <w:rsid w:val="00027048"/>
    <w:rsid w:val="0003185E"/>
    <w:rsid w:val="00050E8C"/>
    <w:rsid w:val="0005268F"/>
    <w:rsid w:val="00053B72"/>
    <w:rsid w:val="00060A32"/>
    <w:rsid w:val="00060BC6"/>
    <w:rsid w:val="000675DD"/>
    <w:rsid w:val="00073009"/>
    <w:rsid w:val="00077716"/>
    <w:rsid w:val="00080FC1"/>
    <w:rsid w:val="00081ADF"/>
    <w:rsid w:val="00091CC9"/>
    <w:rsid w:val="00092F60"/>
    <w:rsid w:val="00096D07"/>
    <w:rsid w:val="000A3F6F"/>
    <w:rsid w:val="000A6394"/>
    <w:rsid w:val="000A68A7"/>
    <w:rsid w:val="000B08F6"/>
    <w:rsid w:val="000B6ED6"/>
    <w:rsid w:val="000B79E7"/>
    <w:rsid w:val="000B7FED"/>
    <w:rsid w:val="000C038A"/>
    <w:rsid w:val="000C4752"/>
    <w:rsid w:val="000C6598"/>
    <w:rsid w:val="000D2E64"/>
    <w:rsid w:val="000D44B3"/>
    <w:rsid w:val="000E014D"/>
    <w:rsid w:val="000E11D6"/>
    <w:rsid w:val="000F52B1"/>
    <w:rsid w:val="00101007"/>
    <w:rsid w:val="00102480"/>
    <w:rsid w:val="00113B0D"/>
    <w:rsid w:val="00127217"/>
    <w:rsid w:val="001350F1"/>
    <w:rsid w:val="00142CCA"/>
    <w:rsid w:val="00145D43"/>
    <w:rsid w:val="00152E09"/>
    <w:rsid w:val="00156BE0"/>
    <w:rsid w:val="00166AD5"/>
    <w:rsid w:val="0017370F"/>
    <w:rsid w:val="00173813"/>
    <w:rsid w:val="00192C46"/>
    <w:rsid w:val="00195988"/>
    <w:rsid w:val="001975AA"/>
    <w:rsid w:val="001A08B3"/>
    <w:rsid w:val="001A0DDE"/>
    <w:rsid w:val="001A3DA0"/>
    <w:rsid w:val="001A7B60"/>
    <w:rsid w:val="001B52F0"/>
    <w:rsid w:val="001B5454"/>
    <w:rsid w:val="001B7A65"/>
    <w:rsid w:val="001C640C"/>
    <w:rsid w:val="001E3F34"/>
    <w:rsid w:val="001E41F3"/>
    <w:rsid w:val="001E5C3B"/>
    <w:rsid w:val="001F0F14"/>
    <w:rsid w:val="001F1E12"/>
    <w:rsid w:val="00204D61"/>
    <w:rsid w:val="00205CB2"/>
    <w:rsid w:val="00223558"/>
    <w:rsid w:val="00223977"/>
    <w:rsid w:val="0023055D"/>
    <w:rsid w:val="002306FC"/>
    <w:rsid w:val="00232AB2"/>
    <w:rsid w:val="00233EE3"/>
    <w:rsid w:val="00242DBB"/>
    <w:rsid w:val="00243A33"/>
    <w:rsid w:val="0026004D"/>
    <w:rsid w:val="002629D1"/>
    <w:rsid w:val="0026402E"/>
    <w:rsid w:val="002640DD"/>
    <w:rsid w:val="00270542"/>
    <w:rsid w:val="00272E2B"/>
    <w:rsid w:val="00275D12"/>
    <w:rsid w:val="00284FEB"/>
    <w:rsid w:val="002860C4"/>
    <w:rsid w:val="002951F2"/>
    <w:rsid w:val="00296F10"/>
    <w:rsid w:val="00297C10"/>
    <w:rsid w:val="002A2518"/>
    <w:rsid w:val="002A3634"/>
    <w:rsid w:val="002A4C47"/>
    <w:rsid w:val="002A6346"/>
    <w:rsid w:val="002B0906"/>
    <w:rsid w:val="002B180E"/>
    <w:rsid w:val="002B18A9"/>
    <w:rsid w:val="002B25E6"/>
    <w:rsid w:val="002B4AA2"/>
    <w:rsid w:val="002B5741"/>
    <w:rsid w:val="002B7526"/>
    <w:rsid w:val="002D52BB"/>
    <w:rsid w:val="002E472E"/>
    <w:rsid w:val="002F3023"/>
    <w:rsid w:val="002F7E6C"/>
    <w:rsid w:val="00300F7E"/>
    <w:rsid w:val="00305409"/>
    <w:rsid w:val="00313732"/>
    <w:rsid w:val="00332859"/>
    <w:rsid w:val="00340741"/>
    <w:rsid w:val="0034108E"/>
    <w:rsid w:val="00344F1B"/>
    <w:rsid w:val="00347B81"/>
    <w:rsid w:val="00353BBC"/>
    <w:rsid w:val="00357263"/>
    <w:rsid w:val="003577C0"/>
    <w:rsid w:val="00357AB7"/>
    <w:rsid w:val="00357D27"/>
    <w:rsid w:val="003609EF"/>
    <w:rsid w:val="00362158"/>
    <w:rsid w:val="0036231A"/>
    <w:rsid w:val="00365904"/>
    <w:rsid w:val="003665D8"/>
    <w:rsid w:val="00366D8A"/>
    <w:rsid w:val="00370077"/>
    <w:rsid w:val="003733EA"/>
    <w:rsid w:val="00374DD4"/>
    <w:rsid w:val="00394D49"/>
    <w:rsid w:val="003A249F"/>
    <w:rsid w:val="003A53F2"/>
    <w:rsid w:val="003A6C7E"/>
    <w:rsid w:val="003B02F4"/>
    <w:rsid w:val="003B5778"/>
    <w:rsid w:val="003C2DBE"/>
    <w:rsid w:val="003C4588"/>
    <w:rsid w:val="003E1A36"/>
    <w:rsid w:val="003F2DEC"/>
    <w:rsid w:val="003F30F3"/>
    <w:rsid w:val="004016BB"/>
    <w:rsid w:val="00410371"/>
    <w:rsid w:val="00410463"/>
    <w:rsid w:val="004111AB"/>
    <w:rsid w:val="00412755"/>
    <w:rsid w:val="00417578"/>
    <w:rsid w:val="004177CD"/>
    <w:rsid w:val="004242F1"/>
    <w:rsid w:val="00432FF2"/>
    <w:rsid w:val="00450C57"/>
    <w:rsid w:val="00457A47"/>
    <w:rsid w:val="00462CE7"/>
    <w:rsid w:val="004669B2"/>
    <w:rsid w:val="0047394F"/>
    <w:rsid w:val="00482288"/>
    <w:rsid w:val="00484447"/>
    <w:rsid w:val="00492324"/>
    <w:rsid w:val="004943A9"/>
    <w:rsid w:val="004A52C6"/>
    <w:rsid w:val="004B31F7"/>
    <w:rsid w:val="004B75B7"/>
    <w:rsid w:val="004C1511"/>
    <w:rsid w:val="004C4192"/>
    <w:rsid w:val="004D00DF"/>
    <w:rsid w:val="004D0248"/>
    <w:rsid w:val="004D5235"/>
    <w:rsid w:val="004E1A24"/>
    <w:rsid w:val="004E3B80"/>
    <w:rsid w:val="004E52BE"/>
    <w:rsid w:val="004F3F62"/>
    <w:rsid w:val="004F40AC"/>
    <w:rsid w:val="005009D9"/>
    <w:rsid w:val="0050252E"/>
    <w:rsid w:val="00512AF7"/>
    <w:rsid w:val="0051580D"/>
    <w:rsid w:val="00524452"/>
    <w:rsid w:val="00527727"/>
    <w:rsid w:val="005309BC"/>
    <w:rsid w:val="00532BEC"/>
    <w:rsid w:val="00535B0E"/>
    <w:rsid w:val="00535FCD"/>
    <w:rsid w:val="0054053C"/>
    <w:rsid w:val="00547111"/>
    <w:rsid w:val="00550765"/>
    <w:rsid w:val="0055723E"/>
    <w:rsid w:val="00560B1E"/>
    <w:rsid w:val="00566A3C"/>
    <w:rsid w:val="005675E3"/>
    <w:rsid w:val="00567C50"/>
    <w:rsid w:val="0057145F"/>
    <w:rsid w:val="00574EFE"/>
    <w:rsid w:val="0058685A"/>
    <w:rsid w:val="00592D74"/>
    <w:rsid w:val="005948D6"/>
    <w:rsid w:val="00594CDC"/>
    <w:rsid w:val="005960C7"/>
    <w:rsid w:val="005A1927"/>
    <w:rsid w:val="005A3058"/>
    <w:rsid w:val="005D5319"/>
    <w:rsid w:val="005D78F1"/>
    <w:rsid w:val="005E0101"/>
    <w:rsid w:val="005E2C44"/>
    <w:rsid w:val="005E2CB3"/>
    <w:rsid w:val="005E388C"/>
    <w:rsid w:val="005E6578"/>
    <w:rsid w:val="006034E5"/>
    <w:rsid w:val="00607729"/>
    <w:rsid w:val="006110C7"/>
    <w:rsid w:val="00621188"/>
    <w:rsid w:val="006257ED"/>
    <w:rsid w:val="00627793"/>
    <w:rsid w:val="00627836"/>
    <w:rsid w:val="0063799E"/>
    <w:rsid w:val="00641D03"/>
    <w:rsid w:val="00644445"/>
    <w:rsid w:val="0064765B"/>
    <w:rsid w:val="006535B9"/>
    <w:rsid w:val="0065536E"/>
    <w:rsid w:val="00660051"/>
    <w:rsid w:val="00665C47"/>
    <w:rsid w:val="00665FF5"/>
    <w:rsid w:val="00666E44"/>
    <w:rsid w:val="00670D59"/>
    <w:rsid w:val="00680C4D"/>
    <w:rsid w:val="00685151"/>
    <w:rsid w:val="00691F3E"/>
    <w:rsid w:val="00695808"/>
    <w:rsid w:val="00695A6C"/>
    <w:rsid w:val="00696EE9"/>
    <w:rsid w:val="006B46FB"/>
    <w:rsid w:val="006C1439"/>
    <w:rsid w:val="006C23E2"/>
    <w:rsid w:val="006D478E"/>
    <w:rsid w:val="006D4A30"/>
    <w:rsid w:val="006D6BAB"/>
    <w:rsid w:val="006E21FB"/>
    <w:rsid w:val="006E4B51"/>
    <w:rsid w:val="006E5835"/>
    <w:rsid w:val="006E65D2"/>
    <w:rsid w:val="006E73EC"/>
    <w:rsid w:val="006F27AB"/>
    <w:rsid w:val="007021BB"/>
    <w:rsid w:val="0070578E"/>
    <w:rsid w:val="00706BBE"/>
    <w:rsid w:val="0071257F"/>
    <w:rsid w:val="00716FCD"/>
    <w:rsid w:val="00724164"/>
    <w:rsid w:val="00725384"/>
    <w:rsid w:val="00725E0F"/>
    <w:rsid w:val="00727627"/>
    <w:rsid w:val="00730093"/>
    <w:rsid w:val="00730DC3"/>
    <w:rsid w:val="00747251"/>
    <w:rsid w:val="00751490"/>
    <w:rsid w:val="00751598"/>
    <w:rsid w:val="00752E83"/>
    <w:rsid w:val="0075301E"/>
    <w:rsid w:val="00753F29"/>
    <w:rsid w:val="00766588"/>
    <w:rsid w:val="00766FCF"/>
    <w:rsid w:val="007675AE"/>
    <w:rsid w:val="00782AFB"/>
    <w:rsid w:val="00785599"/>
    <w:rsid w:val="0078602A"/>
    <w:rsid w:val="00786EF6"/>
    <w:rsid w:val="00792342"/>
    <w:rsid w:val="00792F06"/>
    <w:rsid w:val="007977A8"/>
    <w:rsid w:val="00797A23"/>
    <w:rsid w:val="007A1F35"/>
    <w:rsid w:val="007A314E"/>
    <w:rsid w:val="007B512A"/>
    <w:rsid w:val="007C00B7"/>
    <w:rsid w:val="007C07D9"/>
    <w:rsid w:val="007C2097"/>
    <w:rsid w:val="007C4D5B"/>
    <w:rsid w:val="007D1D2E"/>
    <w:rsid w:val="007D6A07"/>
    <w:rsid w:val="007F5C59"/>
    <w:rsid w:val="007F7259"/>
    <w:rsid w:val="00803C9B"/>
    <w:rsid w:val="008040A8"/>
    <w:rsid w:val="008203C6"/>
    <w:rsid w:val="00821D38"/>
    <w:rsid w:val="008222BE"/>
    <w:rsid w:val="00824065"/>
    <w:rsid w:val="008279FA"/>
    <w:rsid w:val="008426D3"/>
    <w:rsid w:val="00842865"/>
    <w:rsid w:val="00860244"/>
    <w:rsid w:val="008626E7"/>
    <w:rsid w:val="008645FE"/>
    <w:rsid w:val="0086554C"/>
    <w:rsid w:val="00870EE7"/>
    <w:rsid w:val="00880A55"/>
    <w:rsid w:val="0088264D"/>
    <w:rsid w:val="008863B9"/>
    <w:rsid w:val="00886971"/>
    <w:rsid w:val="0088765D"/>
    <w:rsid w:val="00887DA0"/>
    <w:rsid w:val="00891F16"/>
    <w:rsid w:val="00892CC9"/>
    <w:rsid w:val="008944CD"/>
    <w:rsid w:val="008A0CA1"/>
    <w:rsid w:val="008A3215"/>
    <w:rsid w:val="008A45A6"/>
    <w:rsid w:val="008A5A3E"/>
    <w:rsid w:val="008B39CC"/>
    <w:rsid w:val="008B7764"/>
    <w:rsid w:val="008C0E8F"/>
    <w:rsid w:val="008C3DF6"/>
    <w:rsid w:val="008C44FB"/>
    <w:rsid w:val="008C7032"/>
    <w:rsid w:val="008D39FE"/>
    <w:rsid w:val="008D78E8"/>
    <w:rsid w:val="008E0B0A"/>
    <w:rsid w:val="008F3789"/>
    <w:rsid w:val="008F686C"/>
    <w:rsid w:val="008F6ADD"/>
    <w:rsid w:val="009060D6"/>
    <w:rsid w:val="00906E39"/>
    <w:rsid w:val="009148DE"/>
    <w:rsid w:val="009224DB"/>
    <w:rsid w:val="00922ED4"/>
    <w:rsid w:val="009237D8"/>
    <w:rsid w:val="009309CE"/>
    <w:rsid w:val="00941E30"/>
    <w:rsid w:val="009427DD"/>
    <w:rsid w:val="0095010A"/>
    <w:rsid w:val="009512FC"/>
    <w:rsid w:val="009531BB"/>
    <w:rsid w:val="00954B09"/>
    <w:rsid w:val="00965C11"/>
    <w:rsid w:val="009772EF"/>
    <w:rsid w:val="009777D9"/>
    <w:rsid w:val="00977E36"/>
    <w:rsid w:val="00984921"/>
    <w:rsid w:val="00984B77"/>
    <w:rsid w:val="00984E22"/>
    <w:rsid w:val="0098633B"/>
    <w:rsid w:val="00991B88"/>
    <w:rsid w:val="00992EB5"/>
    <w:rsid w:val="0099698F"/>
    <w:rsid w:val="009A03FA"/>
    <w:rsid w:val="009A234C"/>
    <w:rsid w:val="009A3EEF"/>
    <w:rsid w:val="009A5753"/>
    <w:rsid w:val="009A579D"/>
    <w:rsid w:val="009B2DE4"/>
    <w:rsid w:val="009B4C7C"/>
    <w:rsid w:val="009B54BA"/>
    <w:rsid w:val="009B557A"/>
    <w:rsid w:val="009B757B"/>
    <w:rsid w:val="009C6FED"/>
    <w:rsid w:val="009D0215"/>
    <w:rsid w:val="009D620A"/>
    <w:rsid w:val="009E2DCB"/>
    <w:rsid w:val="009E3297"/>
    <w:rsid w:val="009E6B17"/>
    <w:rsid w:val="009E7969"/>
    <w:rsid w:val="009F734F"/>
    <w:rsid w:val="00A053A7"/>
    <w:rsid w:val="00A1069F"/>
    <w:rsid w:val="00A15FCF"/>
    <w:rsid w:val="00A246B6"/>
    <w:rsid w:val="00A336BC"/>
    <w:rsid w:val="00A41108"/>
    <w:rsid w:val="00A41343"/>
    <w:rsid w:val="00A46BD4"/>
    <w:rsid w:val="00A47480"/>
    <w:rsid w:val="00A47DEF"/>
    <w:rsid w:val="00A47E70"/>
    <w:rsid w:val="00A50CF0"/>
    <w:rsid w:val="00A53227"/>
    <w:rsid w:val="00A616D5"/>
    <w:rsid w:val="00A61EA9"/>
    <w:rsid w:val="00A674DB"/>
    <w:rsid w:val="00A7659D"/>
    <w:rsid w:val="00A7671C"/>
    <w:rsid w:val="00A77AE1"/>
    <w:rsid w:val="00A8405B"/>
    <w:rsid w:val="00A900EF"/>
    <w:rsid w:val="00AA2CBC"/>
    <w:rsid w:val="00AA2D3B"/>
    <w:rsid w:val="00AA34E5"/>
    <w:rsid w:val="00AA61DE"/>
    <w:rsid w:val="00AA722F"/>
    <w:rsid w:val="00AB1C0B"/>
    <w:rsid w:val="00AB1D30"/>
    <w:rsid w:val="00AB2048"/>
    <w:rsid w:val="00AC21CC"/>
    <w:rsid w:val="00AC5820"/>
    <w:rsid w:val="00AC7B03"/>
    <w:rsid w:val="00AD1CD8"/>
    <w:rsid w:val="00AD275D"/>
    <w:rsid w:val="00AD5473"/>
    <w:rsid w:val="00AE2BB3"/>
    <w:rsid w:val="00AE3D8A"/>
    <w:rsid w:val="00AF295C"/>
    <w:rsid w:val="00AF7223"/>
    <w:rsid w:val="00B01B18"/>
    <w:rsid w:val="00B04A15"/>
    <w:rsid w:val="00B075E3"/>
    <w:rsid w:val="00B13F88"/>
    <w:rsid w:val="00B222AC"/>
    <w:rsid w:val="00B223FA"/>
    <w:rsid w:val="00B24DCE"/>
    <w:rsid w:val="00B258BB"/>
    <w:rsid w:val="00B27F7B"/>
    <w:rsid w:val="00B323CB"/>
    <w:rsid w:val="00B44754"/>
    <w:rsid w:val="00B448E3"/>
    <w:rsid w:val="00B44D10"/>
    <w:rsid w:val="00B603A8"/>
    <w:rsid w:val="00B61DDB"/>
    <w:rsid w:val="00B66DD4"/>
    <w:rsid w:val="00B67B97"/>
    <w:rsid w:val="00B844B8"/>
    <w:rsid w:val="00B84854"/>
    <w:rsid w:val="00B84BC5"/>
    <w:rsid w:val="00B85C34"/>
    <w:rsid w:val="00B968C8"/>
    <w:rsid w:val="00B96C54"/>
    <w:rsid w:val="00BA3EC5"/>
    <w:rsid w:val="00BA51D9"/>
    <w:rsid w:val="00BA7DE5"/>
    <w:rsid w:val="00BB1C41"/>
    <w:rsid w:val="00BB5DFC"/>
    <w:rsid w:val="00BD279D"/>
    <w:rsid w:val="00BD6407"/>
    <w:rsid w:val="00BD6BB8"/>
    <w:rsid w:val="00BE0FBF"/>
    <w:rsid w:val="00BE1064"/>
    <w:rsid w:val="00BE44A4"/>
    <w:rsid w:val="00C12D8A"/>
    <w:rsid w:val="00C13E6E"/>
    <w:rsid w:val="00C1697F"/>
    <w:rsid w:val="00C16F1E"/>
    <w:rsid w:val="00C17554"/>
    <w:rsid w:val="00C21647"/>
    <w:rsid w:val="00C21DDF"/>
    <w:rsid w:val="00C22DAB"/>
    <w:rsid w:val="00C277F0"/>
    <w:rsid w:val="00C36524"/>
    <w:rsid w:val="00C4035D"/>
    <w:rsid w:val="00C41E24"/>
    <w:rsid w:val="00C454F8"/>
    <w:rsid w:val="00C45CF1"/>
    <w:rsid w:val="00C533CB"/>
    <w:rsid w:val="00C554D6"/>
    <w:rsid w:val="00C56225"/>
    <w:rsid w:val="00C651B4"/>
    <w:rsid w:val="00C66BA2"/>
    <w:rsid w:val="00C71081"/>
    <w:rsid w:val="00C84300"/>
    <w:rsid w:val="00C95985"/>
    <w:rsid w:val="00CA0238"/>
    <w:rsid w:val="00CB35DF"/>
    <w:rsid w:val="00CC2BB8"/>
    <w:rsid w:val="00CC4366"/>
    <w:rsid w:val="00CC5026"/>
    <w:rsid w:val="00CC68D0"/>
    <w:rsid w:val="00CD013C"/>
    <w:rsid w:val="00CD12FC"/>
    <w:rsid w:val="00CD5F92"/>
    <w:rsid w:val="00CD6367"/>
    <w:rsid w:val="00CD6813"/>
    <w:rsid w:val="00CE0E27"/>
    <w:rsid w:val="00CE1B8D"/>
    <w:rsid w:val="00CE60B9"/>
    <w:rsid w:val="00CF32D9"/>
    <w:rsid w:val="00CF5C18"/>
    <w:rsid w:val="00D00394"/>
    <w:rsid w:val="00D03855"/>
    <w:rsid w:val="00D03F9A"/>
    <w:rsid w:val="00D06D51"/>
    <w:rsid w:val="00D10122"/>
    <w:rsid w:val="00D174EF"/>
    <w:rsid w:val="00D24991"/>
    <w:rsid w:val="00D31A43"/>
    <w:rsid w:val="00D36218"/>
    <w:rsid w:val="00D46D98"/>
    <w:rsid w:val="00D50255"/>
    <w:rsid w:val="00D55BE4"/>
    <w:rsid w:val="00D56BBF"/>
    <w:rsid w:val="00D650A4"/>
    <w:rsid w:val="00D66520"/>
    <w:rsid w:val="00D67B56"/>
    <w:rsid w:val="00D72BF0"/>
    <w:rsid w:val="00D77003"/>
    <w:rsid w:val="00D93384"/>
    <w:rsid w:val="00D9340F"/>
    <w:rsid w:val="00D93696"/>
    <w:rsid w:val="00D97FC5"/>
    <w:rsid w:val="00DA664B"/>
    <w:rsid w:val="00DB2948"/>
    <w:rsid w:val="00DB6B64"/>
    <w:rsid w:val="00DC6E00"/>
    <w:rsid w:val="00DC743F"/>
    <w:rsid w:val="00DC7B92"/>
    <w:rsid w:val="00DD0EAF"/>
    <w:rsid w:val="00DD1984"/>
    <w:rsid w:val="00DD2E0A"/>
    <w:rsid w:val="00DD62DA"/>
    <w:rsid w:val="00DE2962"/>
    <w:rsid w:val="00DE34CF"/>
    <w:rsid w:val="00DF22AD"/>
    <w:rsid w:val="00E04FE2"/>
    <w:rsid w:val="00E065E2"/>
    <w:rsid w:val="00E10061"/>
    <w:rsid w:val="00E13F3D"/>
    <w:rsid w:val="00E34898"/>
    <w:rsid w:val="00E52AEF"/>
    <w:rsid w:val="00E73B9D"/>
    <w:rsid w:val="00E7641E"/>
    <w:rsid w:val="00E92583"/>
    <w:rsid w:val="00EB09B7"/>
    <w:rsid w:val="00ED1849"/>
    <w:rsid w:val="00ED389C"/>
    <w:rsid w:val="00EE3168"/>
    <w:rsid w:val="00EE7D7C"/>
    <w:rsid w:val="00EF33A6"/>
    <w:rsid w:val="00EF3F6A"/>
    <w:rsid w:val="00F00990"/>
    <w:rsid w:val="00F00F17"/>
    <w:rsid w:val="00F02ED6"/>
    <w:rsid w:val="00F1531D"/>
    <w:rsid w:val="00F159EE"/>
    <w:rsid w:val="00F16615"/>
    <w:rsid w:val="00F17DCD"/>
    <w:rsid w:val="00F25D98"/>
    <w:rsid w:val="00F300FB"/>
    <w:rsid w:val="00F30FB5"/>
    <w:rsid w:val="00F34F42"/>
    <w:rsid w:val="00F354AC"/>
    <w:rsid w:val="00F36FB6"/>
    <w:rsid w:val="00F4200D"/>
    <w:rsid w:val="00F4592E"/>
    <w:rsid w:val="00F62001"/>
    <w:rsid w:val="00F6387A"/>
    <w:rsid w:val="00F73703"/>
    <w:rsid w:val="00F812AD"/>
    <w:rsid w:val="00F816CB"/>
    <w:rsid w:val="00F81BD6"/>
    <w:rsid w:val="00F875E6"/>
    <w:rsid w:val="00FA6AB6"/>
    <w:rsid w:val="00FB4F62"/>
    <w:rsid w:val="00FB6386"/>
    <w:rsid w:val="00FB6545"/>
    <w:rsid w:val="00FB7CDB"/>
    <w:rsid w:val="00FF3734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A7659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A2D3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3055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2779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2779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2779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DA0E3E2C947A43BAEEC8CEAB907515" ma:contentTypeVersion="15" ma:contentTypeDescription="Create a new document." ma:contentTypeScope="" ma:versionID="d54f67a6da3eeb0880b074836609798c">
  <xsd:schema xmlns:xsd="http://www.w3.org/2001/XMLSchema" xmlns:xs="http://www.w3.org/2001/XMLSchema" xmlns:p="http://schemas.microsoft.com/office/2006/metadata/properties" xmlns:ns3="ce5b69d4-4f00-4981-942a-bf4159505dbb" xmlns:ns4="00dfb452-eaf1-420e-b784-df83c0012cc1" targetNamespace="http://schemas.microsoft.com/office/2006/metadata/properties" ma:root="true" ma:fieldsID="7b3acc9d1445af2eb5a8adf0c03d0a8d" ns3:_="" ns4:_="">
    <xsd:import namespace="ce5b69d4-4f00-4981-942a-bf4159505dbb"/>
    <xsd:import namespace="00dfb452-eaf1-420e-b784-df83c0012cc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b69d4-4f00-4981-942a-bf4159505d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fb452-eaf1-420e-b784-df83c0012cc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e5b69d4-4f00-4981-942a-bf4159505db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4521A0-90DB-477D-83AD-C80D083DD6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5b69d4-4f00-4981-942a-bf4159505dbb"/>
    <ds:schemaRef ds:uri="00dfb452-eaf1-420e-b784-df83c0012c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5F2BC1-4D40-4D26-92A5-DC6193476278}">
  <ds:schemaRefs>
    <ds:schemaRef ds:uri="http://schemas.microsoft.com/office/2006/metadata/properties"/>
    <ds:schemaRef ds:uri="http://schemas.microsoft.com/office/infopath/2007/PartnerControls"/>
    <ds:schemaRef ds:uri="ce5b69d4-4f00-4981-942a-bf4159505dbb"/>
  </ds:schemaRefs>
</ds:datastoreItem>
</file>

<file path=customXml/itemProps4.xml><?xml version="1.0" encoding="utf-8"?>
<ds:datastoreItem xmlns:ds="http://schemas.openxmlformats.org/officeDocument/2006/customXml" ds:itemID="{CEBE2F5B-6A4E-4159-B1F4-462E28BCAF2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390</Words>
  <Characters>2570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Adrian</cp:lastModifiedBy>
  <cp:revision>3</cp:revision>
  <cp:lastPrinted>1900-01-01T08:00:00Z</cp:lastPrinted>
  <dcterms:created xsi:type="dcterms:W3CDTF">2023-10-30T12:11:00Z</dcterms:created>
  <dcterms:modified xsi:type="dcterms:W3CDTF">2023-10-30T12:12:00Z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0x01010090DA0E3E2C947A43BAEEC8CEAB907515</vt:lpwstr>
  </property>
</Properties>
</file>