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CFAC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2A87">
        <w:fldChar w:fldCharType="begin"/>
      </w:r>
      <w:r w:rsidR="007C2A87">
        <w:instrText xml:space="preserve"> DOCPROPERTY  TSG/WGRef  \* MERGEFORMAT </w:instrText>
      </w:r>
      <w:r w:rsidR="007C2A87">
        <w:fldChar w:fldCharType="separate"/>
      </w:r>
      <w:r w:rsidR="008F08A6">
        <w:rPr>
          <w:b/>
          <w:noProof/>
          <w:sz w:val="24"/>
        </w:rPr>
        <w:t>SA3</w:t>
      </w:r>
      <w:r w:rsidR="007C2A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777E">
        <w:rPr>
          <w:b/>
          <w:noProof/>
          <w:sz w:val="24"/>
        </w:rPr>
        <w:t>11</w:t>
      </w:r>
      <w:r w:rsidR="00C846E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42470">
        <w:rPr>
          <w:b/>
          <w:i/>
          <w:noProof/>
          <w:sz w:val="28"/>
        </w:rPr>
        <w:t>S3-</w:t>
      </w:r>
      <w:r w:rsidR="00577837">
        <w:rPr>
          <w:b/>
          <w:i/>
          <w:noProof/>
          <w:sz w:val="28"/>
        </w:rPr>
        <w:t>23</w:t>
      </w:r>
      <w:r w:rsidR="003A7652">
        <w:rPr>
          <w:b/>
          <w:i/>
          <w:noProof/>
          <w:sz w:val="28"/>
        </w:rPr>
        <w:t>4703</w:t>
      </w:r>
    </w:p>
    <w:p w14:paraId="7CB45193" w14:textId="3AAECA0A" w:rsidR="001E41F3" w:rsidRPr="00003CB8" w:rsidRDefault="003F1219" w:rsidP="005E2C44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>,</w:t>
      </w:r>
      <w:r w:rsidR="00D03C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USA</w:t>
      </w:r>
      <w:r w:rsidR="00D03C8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</w:t>
      </w:r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C2A87">
        <w:fldChar w:fldCharType="begin"/>
      </w:r>
      <w:r w:rsidR="007C2A87">
        <w:instrText xml:space="preserve"> DOCPROPERTY  EndDate  \* MERGEFORMAT </w:instrText>
      </w:r>
      <w:r w:rsidR="007C2A87">
        <w:fldChar w:fldCharType="separate"/>
      </w:r>
      <w:r>
        <w:rPr>
          <w:b/>
          <w:noProof/>
          <w:sz w:val="24"/>
        </w:rPr>
        <w:t>10</w:t>
      </w:r>
      <w:r w:rsidR="00A834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A834E2">
        <w:rPr>
          <w:b/>
          <w:noProof/>
          <w:sz w:val="24"/>
        </w:rPr>
        <w:t>2023</w:t>
      </w:r>
      <w:r w:rsidR="007C2A87">
        <w:rPr>
          <w:b/>
          <w:noProof/>
          <w:sz w:val="24"/>
        </w:rPr>
        <w:fldChar w:fldCharType="end"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/>
          <w:noProof/>
          <w:sz w:val="24"/>
        </w:rPr>
        <w:tab/>
      </w:r>
      <w:r w:rsidR="00D03C80">
        <w:rPr>
          <w:bCs/>
          <w:i/>
          <w:iCs/>
          <w:noProof/>
        </w:rPr>
        <w:t>revision of S3-</w:t>
      </w:r>
      <w:r w:rsidR="00577837">
        <w:rPr>
          <w:bCs/>
          <w:i/>
          <w:iCs/>
          <w:noProof/>
        </w:rPr>
        <w:t>23</w:t>
      </w:r>
      <w:r w:rsidR="003D4514">
        <w:rPr>
          <w:bCs/>
          <w:i/>
          <w:iCs/>
          <w:noProof/>
        </w:rPr>
        <w:t>xxx</w:t>
      </w:r>
      <w:r w:rsidR="003A7652">
        <w:rPr>
          <w:bCs/>
          <w:i/>
          <w:iCs/>
          <w:noProof/>
        </w:rPr>
        <w:t>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0105F" w:rsidR="001E41F3" w:rsidRPr="00410371" w:rsidRDefault="007C2A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24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FA61D5" w:rsidR="001E41F3" w:rsidRPr="007C2A87" w:rsidRDefault="005310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7C2A87" w:rsidRPr="007C2A87">
              <w:rPr>
                <w:b/>
                <w:noProof/>
                <w:sz w:val="28"/>
              </w:rPr>
              <w:t>1838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D12D3" w:rsidR="001E41F3" w:rsidRPr="00410371" w:rsidRDefault="003D45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82084" w:rsidR="001E41F3" w:rsidRPr="00410371" w:rsidRDefault="007C2A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1289">
              <w:rPr>
                <w:b/>
                <w:noProof/>
                <w:sz w:val="28"/>
              </w:rPr>
              <w:t>1</w:t>
            </w:r>
            <w:r w:rsidR="00CB70C8">
              <w:rPr>
                <w:b/>
                <w:noProof/>
                <w:sz w:val="28"/>
              </w:rPr>
              <w:t>7</w:t>
            </w:r>
            <w:r w:rsidR="00E11289">
              <w:rPr>
                <w:b/>
                <w:noProof/>
                <w:sz w:val="28"/>
              </w:rPr>
              <w:t>.</w:t>
            </w:r>
            <w:r w:rsidR="00AB414F">
              <w:rPr>
                <w:b/>
                <w:noProof/>
                <w:sz w:val="28"/>
              </w:rPr>
              <w:t>11</w:t>
            </w:r>
            <w:r w:rsidR="00E11289">
              <w:rPr>
                <w:b/>
                <w:noProof/>
                <w:sz w:val="28"/>
              </w:rPr>
              <w:t>.</w:t>
            </w:r>
            <w:r w:rsidR="00AB41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24C75F" w:rsidR="00F25D98" w:rsidRDefault="00E11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B60EE2" w:rsidR="00F25D98" w:rsidRDefault="00FA09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5AD3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4967D" w:rsidR="001E41F3" w:rsidRDefault="00B259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Establishing IPsec </w:t>
            </w:r>
            <w:r w:rsidR="005E37C8">
              <w:t>SAs</w:t>
            </w:r>
            <w:r>
              <w:t xml:space="preserve"> </w:t>
            </w:r>
            <w:r w:rsidR="000529DE">
              <w:t xml:space="preserve">for </w:t>
            </w:r>
            <w:r w:rsidR="000529DE" w:rsidRPr="000529DE">
              <w:t>IAB inter-CU topology adaptation and backhaul RLF recovery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BBE8B" w:rsidR="001E41F3" w:rsidRDefault="00701FB8">
            <w:pPr>
              <w:pStyle w:val="CRCoverPage"/>
              <w:spacing w:after="0"/>
              <w:ind w:left="100"/>
              <w:rPr>
                <w:noProof/>
              </w:rPr>
            </w:pPr>
            <w:r w:rsidRPr="00701FB8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F6D96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F4840">
              <w:t>3</w:t>
            </w:r>
            <w:r>
              <w:t>-</w:t>
            </w:r>
            <w:r w:rsidR="00CF4840">
              <w:t>10</w:t>
            </w:r>
            <w:r>
              <w:t>-</w:t>
            </w:r>
            <w:r w:rsidR="00660999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6D7EE" w:rsidR="001E41F3" w:rsidRDefault="00CB7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D4A8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39B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14D87" w:rsidR="00E759B7" w:rsidRDefault="000529DE" w:rsidP="00353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926A0">
              <w:rPr>
                <w:noProof/>
              </w:rPr>
              <w:t xml:space="preserve">  </w:t>
            </w:r>
            <w:r w:rsidRPr="000529DE">
              <w:rPr>
                <w:noProof/>
              </w:rPr>
              <w:t>IAB inter-CU topology adaptation and backhaul RLF recovery</w:t>
            </w:r>
            <w:r>
              <w:rPr>
                <w:noProof/>
              </w:rPr>
              <w:t xml:space="preserve"> pro</w:t>
            </w:r>
            <w:r w:rsidR="003D266A">
              <w:rPr>
                <w:noProof/>
              </w:rPr>
              <w:t xml:space="preserve">cedures are missing some cases fo how to </w:t>
            </w:r>
            <w:r w:rsidR="003B561F">
              <w:rPr>
                <w:noProof/>
              </w:rPr>
              <w:t>establish</w:t>
            </w:r>
            <w:r w:rsidR="003D266A">
              <w:rPr>
                <w:noProof/>
              </w:rPr>
              <w:t xml:space="preserve"> </w:t>
            </w:r>
            <w:r w:rsidR="001341E9">
              <w:rPr>
                <w:noProof/>
              </w:rPr>
              <w:t>IPsec</w:t>
            </w:r>
            <w:r w:rsidR="003B561F">
              <w:rPr>
                <w:noProof/>
              </w:rPr>
              <w:t xml:space="preserve"> in transport 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711CBD" w:rsidR="001E41F3" w:rsidRDefault="00134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to how to establish the </w:t>
            </w:r>
            <w:r w:rsidR="003B561F">
              <w:rPr>
                <w:noProof/>
              </w:rPr>
              <w:t>IP</w:t>
            </w:r>
            <w:r w:rsidR="00660999">
              <w:rPr>
                <w:noProof/>
              </w:rPr>
              <w:t>s</w:t>
            </w:r>
            <w:r w:rsidR="003B561F">
              <w:rPr>
                <w:noProof/>
              </w:rPr>
              <w:t xml:space="preserve">ec </w:t>
            </w:r>
            <w:r w:rsidR="00660999">
              <w:rPr>
                <w:noProof/>
              </w:rPr>
              <w:t xml:space="preserve">SAs </w:t>
            </w:r>
            <w:r w:rsidR="003B561F">
              <w:rPr>
                <w:noProof/>
              </w:rPr>
              <w:t xml:space="preserve">in transport mode. This follows the original procedure for </w:t>
            </w:r>
            <w:r w:rsidR="00865A4F">
              <w:rPr>
                <w:noProof/>
              </w:rPr>
              <w:t xml:space="preserve">public key methods and </w:t>
            </w:r>
            <w:r w:rsidR="00B75E06">
              <w:rPr>
                <w:noProof/>
              </w:rPr>
              <w:t xml:space="preserve">non-dynamic </w:t>
            </w:r>
            <w:r w:rsidR="00865A4F">
              <w:rPr>
                <w:noProof/>
              </w:rPr>
              <w:t>PSK</w:t>
            </w:r>
            <w:r w:rsidR="006C355A">
              <w:rPr>
                <w:noProof/>
              </w:rPr>
              <w:t xml:space="preserve">. </w:t>
            </w:r>
            <w:r w:rsidR="00B75E06">
              <w:rPr>
                <w:noProof/>
              </w:rPr>
              <w:t>For dynamic PSK, a key ID is generated when the K</w:t>
            </w:r>
            <w:r w:rsidR="00B75E06" w:rsidRPr="00660999">
              <w:rPr>
                <w:noProof/>
                <w:vertAlign w:val="subscript"/>
              </w:rPr>
              <w:t>IAB</w:t>
            </w:r>
            <w:r w:rsidR="00B75E06">
              <w:rPr>
                <w:noProof/>
              </w:rPr>
              <w:t xml:space="preserve"> is first used and this is used to </w:t>
            </w:r>
            <w:r w:rsidR="00C61036">
              <w:rPr>
                <w:noProof/>
              </w:rPr>
              <w:t>identitfy the key used to establish the IP</w:t>
            </w:r>
            <w:r w:rsidR="00B81677">
              <w:rPr>
                <w:noProof/>
              </w:rPr>
              <w:t xml:space="preserve">Sec </w:t>
            </w:r>
            <w:r w:rsidR="00660999">
              <w:rPr>
                <w:noProof/>
              </w:rPr>
              <w:t>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F27E4" w:rsidR="001E41F3" w:rsidRDefault="00BD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CA919" w:rsidR="001E41F3" w:rsidRDefault="00B81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M.5,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68C9CD36" w14:textId="0C1F8EC7" w:rsidR="001E41F3" w:rsidRDefault="00F16304" w:rsidP="00F16304">
      <w:pPr>
        <w:jc w:val="center"/>
        <w:rPr>
          <w:b/>
          <w:bCs/>
          <w:noProof/>
          <w:sz w:val="40"/>
          <w:szCs w:val="40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</w:p>
    <w:p w14:paraId="7CDF4976" w14:textId="77777777" w:rsidR="001A3C4C" w:rsidRPr="001A3C4C" w:rsidRDefault="001A3C4C" w:rsidP="001A3C4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2" w:name="_Toc145414223"/>
      <w:bookmarkEnd w:id="1"/>
      <w:r w:rsidRPr="001A3C4C">
        <w:rPr>
          <w:rFonts w:ascii="Arial" w:hAnsi="Arial"/>
          <w:sz w:val="36"/>
        </w:rPr>
        <w:lastRenderedPageBreak/>
        <w:t>M.5</w:t>
      </w:r>
      <w:r w:rsidRPr="001A3C4C">
        <w:rPr>
          <w:rFonts w:ascii="Arial" w:hAnsi="Arial"/>
          <w:sz w:val="36"/>
        </w:rPr>
        <w:tab/>
      </w:r>
      <w:bookmarkStart w:id="3" w:name="OLE_LINK94"/>
      <w:r w:rsidRPr="001A3C4C">
        <w:rPr>
          <w:rFonts w:ascii="Arial" w:hAnsi="Arial"/>
          <w:sz w:val="36"/>
        </w:rPr>
        <w:t xml:space="preserve">IAB inter-CU topology adaptation </w:t>
      </w:r>
      <w:bookmarkEnd w:id="3"/>
      <w:r w:rsidRPr="001A3C4C">
        <w:rPr>
          <w:rFonts w:ascii="Arial" w:hAnsi="Arial"/>
          <w:sz w:val="36"/>
        </w:rPr>
        <w:t>and backhaul RLF recovery procedure</w:t>
      </w:r>
      <w:bookmarkEnd w:id="2"/>
    </w:p>
    <w:p w14:paraId="1D1236CF" w14:textId="77777777" w:rsidR="001A3C4C" w:rsidRPr="001A3C4C" w:rsidRDefault="001A3C4C" w:rsidP="001A3C4C">
      <w:pPr>
        <w:overflowPunct w:val="0"/>
        <w:autoSpaceDE w:val="0"/>
        <w:autoSpaceDN w:val="0"/>
        <w:adjustRightInd w:val="0"/>
        <w:textAlignment w:val="baseline"/>
      </w:pPr>
      <w:r w:rsidRPr="001A3C4C">
        <w:t>In case of the inter-CU migration as specified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</w:t>
      </w:r>
    </w:p>
    <w:p w14:paraId="5AEB32F5" w14:textId="452420C0" w:rsidR="001A3C4C" w:rsidDel="000339C0" w:rsidRDefault="001A3C4C" w:rsidP="00911544">
      <w:pPr>
        <w:overflowPunct w:val="0"/>
        <w:autoSpaceDE w:val="0"/>
        <w:autoSpaceDN w:val="0"/>
        <w:adjustRightInd w:val="0"/>
        <w:textAlignment w:val="baseline"/>
        <w:rPr>
          <w:del w:id="4" w:author="Qualcomm" w:date="2023-10-25T13:05:00Z"/>
          <w:lang w:eastAsia="ko-KR"/>
        </w:rPr>
      </w:pPr>
      <w:r w:rsidRPr="001A3C4C">
        <w:t xml:space="preserve">In case IPsec tunnel mode is used for F1 interface protection, the migrating/descendant/recovery IAB-node may use MOBIKE (IETF RFC 4555 [110]) to migrate the IPsec tunnel to the new IP </w:t>
      </w:r>
      <w:proofErr w:type="spellStart"/>
      <w:r w:rsidRPr="001A3C4C">
        <w:t>outer</w:t>
      </w:r>
      <w:proofErr w:type="spellEnd"/>
      <w:r w:rsidRPr="001A3C4C">
        <w:t xml:space="preserve"> addresses as specified in TS 38.401 [78].  </w:t>
      </w:r>
      <w:r w:rsidRPr="001A3C4C">
        <w:rPr>
          <w:lang w:eastAsia="ko-KR"/>
        </w:rPr>
        <w:t xml:space="preserve"> </w:t>
      </w:r>
    </w:p>
    <w:p w14:paraId="27DAD948" w14:textId="7281F821" w:rsidR="002D0D95" w:rsidRDefault="00660999" w:rsidP="009115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5" w:author="Qualcomm" w:date="2023-10-23T13:24:00Z">
        <w:r>
          <w:rPr>
            <w:lang w:eastAsia="en-GB"/>
          </w:rPr>
          <w:t xml:space="preserve">In IPsec transport </w:t>
        </w:r>
      </w:ins>
      <w:ins w:id="6" w:author="Qualcomm" w:date="2023-10-23T13:25:00Z">
        <w:r>
          <w:rPr>
            <w:lang w:eastAsia="en-GB"/>
          </w:rPr>
          <w:t>mode</w:t>
        </w:r>
      </w:ins>
      <w:ins w:id="7" w:author="Qualcomm" w:date="2023-10-23T13:57:00Z">
        <w:r w:rsidR="00C77711">
          <w:rPr>
            <w:lang w:eastAsia="en-GB"/>
          </w:rPr>
          <w:t xml:space="preserve"> </w:t>
        </w:r>
      </w:ins>
      <w:ins w:id="8" w:author="Qualcomm" w:date="2023-10-23T13:25:00Z">
        <w:r w:rsidR="00142607">
          <w:rPr>
            <w:lang w:eastAsia="en-GB"/>
          </w:rPr>
          <w:t xml:space="preserve">for </w:t>
        </w:r>
      </w:ins>
      <w:ins w:id="9" w:author="Qualcomm" w:date="2023-10-25T12:12:00Z">
        <w:r w:rsidR="00A35B42">
          <w:rPr>
            <w:lang w:eastAsia="en-GB"/>
          </w:rPr>
          <w:t xml:space="preserve">the </w:t>
        </w:r>
      </w:ins>
      <w:ins w:id="10" w:author="Qualcomm" w:date="2023-10-23T13:25:00Z">
        <w:r w:rsidR="00142607">
          <w:rPr>
            <w:lang w:eastAsia="en-GB"/>
          </w:rPr>
          <w:t>non-dynamic PSK case, the establishment of the IPsec SAs follow</w:t>
        </w:r>
      </w:ins>
      <w:ins w:id="11" w:author="Qualcomm" w:date="2023-10-25T12:12:00Z">
        <w:r w:rsidR="00A35B42">
          <w:rPr>
            <w:lang w:eastAsia="en-GB"/>
          </w:rPr>
          <w:t>s</w:t>
        </w:r>
      </w:ins>
      <w:ins w:id="12" w:author="Qualcomm" w:date="2023-10-23T13:25:00Z">
        <w:r w:rsidR="00142607">
          <w:rPr>
            <w:lang w:eastAsia="en-GB"/>
          </w:rPr>
          <w:t xml:space="preserve"> the procedures</w:t>
        </w:r>
        <w:r w:rsidR="00D958E4">
          <w:rPr>
            <w:lang w:eastAsia="en-GB"/>
          </w:rPr>
          <w:t xml:space="preserve"> in Annex </w:t>
        </w:r>
      </w:ins>
      <w:ins w:id="13" w:author="Qualcomm" w:date="2023-10-23T13:56:00Z">
        <w:r w:rsidR="00C77711" w:rsidRPr="00C77711">
          <w:rPr>
            <w:lang w:eastAsia="en-GB"/>
          </w:rPr>
          <w:t>M.3.3.2</w:t>
        </w:r>
      </w:ins>
      <w:ins w:id="14" w:author="Qualcomm" w:date="2023-10-25T12:13:00Z">
        <w:r w:rsidR="00A35B42" w:rsidRPr="00A35B42">
          <w:rPr>
            <w:lang w:eastAsia="en-GB"/>
          </w:rPr>
          <w:t xml:space="preserve"> </w:t>
        </w:r>
        <w:r w:rsidR="00A35B42">
          <w:rPr>
            <w:lang w:eastAsia="en-GB"/>
          </w:rPr>
          <w:t>of the present document</w:t>
        </w:r>
      </w:ins>
      <w:ins w:id="15" w:author="Qualcomm" w:date="2023-10-23T13:56:00Z">
        <w:r w:rsidR="00C77711">
          <w:rPr>
            <w:lang w:eastAsia="en-GB"/>
          </w:rPr>
          <w:t xml:space="preserve">. </w:t>
        </w:r>
      </w:ins>
      <w:ins w:id="16" w:author="Qualcomm" w:date="2023-10-23T13:57:00Z">
        <w:r w:rsidR="00C77711" w:rsidRPr="00C77711">
          <w:rPr>
            <w:lang w:eastAsia="en-GB"/>
          </w:rPr>
          <w:t xml:space="preserve">In IPsec transport mode for </w:t>
        </w:r>
      </w:ins>
      <w:ins w:id="17" w:author="Qualcomm" w:date="2023-10-25T12:13:00Z">
        <w:r w:rsidR="00A35B42">
          <w:rPr>
            <w:lang w:eastAsia="en-GB"/>
          </w:rPr>
          <w:t>the</w:t>
        </w:r>
        <w:r w:rsidR="00F2628F">
          <w:rPr>
            <w:lang w:eastAsia="en-GB"/>
          </w:rPr>
          <w:t xml:space="preserve"> </w:t>
        </w:r>
      </w:ins>
      <w:ins w:id="18" w:author="Qualcomm" w:date="2023-10-23T13:57:00Z">
        <w:r w:rsidR="00C77711" w:rsidRPr="00C77711">
          <w:rPr>
            <w:lang w:eastAsia="en-GB"/>
          </w:rPr>
          <w:t>dynamic PSK case</w:t>
        </w:r>
        <w:r w:rsidR="00C77711">
          <w:rPr>
            <w:lang w:eastAsia="en-GB"/>
          </w:rPr>
          <w:t xml:space="preserve">, both ends </w:t>
        </w:r>
      </w:ins>
      <w:ins w:id="19" w:author="Qualcomm" w:date="2023-10-25T12:13:00Z">
        <w:r w:rsidR="00A35B42">
          <w:rPr>
            <w:lang w:eastAsia="en-GB"/>
          </w:rPr>
          <w:t xml:space="preserve">shall </w:t>
        </w:r>
      </w:ins>
      <w:ins w:id="20" w:author="Qualcomm" w:date="2023-10-23T13:57:00Z">
        <w:r w:rsidR="00C77711">
          <w:rPr>
            <w:lang w:eastAsia="en-GB"/>
          </w:rPr>
          <w:t xml:space="preserve">calculate K-IAB-ID as described in </w:t>
        </w:r>
        <w:r w:rsidR="00AF40D7">
          <w:rPr>
            <w:lang w:eastAsia="en-GB"/>
          </w:rPr>
          <w:t>A</w:t>
        </w:r>
      </w:ins>
      <w:ins w:id="21" w:author="Qualcomm" w:date="2023-10-23T13:58:00Z">
        <w:r w:rsidR="00AF40D7">
          <w:rPr>
            <w:lang w:eastAsia="en-GB"/>
          </w:rPr>
          <w:t xml:space="preserve">nnex A.X </w:t>
        </w:r>
      </w:ins>
      <w:ins w:id="22" w:author="Qualcomm" w:date="2023-10-23T14:00:00Z">
        <w:r w:rsidR="0010088E">
          <w:rPr>
            <w:lang w:eastAsia="en-GB"/>
          </w:rPr>
          <w:t>as an identifier for K</w:t>
        </w:r>
        <w:r w:rsidR="0053103E" w:rsidRPr="0053103E">
          <w:rPr>
            <w:vertAlign w:val="subscript"/>
            <w:lang w:eastAsia="en-GB"/>
          </w:rPr>
          <w:t>IAB</w:t>
        </w:r>
      </w:ins>
      <w:ins w:id="23" w:author="Qualcomm" w:date="2023-10-23T13:58:00Z">
        <w:r w:rsidR="00AF40D7">
          <w:rPr>
            <w:lang w:eastAsia="en-GB"/>
          </w:rPr>
          <w:t>.</w:t>
        </w:r>
        <w:r w:rsidR="006C2381" w:rsidRPr="006C2381">
          <w:t xml:space="preserve"> </w:t>
        </w:r>
        <w:r w:rsidR="006C2381">
          <w:rPr>
            <w:lang w:eastAsia="en-GB"/>
          </w:rPr>
          <w:t>In</w:t>
        </w:r>
        <w:r w:rsidR="006C2381" w:rsidRPr="006C2381">
          <w:rPr>
            <w:lang w:eastAsia="en-GB"/>
          </w:rPr>
          <w:t xml:space="preserve"> the IKE_AUTH request message, the IAB node shall set the ID type to ID_KEY-ID and set its value to </w:t>
        </w:r>
      </w:ins>
      <w:ins w:id="24" w:author="Qualcomm" w:date="2023-10-23T13:59:00Z">
        <w:r w:rsidR="00F02299" w:rsidRPr="00F02299">
          <w:rPr>
            <w:lang w:eastAsia="en-GB"/>
          </w:rPr>
          <w:t>K-IAB-ID</w:t>
        </w:r>
      </w:ins>
      <w:ins w:id="25" w:author="Qualcomm" w:date="2023-10-23T13:58:00Z">
        <w:r w:rsidR="006C2381" w:rsidRPr="006C2381">
          <w:rPr>
            <w:lang w:eastAsia="en-GB"/>
          </w:rPr>
          <w:t>.</w:t>
        </w:r>
      </w:ins>
    </w:p>
    <w:p w14:paraId="47115117" w14:textId="47831CCF" w:rsidR="00BD3851" w:rsidRDefault="00BD3851" w:rsidP="00BD3851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NEXT</w:t>
      </w:r>
      <w:r w:rsidRPr="00F16304">
        <w:rPr>
          <w:b/>
          <w:bCs/>
          <w:noProof/>
          <w:sz w:val="40"/>
          <w:szCs w:val="40"/>
        </w:rPr>
        <w:t xml:space="preserve"> CHANGE ****</w:t>
      </w:r>
    </w:p>
    <w:p w14:paraId="4BDFED04" w14:textId="77777777" w:rsidR="00660999" w:rsidRPr="00E526A5" w:rsidRDefault="00660999" w:rsidP="006609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6" w:author="Qualcomm" w:date="2023-10-23T13:23:00Z"/>
          <w:rFonts w:ascii="Arial" w:eastAsia="SimSun" w:hAnsi="Arial"/>
          <w:sz w:val="36"/>
        </w:rPr>
      </w:pPr>
      <w:bookmarkStart w:id="27" w:name="_Toc42179557"/>
      <w:bookmarkStart w:id="28" w:name="_Toc42246830"/>
      <w:bookmarkStart w:id="29" w:name="_Toc51245766"/>
      <w:bookmarkStart w:id="30" w:name="_Toc98841269"/>
      <w:ins w:id="31" w:author="Qualcomm" w:date="2023-10-23T13:23:00Z">
        <w:r w:rsidRPr="00E526A5">
          <w:rPr>
            <w:rFonts w:ascii="Arial" w:eastAsia="SimSun" w:hAnsi="Arial"/>
            <w:sz w:val="36"/>
          </w:rPr>
          <w:t>A.</w:t>
        </w:r>
        <w:r>
          <w:rPr>
            <w:rFonts w:ascii="Arial" w:eastAsia="SimSun" w:hAnsi="Arial"/>
            <w:sz w:val="36"/>
          </w:rPr>
          <w:t>X</w:t>
        </w:r>
        <w:r w:rsidRPr="00E526A5">
          <w:rPr>
            <w:rFonts w:ascii="Arial" w:eastAsia="SimSun" w:hAnsi="Arial"/>
            <w:sz w:val="36"/>
          </w:rPr>
          <w:tab/>
        </w:r>
        <w:r>
          <w:rPr>
            <w:rFonts w:ascii="Arial" w:eastAsia="SimSun" w:hAnsi="Arial"/>
            <w:sz w:val="36"/>
          </w:rPr>
          <w:t>K-IAB-ID</w:t>
        </w:r>
        <w:r w:rsidRPr="00E526A5">
          <w:rPr>
            <w:rFonts w:ascii="Arial" w:eastAsia="SimSun" w:hAnsi="Arial"/>
            <w:sz w:val="36"/>
          </w:rPr>
          <w:t xml:space="preserve"> derivation function</w:t>
        </w:r>
      </w:ins>
    </w:p>
    <w:p w14:paraId="68948B2B" w14:textId="77777777" w:rsidR="00660999" w:rsidRPr="00E526A5" w:rsidRDefault="00660999" w:rsidP="00660999">
      <w:pPr>
        <w:overflowPunct w:val="0"/>
        <w:autoSpaceDE w:val="0"/>
        <w:autoSpaceDN w:val="0"/>
        <w:adjustRightInd w:val="0"/>
        <w:textAlignment w:val="baseline"/>
        <w:rPr>
          <w:ins w:id="32" w:author="Qualcomm" w:date="2023-10-23T13:23:00Z"/>
          <w:rFonts w:eastAsia="SimSun"/>
        </w:rPr>
      </w:pPr>
      <w:ins w:id="33" w:author="Qualcomm" w:date="2023-10-23T13:23:00Z">
        <w:r w:rsidRPr="00E526A5">
          <w:rPr>
            <w:rFonts w:eastAsia="SimSun"/>
          </w:rPr>
          <w:t xml:space="preserve">When deriving the </w:t>
        </w:r>
        <w:r w:rsidRPr="00182B9C">
          <w:rPr>
            <w:rFonts w:eastAsia="SimSun"/>
          </w:rPr>
          <w:t xml:space="preserve">K-IAB-ID </w:t>
        </w:r>
        <w:r w:rsidRPr="00E526A5">
          <w:rPr>
            <w:rFonts w:eastAsia="SimSun"/>
          </w:rPr>
          <w:t>from K</w:t>
        </w:r>
        <w:r>
          <w:rPr>
            <w:rFonts w:eastAsia="SimSun"/>
            <w:vertAlign w:val="subscript"/>
          </w:rPr>
          <w:t>IAB</w:t>
        </w:r>
        <w:r w:rsidRPr="00E526A5">
          <w:rPr>
            <w:rFonts w:eastAsia="SimSun"/>
          </w:rPr>
          <w:t>, the following parameters shall be used to form the input S to the KDF:</w:t>
        </w:r>
      </w:ins>
    </w:p>
    <w:p w14:paraId="25ABCCDC" w14:textId="2277BB82" w:rsidR="00660999" w:rsidRPr="00E526A5" w:rsidRDefault="00660999" w:rsidP="00660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Qualcomm" w:date="2023-10-23T13:23:00Z"/>
          <w:rFonts w:eastAsia="SimSun"/>
        </w:rPr>
      </w:pPr>
      <w:ins w:id="35" w:author="Qualcomm" w:date="2023-10-23T13:23:00Z">
        <w:r w:rsidRPr="00E526A5">
          <w:rPr>
            <w:rFonts w:eastAsia="SimSun"/>
          </w:rPr>
          <w:t>-</w:t>
        </w:r>
        <w:r w:rsidRPr="00E526A5">
          <w:rPr>
            <w:rFonts w:eastAsia="SimSun"/>
          </w:rPr>
          <w:tab/>
          <w:t xml:space="preserve">FC = </w:t>
        </w:r>
        <w:r w:rsidRPr="00E526A5">
          <w:rPr>
            <w:rFonts w:eastAsia="SimSun"/>
            <w:lang w:eastAsia="zh-CN"/>
          </w:rPr>
          <w:t>0x</w:t>
        </w:r>
      </w:ins>
      <w:ins w:id="36" w:author="Qualcomm" w:date="2023-10-23T14:07:00Z">
        <w:r w:rsidR="00CA77C2">
          <w:rPr>
            <w:rFonts w:eastAsia="SimSun"/>
            <w:lang w:eastAsia="zh-CN"/>
          </w:rPr>
          <w:t>8C</w:t>
        </w:r>
      </w:ins>
    </w:p>
    <w:p w14:paraId="4ADEDE66" w14:textId="60FCE298" w:rsidR="00660999" w:rsidRPr="00E526A5" w:rsidRDefault="00660999" w:rsidP="00660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Qualcomm" w:date="2023-10-23T13:23:00Z"/>
          <w:rFonts w:eastAsia="SimSun"/>
        </w:rPr>
      </w:pPr>
      <w:ins w:id="38" w:author="Qualcomm" w:date="2023-10-23T13:23:00Z">
        <w:r w:rsidRPr="00E526A5">
          <w:rPr>
            <w:rFonts w:eastAsia="SimSun"/>
          </w:rPr>
          <w:t>-</w:t>
        </w:r>
        <w:r w:rsidRPr="00E526A5">
          <w:rPr>
            <w:rFonts w:eastAsia="SimSun"/>
          </w:rPr>
          <w:tab/>
          <w:t xml:space="preserve">P0 = </w:t>
        </w:r>
        <w:r w:rsidRPr="00E526A5">
          <w:rPr>
            <w:rFonts w:eastAsia="SimSun"/>
            <w:lang w:eastAsia="zh-CN"/>
          </w:rPr>
          <w:t>"</w:t>
        </w:r>
        <w:r w:rsidRPr="00182B9C">
          <w:rPr>
            <w:rFonts w:eastAsia="SimSun"/>
            <w:lang w:eastAsia="zh-CN"/>
          </w:rPr>
          <w:t>K-IAB-ID</w:t>
        </w:r>
        <w:r w:rsidRPr="00E526A5">
          <w:rPr>
            <w:rFonts w:eastAsia="SimSun"/>
            <w:lang w:eastAsia="zh-CN"/>
          </w:rPr>
          <w:t>"</w:t>
        </w:r>
      </w:ins>
    </w:p>
    <w:p w14:paraId="6306DE06" w14:textId="608DD3C8" w:rsidR="00660999" w:rsidRPr="00E526A5" w:rsidRDefault="00660999" w:rsidP="006609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Qualcomm" w:date="2023-10-23T13:23:00Z"/>
          <w:rFonts w:eastAsia="SimSun"/>
        </w:rPr>
      </w:pPr>
      <w:ins w:id="40" w:author="Qualcomm" w:date="2023-10-23T13:23:00Z">
        <w:r w:rsidRPr="00E526A5">
          <w:rPr>
            <w:rFonts w:eastAsia="SimSun"/>
          </w:rPr>
          <w:t>-</w:t>
        </w:r>
        <w:r w:rsidRPr="00E526A5">
          <w:rPr>
            <w:rFonts w:eastAsia="SimSun"/>
          </w:rPr>
          <w:tab/>
          <w:t xml:space="preserve">L0 = length of </w:t>
        </w:r>
        <w:r w:rsidRPr="00E526A5">
          <w:rPr>
            <w:rFonts w:eastAsia="SimSun"/>
            <w:lang w:eastAsia="zh-CN"/>
          </w:rPr>
          <w:t>"</w:t>
        </w:r>
        <w:r w:rsidRPr="00182B9C">
          <w:rPr>
            <w:rFonts w:eastAsia="SimSun"/>
            <w:lang w:eastAsia="zh-CN"/>
          </w:rPr>
          <w:t>K-IAB-ID</w:t>
        </w:r>
        <w:r w:rsidRPr="00E526A5">
          <w:rPr>
            <w:rFonts w:eastAsia="SimSun"/>
            <w:lang w:eastAsia="zh-CN"/>
          </w:rPr>
          <w:t>"</w:t>
        </w:r>
        <w:r w:rsidRPr="00E526A5">
          <w:rPr>
            <w:rFonts w:eastAsia="SimSun"/>
          </w:rPr>
          <w:t>;</w:t>
        </w:r>
        <w:r w:rsidRPr="00E526A5">
          <w:rPr>
            <w:rFonts w:ascii="Calibri" w:eastAsia="SimSun" w:hAnsi="Calibri"/>
            <w:sz w:val="22"/>
            <w:szCs w:val="22"/>
          </w:rPr>
          <w:t xml:space="preserve"> </w:t>
        </w:r>
        <w:r w:rsidRPr="00E526A5">
          <w:rPr>
            <w:rFonts w:eastAsia="SimSun"/>
          </w:rPr>
          <w:t>(i.e. 0x00 0x0</w:t>
        </w:r>
        <w:r>
          <w:rPr>
            <w:rFonts w:eastAsia="SimSun"/>
          </w:rPr>
          <w:t>7</w:t>
        </w:r>
        <w:r w:rsidRPr="00E526A5">
          <w:rPr>
            <w:rFonts w:eastAsia="SimSun"/>
          </w:rPr>
          <w:t>)</w:t>
        </w:r>
      </w:ins>
    </w:p>
    <w:p w14:paraId="4E9987D4" w14:textId="32892E58" w:rsidR="00660999" w:rsidRPr="00660999" w:rsidRDefault="00660999" w:rsidP="00660999">
      <w:pPr>
        <w:overflowPunct w:val="0"/>
        <w:autoSpaceDE w:val="0"/>
        <w:autoSpaceDN w:val="0"/>
        <w:adjustRightInd w:val="0"/>
        <w:textAlignment w:val="baseline"/>
        <w:rPr>
          <w:ins w:id="41" w:author="Qualcomm" w:date="2023-10-23T13:23:00Z"/>
          <w:rFonts w:eastAsia="SimSun"/>
        </w:rPr>
      </w:pPr>
      <w:ins w:id="42" w:author="Qualcomm" w:date="2023-10-23T13:23:00Z">
        <w:r w:rsidRPr="00E526A5">
          <w:rPr>
            <w:rFonts w:eastAsia="SimSun"/>
          </w:rPr>
          <w:t xml:space="preserve">The input key </w:t>
        </w:r>
        <w:proofErr w:type="spellStart"/>
        <w:r w:rsidRPr="00E526A5">
          <w:rPr>
            <w:rFonts w:eastAsia="SimSun"/>
          </w:rPr>
          <w:t>KEY</w:t>
        </w:r>
        <w:proofErr w:type="spellEnd"/>
        <w:r w:rsidRPr="00E526A5">
          <w:rPr>
            <w:rFonts w:eastAsia="SimSun"/>
          </w:rPr>
          <w:t xml:space="preserve"> shall be K</w:t>
        </w:r>
        <w:r>
          <w:rPr>
            <w:rFonts w:eastAsia="SimSun"/>
            <w:vertAlign w:val="subscript"/>
          </w:rPr>
          <w:t>IAB</w:t>
        </w:r>
        <w:r w:rsidRPr="00E526A5">
          <w:rPr>
            <w:rFonts w:eastAsia="SimSun"/>
          </w:rPr>
          <w:t xml:space="preserve">. </w:t>
        </w:r>
        <w:bookmarkEnd w:id="27"/>
        <w:bookmarkEnd w:id="28"/>
        <w:bookmarkEnd w:id="29"/>
        <w:bookmarkEnd w:id="30"/>
      </w:ins>
    </w:p>
    <w:p w14:paraId="2C620873" w14:textId="11283582" w:rsidR="00F16304" w:rsidRPr="00F16304" w:rsidRDefault="00F16304" w:rsidP="00F16304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773EE" w14:textId="77777777" w:rsidR="00CE39F8" w:rsidRDefault="00CE39F8">
      <w:r>
        <w:separator/>
      </w:r>
    </w:p>
  </w:endnote>
  <w:endnote w:type="continuationSeparator" w:id="0">
    <w:p w14:paraId="48913E48" w14:textId="77777777" w:rsidR="00CE39F8" w:rsidRDefault="00CE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79AB2" w14:textId="77777777" w:rsidR="00CE39F8" w:rsidRDefault="00CE39F8">
      <w:r>
        <w:separator/>
      </w:r>
    </w:p>
  </w:footnote>
  <w:footnote w:type="continuationSeparator" w:id="0">
    <w:p w14:paraId="27C0C3A7" w14:textId="77777777" w:rsidR="00CE39F8" w:rsidRDefault="00CE3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B8"/>
    <w:rsid w:val="00013794"/>
    <w:rsid w:val="000216B3"/>
    <w:rsid w:val="00022E4A"/>
    <w:rsid w:val="0002388A"/>
    <w:rsid w:val="00023DD4"/>
    <w:rsid w:val="000339C0"/>
    <w:rsid w:val="000529DE"/>
    <w:rsid w:val="00053C2B"/>
    <w:rsid w:val="00095723"/>
    <w:rsid w:val="000A6394"/>
    <w:rsid w:val="000B7FED"/>
    <w:rsid w:val="000C038A"/>
    <w:rsid w:val="000C6598"/>
    <w:rsid w:val="000C78DE"/>
    <w:rsid w:val="000C7C25"/>
    <w:rsid w:val="000D4420"/>
    <w:rsid w:val="000D44B3"/>
    <w:rsid w:val="0010088E"/>
    <w:rsid w:val="0012683C"/>
    <w:rsid w:val="001341E9"/>
    <w:rsid w:val="00142607"/>
    <w:rsid w:val="00145D43"/>
    <w:rsid w:val="00150F9B"/>
    <w:rsid w:val="00182B9C"/>
    <w:rsid w:val="00186595"/>
    <w:rsid w:val="00192C46"/>
    <w:rsid w:val="00193ECF"/>
    <w:rsid w:val="001A08B3"/>
    <w:rsid w:val="001A3C4C"/>
    <w:rsid w:val="001A7B60"/>
    <w:rsid w:val="001B52F0"/>
    <w:rsid w:val="001B7A65"/>
    <w:rsid w:val="001C6507"/>
    <w:rsid w:val="001E41F3"/>
    <w:rsid w:val="002052DB"/>
    <w:rsid w:val="002277F0"/>
    <w:rsid w:val="002319C4"/>
    <w:rsid w:val="0026004D"/>
    <w:rsid w:val="00262870"/>
    <w:rsid w:val="002640DD"/>
    <w:rsid w:val="00265671"/>
    <w:rsid w:val="00275D12"/>
    <w:rsid w:val="002779D0"/>
    <w:rsid w:val="0028130B"/>
    <w:rsid w:val="0028353C"/>
    <w:rsid w:val="00284FEB"/>
    <w:rsid w:val="002860C4"/>
    <w:rsid w:val="002864D7"/>
    <w:rsid w:val="002B5741"/>
    <w:rsid w:val="002C6455"/>
    <w:rsid w:val="002D0D95"/>
    <w:rsid w:val="002E472E"/>
    <w:rsid w:val="002F5767"/>
    <w:rsid w:val="00305409"/>
    <w:rsid w:val="0032053A"/>
    <w:rsid w:val="0032578C"/>
    <w:rsid w:val="00330745"/>
    <w:rsid w:val="003360DE"/>
    <w:rsid w:val="0033754C"/>
    <w:rsid w:val="003536A7"/>
    <w:rsid w:val="003609EF"/>
    <w:rsid w:val="0036231A"/>
    <w:rsid w:val="00374DD4"/>
    <w:rsid w:val="003A6E9D"/>
    <w:rsid w:val="003A7652"/>
    <w:rsid w:val="003B561F"/>
    <w:rsid w:val="003C30C9"/>
    <w:rsid w:val="003D266A"/>
    <w:rsid w:val="003D4514"/>
    <w:rsid w:val="003E1A36"/>
    <w:rsid w:val="003F1219"/>
    <w:rsid w:val="00410371"/>
    <w:rsid w:val="00415C18"/>
    <w:rsid w:val="004241B7"/>
    <w:rsid w:val="004242F1"/>
    <w:rsid w:val="00442A47"/>
    <w:rsid w:val="00447B16"/>
    <w:rsid w:val="00453B59"/>
    <w:rsid w:val="00472762"/>
    <w:rsid w:val="004950ED"/>
    <w:rsid w:val="004B674A"/>
    <w:rsid w:val="004B75B7"/>
    <w:rsid w:val="004D1666"/>
    <w:rsid w:val="004D5C19"/>
    <w:rsid w:val="004E137E"/>
    <w:rsid w:val="005141D9"/>
    <w:rsid w:val="0051580D"/>
    <w:rsid w:val="00517125"/>
    <w:rsid w:val="005217D4"/>
    <w:rsid w:val="00522DD2"/>
    <w:rsid w:val="00525C01"/>
    <w:rsid w:val="0053103E"/>
    <w:rsid w:val="00547111"/>
    <w:rsid w:val="00563824"/>
    <w:rsid w:val="0057159C"/>
    <w:rsid w:val="00571BD3"/>
    <w:rsid w:val="00577837"/>
    <w:rsid w:val="00592D74"/>
    <w:rsid w:val="005B18AA"/>
    <w:rsid w:val="005D46EF"/>
    <w:rsid w:val="005E0786"/>
    <w:rsid w:val="005E2C44"/>
    <w:rsid w:val="005E37C8"/>
    <w:rsid w:val="005F5BD2"/>
    <w:rsid w:val="005F67F5"/>
    <w:rsid w:val="005F69E1"/>
    <w:rsid w:val="006048E9"/>
    <w:rsid w:val="006122B6"/>
    <w:rsid w:val="00621188"/>
    <w:rsid w:val="006257ED"/>
    <w:rsid w:val="00631CC7"/>
    <w:rsid w:val="00653DE4"/>
    <w:rsid w:val="00660999"/>
    <w:rsid w:val="006642FD"/>
    <w:rsid w:val="00665C47"/>
    <w:rsid w:val="0068039B"/>
    <w:rsid w:val="006926A0"/>
    <w:rsid w:val="00694F73"/>
    <w:rsid w:val="006957B2"/>
    <w:rsid w:val="00695808"/>
    <w:rsid w:val="006B46FB"/>
    <w:rsid w:val="006C2381"/>
    <w:rsid w:val="006C355A"/>
    <w:rsid w:val="006E21FB"/>
    <w:rsid w:val="00701FB8"/>
    <w:rsid w:val="00713DE0"/>
    <w:rsid w:val="007175D5"/>
    <w:rsid w:val="00735309"/>
    <w:rsid w:val="00750DF8"/>
    <w:rsid w:val="00766926"/>
    <w:rsid w:val="00776879"/>
    <w:rsid w:val="007777A3"/>
    <w:rsid w:val="00780186"/>
    <w:rsid w:val="0078772E"/>
    <w:rsid w:val="00792342"/>
    <w:rsid w:val="007977A8"/>
    <w:rsid w:val="007A7431"/>
    <w:rsid w:val="007B512A"/>
    <w:rsid w:val="007C2097"/>
    <w:rsid w:val="007C2A87"/>
    <w:rsid w:val="007D5AB1"/>
    <w:rsid w:val="007D6A07"/>
    <w:rsid w:val="007F024B"/>
    <w:rsid w:val="007F7259"/>
    <w:rsid w:val="008040A8"/>
    <w:rsid w:val="008279FA"/>
    <w:rsid w:val="008369E7"/>
    <w:rsid w:val="008626E7"/>
    <w:rsid w:val="00865A4F"/>
    <w:rsid w:val="00870EE7"/>
    <w:rsid w:val="008863B9"/>
    <w:rsid w:val="0089455B"/>
    <w:rsid w:val="008A45A6"/>
    <w:rsid w:val="008B5D47"/>
    <w:rsid w:val="008B79C1"/>
    <w:rsid w:val="008D3CCC"/>
    <w:rsid w:val="008F08A6"/>
    <w:rsid w:val="008F3789"/>
    <w:rsid w:val="008F6091"/>
    <w:rsid w:val="008F686C"/>
    <w:rsid w:val="00911544"/>
    <w:rsid w:val="009148DE"/>
    <w:rsid w:val="00941E30"/>
    <w:rsid w:val="00942470"/>
    <w:rsid w:val="00945C77"/>
    <w:rsid w:val="0094726B"/>
    <w:rsid w:val="0095777E"/>
    <w:rsid w:val="00965F74"/>
    <w:rsid w:val="009777D9"/>
    <w:rsid w:val="009813F2"/>
    <w:rsid w:val="00991B88"/>
    <w:rsid w:val="009A33D7"/>
    <w:rsid w:val="009A5753"/>
    <w:rsid w:val="009A579D"/>
    <w:rsid w:val="009C7670"/>
    <w:rsid w:val="009D19DA"/>
    <w:rsid w:val="009D56C8"/>
    <w:rsid w:val="009E3297"/>
    <w:rsid w:val="009F23E7"/>
    <w:rsid w:val="009F734F"/>
    <w:rsid w:val="009F76B2"/>
    <w:rsid w:val="00A039B3"/>
    <w:rsid w:val="00A22A1E"/>
    <w:rsid w:val="00A246B6"/>
    <w:rsid w:val="00A35414"/>
    <w:rsid w:val="00A35B42"/>
    <w:rsid w:val="00A47E70"/>
    <w:rsid w:val="00A50CF0"/>
    <w:rsid w:val="00A50D14"/>
    <w:rsid w:val="00A605ED"/>
    <w:rsid w:val="00A629CF"/>
    <w:rsid w:val="00A62E46"/>
    <w:rsid w:val="00A751B8"/>
    <w:rsid w:val="00A7671C"/>
    <w:rsid w:val="00A776F5"/>
    <w:rsid w:val="00A834E2"/>
    <w:rsid w:val="00A9289F"/>
    <w:rsid w:val="00A97E68"/>
    <w:rsid w:val="00AA2CBC"/>
    <w:rsid w:val="00AB3B5C"/>
    <w:rsid w:val="00AB414F"/>
    <w:rsid w:val="00AC5820"/>
    <w:rsid w:val="00AD1CD8"/>
    <w:rsid w:val="00AF40D7"/>
    <w:rsid w:val="00AF4367"/>
    <w:rsid w:val="00B15464"/>
    <w:rsid w:val="00B221AF"/>
    <w:rsid w:val="00B258BB"/>
    <w:rsid w:val="00B2596B"/>
    <w:rsid w:val="00B402C5"/>
    <w:rsid w:val="00B654B0"/>
    <w:rsid w:val="00B67B97"/>
    <w:rsid w:val="00B75E06"/>
    <w:rsid w:val="00B80085"/>
    <w:rsid w:val="00B81677"/>
    <w:rsid w:val="00B968C8"/>
    <w:rsid w:val="00BA2B9D"/>
    <w:rsid w:val="00BA3C58"/>
    <w:rsid w:val="00BA3EC5"/>
    <w:rsid w:val="00BA51D9"/>
    <w:rsid w:val="00BB5DFC"/>
    <w:rsid w:val="00BC1213"/>
    <w:rsid w:val="00BC4588"/>
    <w:rsid w:val="00BD279D"/>
    <w:rsid w:val="00BD3851"/>
    <w:rsid w:val="00BD6BB8"/>
    <w:rsid w:val="00BF7583"/>
    <w:rsid w:val="00C11E5D"/>
    <w:rsid w:val="00C15108"/>
    <w:rsid w:val="00C52D9A"/>
    <w:rsid w:val="00C61036"/>
    <w:rsid w:val="00C66BA2"/>
    <w:rsid w:val="00C72375"/>
    <w:rsid w:val="00C77711"/>
    <w:rsid w:val="00C846E7"/>
    <w:rsid w:val="00C870F6"/>
    <w:rsid w:val="00C873E4"/>
    <w:rsid w:val="00C93517"/>
    <w:rsid w:val="00C95985"/>
    <w:rsid w:val="00CA77C2"/>
    <w:rsid w:val="00CB70C8"/>
    <w:rsid w:val="00CC3613"/>
    <w:rsid w:val="00CC5026"/>
    <w:rsid w:val="00CC68D0"/>
    <w:rsid w:val="00CD4EA0"/>
    <w:rsid w:val="00CE39F8"/>
    <w:rsid w:val="00CE792D"/>
    <w:rsid w:val="00CF4840"/>
    <w:rsid w:val="00D03C80"/>
    <w:rsid w:val="00D03F9A"/>
    <w:rsid w:val="00D045C3"/>
    <w:rsid w:val="00D06D51"/>
    <w:rsid w:val="00D24991"/>
    <w:rsid w:val="00D37C2A"/>
    <w:rsid w:val="00D46379"/>
    <w:rsid w:val="00D50255"/>
    <w:rsid w:val="00D5354C"/>
    <w:rsid w:val="00D568A7"/>
    <w:rsid w:val="00D61E6B"/>
    <w:rsid w:val="00D66520"/>
    <w:rsid w:val="00D84AE9"/>
    <w:rsid w:val="00D92C52"/>
    <w:rsid w:val="00D958E4"/>
    <w:rsid w:val="00DE34CF"/>
    <w:rsid w:val="00DE5480"/>
    <w:rsid w:val="00DE65F7"/>
    <w:rsid w:val="00DF0B17"/>
    <w:rsid w:val="00E11289"/>
    <w:rsid w:val="00E13C05"/>
    <w:rsid w:val="00E13F3D"/>
    <w:rsid w:val="00E15D91"/>
    <w:rsid w:val="00E27B4E"/>
    <w:rsid w:val="00E34898"/>
    <w:rsid w:val="00E4244C"/>
    <w:rsid w:val="00E526A5"/>
    <w:rsid w:val="00E60B8A"/>
    <w:rsid w:val="00E6138F"/>
    <w:rsid w:val="00E72F53"/>
    <w:rsid w:val="00E73ADD"/>
    <w:rsid w:val="00E759B7"/>
    <w:rsid w:val="00E84C44"/>
    <w:rsid w:val="00E94508"/>
    <w:rsid w:val="00EA6B86"/>
    <w:rsid w:val="00EB09B7"/>
    <w:rsid w:val="00ED3993"/>
    <w:rsid w:val="00EE7D7C"/>
    <w:rsid w:val="00EF1F4A"/>
    <w:rsid w:val="00F0175E"/>
    <w:rsid w:val="00F02299"/>
    <w:rsid w:val="00F04749"/>
    <w:rsid w:val="00F1045E"/>
    <w:rsid w:val="00F16304"/>
    <w:rsid w:val="00F2482A"/>
    <w:rsid w:val="00F25D98"/>
    <w:rsid w:val="00F2628F"/>
    <w:rsid w:val="00F300FB"/>
    <w:rsid w:val="00F30EB9"/>
    <w:rsid w:val="00F62F7E"/>
    <w:rsid w:val="00FA09A8"/>
    <w:rsid w:val="00FB6386"/>
    <w:rsid w:val="00FF24DC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D39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519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4</cp:revision>
  <cp:lastPrinted>1900-01-01T08:00:00Z</cp:lastPrinted>
  <dcterms:created xsi:type="dcterms:W3CDTF">2023-10-30T11:16:00Z</dcterms:created>
  <dcterms:modified xsi:type="dcterms:W3CDTF">2023-10-30T11:18:00Z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