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AD6BB" w14:textId="41B713EE"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B433A9">
        <w:rPr>
          <w:b/>
          <w:i/>
          <w:noProof/>
          <w:sz w:val="28"/>
        </w:rPr>
        <w:t>4680</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4E9FB" w:rsidR="001E41F3" w:rsidRPr="00410371" w:rsidRDefault="004B6CB7" w:rsidP="00E13F3D">
            <w:pPr>
              <w:pStyle w:val="CRCoverPage"/>
              <w:spacing w:after="0"/>
              <w:jc w:val="right"/>
              <w:rPr>
                <w:b/>
                <w:noProof/>
                <w:sz w:val="28"/>
              </w:rPr>
            </w:pPr>
            <w:r>
              <w:fldChar w:fldCharType="begin"/>
            </w:r>
            <w:r>
              <w:instrText xml:space="preserve"> DOCPROPERTY  Spec#  \* MERGEFORMAT </w:instrText>
            </w:r>
            <w:r>
              <w:fldChar w:fldCharType="separate"/>
            </w:r>
            <w:r w:rsidR="001503DA">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E9B79" w:rsidR="001E41F3" w:rsidRPr="00410371" w:rsidRDefault="004B6CB7" w:rsidP="00547111">
            <w:pPr>
              <w:pStyle w:val="CRCoverPage"/>
              <w:spacing w:after="0"/>
              <w:rPr>
                <w:noProof/>
              </w:rPr>
            </w:pPr>
            <w:r>
              <w:fldChar w:fldCharType="begin"/>
            </w:r>
            <w:r>
              <w:instrText xml:space="preserve"> DOCPROPERTY  Cr#  \* MERGEFORMAT </w:instrText>
            </w:r>
            <w:r>
              <w:fldChar w:fldCharType="separate"/>
            </w:r>
            <w:r w:rsidR="002B3438">
              <w:rPr>
                <w:b/>
                <w:noProof/>
                <w:sz w:val="28"/>
              </w:rPr>
              <w:t>1833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15435" w:rsidR="001E41F3" w:rsidRPr="00410371" w:rsidRDefault="004B6CB7" w:rsidP="00E13F3D">
            <w:pPr>
              <w:pStyle w:val="CRCoverPage"/>
              <w:spacing w:after="0"/>
              <w:jc w:val="center"/>
              <w:rPr>
                <w:b/>
                <w:noProof/>
              </w:rPr>
            </w:pPr>
            <w:r>
              <w:fldChar w:fldCharType="begin"/>
            </w:r>
            <w:r>
              <w:instrText xml:space="preserve"> DOCPROPERTY  Revision  \* MERGEFORMAT </w:instrText>
            </w:r>
            <w:r>
              <w:fldChar w:fldCharType="separate"/>
            </w:r>
            <w:r w:rsidR="001503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9FED8" w:rsidR="001E41F3" w:rsidRPr="00410371" w:rsidRDefault="004B6CB7">
            <w:pPr>
              <w:pStyle w:val="CRCoverPage"/>
              <w:spacing w:after="0"/>
              <w:jc w:val="center"/>
              <w:rPr>
                <w:noProof/>
                <w:sz w:val="28"/>
              </w:rPr>
            </w:pPr>
            <w:r>
              <w:fldChar w:fldCharType="begin"/>
            </w:r>
            <w:r>
              <w:instrText xml:space="preserve"> DOCPROPERTY  Version  \* MERGEFORMAT </w:instrText>
            </w:r>
            <w:r>
              <w:fldChar w:fldCharType="separate"/>
            </w:r>
            <w:r w:rsidR="001503DA">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D26009" w:rsidR="00F25D98" w:rsidRDefault="001503D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B4D31" w:rsidR="001E41F3" w:rsidRDefault="00993ECF">
            <w:pPr>
              <w:pStyle w:val="CRCoverPage"/>
              <w:spacing w:after="0"/>
              <w:ind w:left="100"/>
              <w:rPr>
                <w:noProof/>
                <w:lang w:eastAsia="ko-KR"/>
              </w:rPr>
            </w:pPr>
            <w:r>
              <w:rPr>
                <w:rFonts w:hint="eastAsia"/>
                <w:noProof/>
                <w:lang w:eastAsia="ko-KR"/>
              </w:rPr>
              <w:t>C</w:t>
            </w:r>
            <w:r>
              <w:rPr>
                <w:noProof/>
                <w:lang w:eastAsia="ko-KR"/>
              </w:rPr>
              <w:t xml:space="preserve">larification on </w:t>
            </w:r>
            <w:r w:rsidR="002A4390" w:rsidRPr="002A4390">
              <w:rPr>
                <w:noProof/>
                <w:lang w:eastAsia="ko-KR"/>
              </w:rPr>
              <w:t>signalling overload</w:t>
            </w:r>
            <w:r w:rsidR="00A66893">
              <w:rPr>
                <w:noProof/>
                <w:lang w:eastAsia="ko-KR"/>
              </w:rPr>
              <w:t xml:space="preserve"> in Home Network Triggered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17A59" w:rsidR="001E41F3" w:rsidRDefault="001503DA">
            <w:pPr>
              <w:pStyle w:val="CRCoverPage"/>
              <w:spacing w:after="0"/>
              <w:ind w:left="100"/>
              <w:rPr>
                <w:noProof/>
                <w:lang w:eastAsia="ko-KR"/>
              </w:rPr>
            </w:pPr>
            <w:r>
              <w:rPr>
                <w:rFonts w:hint="eastAsia"/>
                <w:noProof/>
                <w:lang w:eastAsia="ko-KR"/>
              </w:rPr>
              <w:t>L</w:t>
            </w:r>
            <w:r>
              <w:rPr>
                <w:noProof/>
                <w:lang w:eastAsia="ko-KR"/>
              </w:rPr>
              <w:t>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DC998" w:rsidR="001E41F3" w:rsidRDefault="004B6CB7">
            <w:pPr>
              <w:pStyle w:val="CRCoverPage"/>
              <w:spacing w:after="0"/>
              <w:ind w:left="100"/>
              <w:rPr>
                <w:noProof/>
              </w:rPr>
            </w:pPr>
            <w:r>
              <w:fldChar w:fldCharType="begin"/>
            </w:r>
            <w:r>
              <w:instrText xml:space="preserve"> DOCPROPERTY  RelatedWis  \* MERGEFORMAT </w:instrText>
            </w:r>
            <w:r>
              <w:fldChar w:fldCharType="separate"/>
            </w:r>
            <w:r w:rsidR="00CB2F7C">
              <w:rPr>
                <w:noProof/>
              </w:rPr>
              <w:t>HN_A</w:t>
            </w:r>
            <w:r w:rsidR="007961BC">
              <w:rPr>
                <w:noProof/>
              </w:rPr>
              <w:t>uth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B086BD7" w:rsidR="001E41F3" w:rsidRDefault="004D5235">
            <w:pPr>
              <w:pStyle w:val="CRCoverPage"/>
              <w:spacing w:after="0"/>
              <w:ind w:left="100"/>
              <w:rPr>
                <w:noProof/>
              </w:rPr>
            </w:pPr>
            <w:r>
              <w:t>202</w:t>
            </w:r>
            <w:r w:rsidR="003C2DBE">
              <w:t>3</w:t>
            </w:r>
            <w:r>
              <w:t>-</w:t>
            </w:r>
            <w:r w:rsidR="001503DA">
              <w:t>10-</w:t>
            </w:r>
            <w:r w:rsidR="00A6689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B35C9" w:rsidR="001E41F3" w:rsidRDefault="004B6CB7" w:rsidP="00D24991">
            <w:pPr>
              <w:pStyle w:val="CRCoverPage"/>
              <w:spacing w:after="0"/>
              <w:ind w:left="100" w:right="-609"/>
              <w:rPr>
                <w:b/>
                <w:noProof/>
              </w:rPr>
            </w:pPr>
            <w:r>
              <w:fldChar w:fldCharType="begin"/>
            </w:r>
            <w:r>
              <w:instrText xml:space="preserve"> DOCPROPERTY  Cat  \* MERGEFORMAT </w:instrText>
            </w:r>
            <w:r>
              <w:fldChar w:fldCharType="separate"/>
            </w:r>
            <w:r w:rsidR="001503D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BF014" w:rsidR="001E41F3" w:rsidRDefault="004D5235">
            <w:pPr>
              <w:pStyle w:val="CRCoverPage"/>
              <w:spacing w:after="0"/>
              <w:ind w:left="100"/>
              <w:rPr>
                <w:noProof/>
              </w:rPr>
            </w:pPr>
            <w:r>
              <w:t>Rel-</w:t>
            </w:r>
            <w:r w:rsidR="001503D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6176B" w:rsidR="001E41F3" w:rsidRDefault="001503DA">
            <w:pPr>
              <w:pStyle w:val="CRCoverPage"/>
              <w:spacing w:after="0"/>
              <w:ind w:left="100"/>
              <w:rPr>
                <w:noProof/>
              </w:rPr>
            </w:pPr>
            <w:r>
              <w:rPr>
                <w:noProof/>
                <w:lang w:eastAsia="ko-KR"/>
              </w:rPr>
              <w:t xml:space="preserve">This CR clarifies </w:t>
            </w:r>
            <w:r w:rsidR="000624D3">
              <w:rPr>
                <w:noProof/>
                <w:lang w:eastAsia="ko-KR"/>
              </w:rPr>
              <w:t xml:space="preserve">that </w:t>
            </w:r>
            <w:r>
              <w:rPr>
                <w:rFonts w:hint="eastAsia"/>
                <w:noProof/>
                <w:lang w:eastAsia="ko-KR"/>
              </w:rPr>
              <w:t>th</w:t>
            </w:r>
            <w:r>
              <w:rPr>
                <w:noProof/>
                <w:lang w:eastAsia="ko-KR"/>
              </w:rPr>
              <w:t>e UDM or the AAnF can handle multiple requests to avoid signalling overload. In case multiple re-authentication requests in a short time to the UDM due to the cases (e.g. multiple K</w:t>
            </w:r>
            <w:r w:rsidRPr="00E42824">
              <w:rPr>
                <w:noProof/>
                <w:vertAlign w:val="subscript"/>
                <w:lang w:eastAsia="ko-KR"/>
              </w:rPr>
              <w:t>AF</w:t>
            </w:r>
            <w:r>
              <w:rPr>
                <w:noProof/>
                <w:lang w:eastAsia="ko-KR"/>
              </w:rPr>
              <w:t xml:space="preserve"> expirations), it may lead to an increase load for </w:t>
            </w:r>
            <w:r w:rsidR="00960B82">
              <w:rPr>
                <w:noProof/>
                <w:lang w:eastAsia="ko-KR"/>
              </w:rPr>
              <w:t xml:space="preserve">the </w:t>
            </w:r>
            <w:r>
              <w:rPr>
                <w:noProof/>
                <w:lang w:eastAsia="ko-KR"/>
              </w:rPr>
              <w:t xml:space="preserve">UDM or </w:t>
            </w:r>
            <w:r w:rsidR="00960B82">
              <w:rPr>
                <w:noProof/>
                <w:lang w:eastAsia="ko-KR"/>
              </w:rPr>
              <w:t xml:space="preserve">the </w:t>
            </w:r>
            <w:r>
              <w:rPr>
                <w:noProof/>
                <w:lang w:eastAsia="ko-KR"/>
              </w:rPr>
              <w:t>AMF, eventually.</w:t>
            </w:r>
            <w:r w:rsidR="00C41F49">
              <w:rPr>
                <w:noProof/>
                <w:lang w:eastAsia="ko-KR"/>
              </w:rPr>
              <w:t xml:space="preserve"> Moreover,</w:t>
            </w:r>
            <w:r w:rsidR="00F96632">
              <w:rPr>
                <w:noProof/>
                <w:lang w:eastAsia="ko-KR"/>
              </w:rPr>
              <w:t xml:space="preserve"> it is expected that</w:t>
            </w:r>
            <w:r w:rsidR="00C41F49">
              <w:rPr>
                <w:noProof/>
                <w:lang w:eastAsia="ko-KR"/>
              </w:rPr>
              <w:t xml:space="preserve"> </w:t>
            </w:r>
            <w:r w:rsidR="00F82854">
              <w:rPr>
                <w:noProof/>
                <w:lang w:eastAsia="ko-KR"/>
              </w:rPr>
              <w:t xml:space="preserve">not only </w:t>
            </w:r>
            <w:r w:rsidR="00A554D8">
              <w:rPr>
                <w:noProof/>
                <w:lang w:eastAsia="ko-KR"/>
              </w:rPr>
              <w:t xml:space="preserve">the </w:t>
            </w:r>
            <w:r w:rsidR="00F82854">
              <w:rPr>
                <w:noProof/>
                <w:lang w:eastAsia="ko-KR"/>
              </w:rPr>
              <w:t>AAnF</w:t>
            </w:r>
            <w:r w:rsidR="00F96632">
              <w:rPr>
                <w:noProof/>
                <w:lang w:eastAsia="ko-KR"/>
              </w:rPr>
              <w:t xml:space="preserve"> and the UDM</w:t>
            </w:r>
            <w:r w:rsidR="00F82854">
              <w:rPr>
                <w:noProof/>
                <w:lang w:eastAsia="ko-KR"/>
              </w:rPr>
              <w:t xml:space="preserve"> but also other</w:t>
            </w:r>
            <w:r w:rsidR="00C41F49">
              <w:rPr>
                <w:noProof/>
                <w:lang w:eastAsia="ko-KR"/>
              </w:rPr>
              <w:t xml:space="preserve"> NFs </w:t>
            </w:r>
            <w:r w:rsidR="00F82854">
              <w:rPr>
                <w:noProof/>
                <w:lang w:eastAsia="ko-KR"/>
              </w:rPr>
              <w:t>may</w:t>
            </w:r>
            <w:r w:rsidR="00C41F49">
              <w:rPr>
                <w:noProof/>
                <w:lang w:eastAsia="ko-KR"/>
              </w:rPr>
              <w:t xml:space="preserve"> trigger ‘home network triggered re-authentication’</w:t>
            </w:r>
            <w:bookmarkStart w:id="2" w:name="_GoBack"/>
            <w:bookmarkEnd w:id="2"/>
            <w:r w:rsidR="00C41F49">
              <w:rPr>
                <w:noProof/>
                <w:lang w:eastAsia="ko-KR"/>
              </w:rPr>
              <w:t xml:space="preserve"> </w:t>
            </w:r>
            <w:r w:rsidR="00F82854">
              <w:rPr>
                <w:noProof/>
                <w:lang w:eastAsia="ko-KR"/>
              </w:rPr>
              <w:t>in case primary authentication is needed</w:t>
            </w:r>
            <w:r w:rsidR="00F96632">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B1F792" w:rsidR="001E41F3" w:rsidRDefault="001503DA">
            <w:pPr>
              <w:pStyle w:val="CRCoverPage"/>
              <w:spacing w:after="0"/>
              <w:ind w:left="100"/>
              <w:rPr>
                <w:noProof/>
              </w:rPr>
            </w:pPr>
            <w:r>
              <w:rPr>
                <w:noProof/>
                <w:lang w:eastAsia="ko-KR"/>
              </w:rPr>
              <w:t xml:space="preserve">It is proposed to clarify that </w:t>
            </w:r>
            <w:r w:rsidR="000624D3">
              <w:rPr>
                <w:noProof/>
                <w:lang w:eastAsia="ko-KR"/>
              </w:rPr>
              <w:t xml:space="preserve">the </w:t>
            </w:r>
            <w:r>
              <w:rPr>
                <w:noProof/>
                <w:lang w:eastAsia="ko-KR"/>
              </w:rPr>
              <w:t xml:space="preserve">UDM or </w:t>
            </w:r>
            <w:r w:rsidR="000624D3">
              <w:rPr>
                <w:noProof/>
                <w:lang w:eastAsia="ko-KR"/>
              </w:rPr>
              <w:t xml:space="preserve">the </w:t>
            </w:r>
            <w:r>
              <w:rPr>
                <w:noProof/>
                <w:lang w:eastAsia="ko-KR"/>
              </w:rPr>
              <w:t>AAnF handle multiple re-authentication requests in a short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023EC" w:rsidR="001E41F3" w:rsidRDefault="001503DA">
            <w:pPr>
              <w:pStyle w:val="CRCoverPage"/>
              <w:spacing w:after="0"/>
              <w:ind w:left="100"/>
              <w:rPr>
                <w:noProof/>
              </w:rPr>
            </w:pPr>
            <w:r>
              <w:rPr>
                <w:noProof/>
                <w:lang w:eastAsia="ko-KR"/>
              </w:rPr>
              <w:t>Multiple re-authentication requests in a short time</w:t>
            </w:r>
            <w:r w:rsidRPr="007D5FE1">
              <w:rPr>
                <w:noProof/>
                <w:lang w:eastAsia="ko-KR"/>
              </w:rPr>
              <w:t xml:space="preserve"> may lead</w:t>
            </w:r>
            <w:r>
              <w:rPr>
                <w:noProof/>
                <w:lang w:eastAsia="ko-KR"/>
              </w:rPr>
              <w:t xml:space="preserve"> to an</w:t>
            </w:r>
            <w:r w:rsidRPr="007D5FE1">
              <w:rPr>
                <w:noProof/>
                <w:lang w:eastAsia="ko-KR"/>
              </w:rPr>
              <w:t xml:space="preserve"> increase load </w:t>
            </w:r>
            <w:r>
              <w:rPr>
                <w:noProof/>
                <w:lang w:eastAsia="ko-KR"/>
              </w:rPr>
              <w:t>of</w:t>
            </w:r>
            <w:r w:rsidRPr="007D5FE1">
              <w:rPr>
                <w:noProof/>
                <w:lang w:eastAsia="ko-KR"/>
              </w:rPr>
              <w:t xml:space="preserve"> </w:t>
            </w:r>
            <w:r>
              <w:rPr>
                <w:noProof/>
                <w:lang w:eastAsia="ko-KR"/>
              </w:rPr>
              <w:t xml:space="preserve">the </w:t>
            </w:r>
            <w:r w:rsidRPr="007D5FE1">
              <w:rPr>
                <w:noProof/>
                <w:lang w:eastAsia="ko-KR"/>
              </w:rPr>
              <w:t>UDM or</w:t>
            </w:r>
            <w:r>
              <w:rPr>
                <w:noProof/>
                <w:lang w:eastAsia="ko-KR"/>
              </w:rPr>
              <w:t xml:space="preserve"> the</w:t>
            </w:r>
            <w:r w:rsidRPr="007D5FE1">
              <w:rPr>
                <w:noProof/>
                <w:lang w:eastAsia="ko-KR"/>
              </w:rPr>
              <w:t xml:space="preserve"> AMF</w:t>
            </w:r>
            <w:r>
              <w:rPr>
                <w:noProof/>
                <w:lang w:eastAsia="ko-KR"/>
              </w:rPr>
              <w:t xml:space="preserve"> if not approved.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9E36E" w:rsidR="001E41F3" w:rsidRDefault="0064767E">
            <w:pPr>
              <w:pStyle w:val="CRCoverPage"/>
              <w:spacing w:after="0"/>
              <w:ind w:left="100"/>
              <w:rPr>
                <w:noProof/>
                <w:lang w:eastAsia="ko-KR"/>
              </w:rPr>
            </w:pPr>
            <w:r>
              <w:rPr>
                <w:rFonts w:hint="eastAsia"/>
                <w:noProof/>
                <w:lang w:eastAsia="ko-KR"/>
              </w:rPr>
              <w:t>6</w:t>
            </w:r>
            <w:r>
              <w:rPr>
                <w:noProof/>
                <w:lang w:eastAsia="ko-KR"/>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B392F" w:rsidR="001E41F3" w:rsidRDefault="001503D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D9FC1" w:rsidR="001E41F3" w:rsidRDefault="001503D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6ADAB" w:rsidR="001E41F3" w:rsidRDefault="001503D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02A8D0" w14:textId="77777777" w:rsidR="00174627" w:rsidRDefault="00174627" w:rsidP="00174627">
      <w:pPr>
        <w:pStyle w:val="30"/>
        <w:rPr>
          <w:lang w:eastAsia="x-none"/>
        </w:rPr>
      </w:pPr>
      <w:bookmarkStart w:id="3" w:name="_Toc137558816"/>
      <w:r>
        <w:lastRenderedPageBreak/>
        <w:t>6.1.5</w:t>
      </w:r>
      <w:r>
        <w:tab/>
        <w:t>Home network triggered primary authentication procedure</w:t>
      </w:r>
      <w:bookmarkEnd w:id="3"/>
    </w:p>
    <w:p w14:paraId="05130EE7" w14:textId="77777777" w:rsidR="00174627" w:rsidRDefault="00174627" w:rsidP="00174627">
      <w:pPr>
        <w:pStyle w:val="40"/>
        <w:rPr>
          <w:lang w:eastAsia="zh-CN"/>
        </w:rPr>
      </w:pPr>
      <w:bookmarkStart w:id="4" w:name="_Toc137558817"/>
      <w:r>
        <w:t>6.1.5.1</w:t>
      </w:r>
      <w:r>
        <w:tab/>
      </w:r>
      <w:r>
        <w:rPr>
          <w:rFonts w:hint="eastAsia"/>
          <w:lang w:eastAsia="zh-CN"/>
        </w:rPr>
        <w:t>General</w:t>
      </w:r>
      <w:bookmarkEnd w:id="4"/>
    </w:p>
    <w:p w14:paraId="472F7781" w14:textId="77777777" w:rsidR="00174627" w:rsidRDefault="00174627" w:rsidP="00174627">
      <w:pPr>
        <w:rPr>
          <w:lang w:eastAsia="zh-CN"/>
        </w:rPr>
      </w:pPr>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p>
    <w:p w14:paraId="03086390" w14:textId="77777777" w:rsidR="00174627" w:rsidRDefault="00174627" w:rsidP="00174627">
      <w:pPr>
        <w:pStyle w:val="40"/>
        <w:rPr>
          <w:noProof/>
        </w:rPr>
      </w:pPr>
      <w:bookmarkStart w:id="5" w:name="_Toc137558818"/>
      <w:r>
        <w:t>6.1.</w:t>
      </w:r>
      <w:r>
        <w:rPr>
          <w:lang w:eastAsia="zh-CN"/>
        </w:rPr>
        <w:t>5</w:t>
      </w:r>
      <w:r>
        <w:t>.2</w:t>
      </w:r>
      <w:r>
        <w:tab/>
      </w:r>
      <w:r>
        <w:rPr>
          <w:noProof/>
        </w:rPr>
        <w:t>Security mechanisms</w:t>
      </w:r>
      <w:bookmarkEnd w:id="5"/>
    </w:p>
    <w:p w14:paraId="73E03AAA" w14:textId="77777777" w:rsidR="00174627" w:rsidRDefault="00174627" w:rsidP="00174627">
      <w:pPr>
        <w:rPr>
          <w:lang w:eastAsia="zh-CN"/>
        </w:rPr>
      </w:pPr>
      <w:r>
        <w:rPr>
          <w:lang w:eastAsia="zh-CN"/>
        </w:rPr>
        <w:t xml:space="preserve">The UDM may initiate primary authentication based on procedures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7C37842B" w14:textId="77777777" w:rsidR="00174627" w:rsidRDefault="00174627" w:rsidP="00174627">
      <w:pPr>
        <w:pStyle w:val="TH"/>
        <w:rPr>
          <w:noProof/>
        </w:rPr>
      </w:pPr>
      <w:r>
        <w:object w:dxaOrig="12270" w:dyaOrig="8330" w14:anchorId="6FBD8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pt;height:329pt" o:ole="">
            <v:imagedata r:id="rId16" o:title="" croptop="-120f" cropbottom="1391f" cropleft="-4202f" cropright="1839f"/>
          </v:shape>
          <o:OLEObject Type="Embed" ProgID="Visio.Drawing.15" ShapeID="_x0000_i1025" DrawAspect="Content" ObjectID="_1760209858" r:id="rId17"/>
        </w:object>
      </w:r>
    </w:p>
    <w:p w14:paraId="78D6527D" w14:textId="77777777" w:rsidR="00174627" w:rsidRPr="00C86055" w:rsidRDefault="00174627" w:rsidP="00174627">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.2-1 Home Network triggered primary authentication procedure</w:t>
      </w:r>
    </w:p>
    <w:p w14:paraId="512782C4" w14:textId="77777777" w:rsidR="00174627" w:rsidRDefault="00174627" w:rsidP="00174627">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w:t>
      </w:r>
      <w:proofErr w:type="gramStart"/>
      <w:r>
        <w:rPr>
          <w:lang w:eastAsia="zh-CN"/>
        </w:rPr>
        <w:t>authentication  policy</w:t>
      </w:r>
      <w:proofErr w:type="gramEnd"/>
      <w:r>
        <w:rPr>
          <w:lang w:eastAsia="zh-CN"/>
        </w:rPr>
        <w:t xml:space="preserve"> in order to determine when to trigger a primary authentication procedure. </w:t>
      </w:r>
    </w:p>
    <w:p w14:paraId="73D06EB2" w14:textId="77777777" w:rsidR="00174627" w:rsidRDefault="00174627" w:rsidP="00174627">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w:t>
      </w:r>
      <w:r w:rsidRPr="008E4A4C">
        <w:rPr>
          <w:lang w:eastAsia="zh-CN"/>
        </w:rPr>
        <w:t xml:space="preserve">AMF shall provide a </w:t>
      </w:r>
      <w:proofErr w:type="spellStart"/>
      <w:r w:rsidRPr="008E4A4C">
        <w:rPr>
          <w:lang w:eastAsia="zh-CN"/>
        </w:rPr>
        <w:t>callback</w:t>
      </w:r>
      <w:proofErr w:type="spellEnd"/>
      <w:r w:rsidRPr="008E4A4C">
        <w:rPr>
          <w:lang w:eastAsia="zh-CN"/>
        </w:rPr>
        <w:t xml:space="preserve">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w:t>
      </w:r>
      <w:proofErr w:type="spellStart"/>
      <w:r w:rsidRPr="008E4A4C">
        <w:rPr>
          <w:lang w:eastAsia="zh-CN"/>
        </w:rPr>
        <w:t>Nudm_UECM_Re-AuthenticationNotification</w:t>
      </w:r>
      <w:proofErr w:type="spellEnd"/>
      <w:r w:rsidRPr="008E4A4C">
        <w:rPr>
          <w:lang w:eastAsia="zh-CN"/>
        </w:rPr>
        <w:t xml:space="preserve"> service operation as in step 2</w:t>
      </w:r>
      <w:r w:rsidRPr="00EB2C25">
        <w:rPr>
          <w:lang w:eastAsia="zh-CN"/>
        </w:rPr>
        <w:t>.</w:t>
      </w:r>
    </w:p>
    <w:p w14:paraId="1E33862C" w14:textId="77777777" w:rsidR="00174627" w:rsidRDefault="00174627" w:rsidP="00174627">
      <w:pPr>
        <w:pStyle w:val="B1"/>
      </w:pPr>
      <w:r w:rsidRPr="008E4A4C">
        <w:t>1a-c.</w:t>
      </w:r>
      <w:r w:rsidRPr="008E4A4C">
        <w:tab/>
      </w:r>
      <w:r>
        <w:t xml:space="preserve">The UDM decides itself based on events (e.g., </w:t>
      </w:r>
      <w:proofErr w:type="spellStart"/>
      <w:r>
        <w:t>SoR</w:t>
      </w:r>
      <w:proofErr w:type="spellEnd"/>
      <w:r>
        <w:t xml:space="preserve">/UPU or </w:t>
      </w:r>
      <w:r w:rsidRPr="008E4A4C">
        <w:t xml:space="preserve">NF requests such as </w:t>
      </w:r>
      <w:proofErr w:type="spellStart"/>
      <w:r>
        <w:t>AAnF</w:t>
      </w:r>
      <w:proofErr w:type="spellEnd"/>
      <w:r>
        <w:t xml:space="preserve">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proofErr w:type="spellStart"/>
      <w:r>
        <w:t>AAnF</w:t>
      </w:r>
      <w:proofErr w:type="spellEnd"/>
      <w:r>
        <w:t xml:space="preserve"> considers based on </w:t>
      </w:r>
      <w:r w:rsidRPr="008E4A4C">
        <w:t>operator's local authentication policy described in TS 33.535 [91]</w:t>
      </w:r>
      <w:r>
        <w:t xml:space="preserve"> to send </w:t>
      </w:r>
      <w:proofErr w:type="spellStart"/>
      <w:r>
        <w:rPr>
          <w:lang w:eastAsia="zh-CN"/>
        </w:rPr>
        <w:t>Nudm_UECM_Auth</w:t>
      </w:r>
      <w:r>
        <w:t>Trigger</w:t>
      </w:r>
      <w:proofErr w:type="spellEnd"/>
      <w:r>
        <w:t xml:space="preserve"> request to the UDM for primary authentication using the UDM services as described in clause 14.2.</w:t>
      </w:r>
      <w:r w:rsidRPr="008E4A4C">
        <w:t>6</w:t>
      </w:r>
      <w:r>
        <w:t>.</w:t>
      </w:r>
      <w:r w:rsidRPr="008E4A4C">
        <w:t xml:space="preserve"> The NF may send a </w:t>
      </w:r>
      <w:proofErr w:type="spellStart"/>
      <w:r w:rsidRPr="008E4A4C">
        <w:t>Nudm_UECM_AuthTrigger</w:t>
      </w:r>
      <w:proofErr w:type="spellEnd"/>
      <w:r w:rsidRPr="008E4A4C">
        <w:t xml:space="preserve"> Request message to the UDM with the SUPI of the target UE.</w:t>
      </w:r>
    </w:p>
    <w:p w14:paraId="39AF01DA" w14:textId="316D367E" w:rsidR="00174627" w:rsidRDefault="00174627" w:rsidP="00174627">
      <w:pPr>
        <w:pStyle w:val="NO"/>
        <w:rPr>
          <w:lang w:eastAsia="zh-CN"/>
        </w:rPr>
      </w:pPr>
      <w:r w:rsidRPr="008E4A4C">
        <w:lastRenderedPageBreak/>
        <w:t>NOTE A:</w:t>
      </w:r>
      <w:r w:rsidRPr="008E4A4C">
        <w:tab/>
        <w:t xml:space="preserve">For the NF (e.g., </w:t>
      </w:r>
      <w:proofErr w:type="spellStart"/>
      <w:r w:rsidRPr="008E4A4C">
        <w:t>AAnF</w:t>
      </w:r>
      <w:proofErr w:type="spellEnd"/>
      <w:r w:rsidRPr="008E4A4C">
        <w:t xml:space="preserve">) request event, the UDM can decide not to proceed with triggering the primary authentication based on the UDM’s local authentication policy. In case of </w:t>
      </w:r>
      <w:proofErr w:type="spellStart"/>
      <w:r w:rsidRPr="008E4A4C">
        <w:t>AAnF</w:t>
      </w:r>
      <w:proofErr w:type="spellEnd"/>
      <w:r w:rsidRPr="008E4A4C">
        <w:t xml:space="preserve"> being the NF, as </w:t>
      </w:r>
      <w:proofErr w:type="spellStart"/>
      <w:r w:rsidRPr="008E4A4C">
        <w:t>AAnF</w:t>
      </w:r>
      <w:proofErr w:type="spellEnd"/>
      <w:r w:rsidRPr="008E4A4C">
        <w:t xml:space="preserve"> sets the AF key expiry based on operator’s local authentication policy, no frequent AF key expiry can happen and there is no risk of signalling overload.</w:t>
      </w:r>
      <w:r w:rsidR="00561D8D">
        <w:t xml:space="preserve"> </w:t>
      </w:r>
      <w:ins w:id="6" w:author="ABK" w:date="2023-10-24T10:31:00Z">
        <w:r w:rsidR="00561D8D">
          <w:t xml:space="preserve">To avoid signalling overload, the UDM or the </w:t>
        </w:r>
        <w:proofErr w:type="spellStart"/>
        <w:r w:rsidR="00561D8D">
          <w:t>AAnF</w:t>
        </w:r>
        <w:proofErr w:type="spellEnd"/>
        <w:r w:rsidR="00561D8D">
          <w:t xml:space="preserve"> may handle multiple re-authentication requests in a short time due to AF key expiry.</w:t>
        </w:r>
      </w:ins>
      <w:ins w:id="7" w:author="ABK" w:date="2023-10-30T17:14:00Z">
        <w:r w:rsidR="00F82854">
          <w:t xml:space="preserve"> (e.g. </w:t>
        </w:r>
      </w:ins>
      <w:ins w:id="8" w:author="ABK" w:date="2023-10-30T17:17:00Z">
        <w:r w:rsidR="00F82854">
          <w:t>c</w:t>
        </w:r>
      </w:ins>
      <w:ins w:id="9" w:author="ABK" w:date="2023-10-30T17:16:00Z">
        <w:r w:rsidR="00F82854" w:rsidRPr="00F82854">
          <w:t>ombin</w:t>
        </w:r>
      </w:ins>
      <w:ins w:id="10" w:author="ABK" w:date="2023-10-30T17:17:00Z">
        <w:r w:rsidR="00F82854">
          <w:t>ing</w:t>
        </w:r>
      </w:ins>
      <w:ins w:id="11" w:author="ABK" w:date="2023-10-30T17:16:00Z">
        <w:r w:rsidR="00F82854" w:rsidRPr="00F82854">
          <w:t xml:space="preserve"> multiple requests together into a single request batch</w:t>
        </w:r>
        <w:r w:rsidR="00F82854">
          <w:t>)</w:t>
        </w:r>
      </w:ins>
      <w:ins w:id="12" w:author="ABK" w:date="2023-10-24T10:33:00Z">
        <w:r w:rsidR="00B85157">
          <w:t xml:space="preserve"> </w:t>
        </w:r>
      </w:ins>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09E6E70F" w14:textId="77777777" w:rsidR="00174627" w:rsidRDefault="00174627" w:rsidP="00174627">
      <w:pPr>
        <w:rPr>
          <w:lang w:eastAsia="zh-CN"/>
        </w:rPr>
      </w:pPr>
      <w:r w:rsidRPr="008E4A4C">
        <w:rPr>
          <w:lang w:eastAsia="zh-CN"/>
        </w:rPr>
        <w:tab/>
      </w:r>
      <w:r>
        <w:rPr>
          <w:lang w:eastAsia="zh-CN"/>
        </w:rPr>
        <w:t xml:space="preserve">If there are different AMFs registered in the UDM for different </w:t>
      </w:r>
      <w:proofErr w:type="gramStart"/>
      <w:r>
        <w:rPr>
          <w:lang w:eastAsia="zh-CN"/>
        </w:rPr>
        <w:t>access,  the</w:t>
      </w:r>
      <w:proofErr w:type="gramEnd"/>
      <w:r>
        <w:rPr>
          <w:lang w:eastAsia="zh-CN"/>
        </w:rPr>
        <w:t xml:space="preserve"> UDM shall select one AMF to perform the re</w:t>
      </w:r>
      <w:r w:rsidRPr="008E4A4C">
        <w:rPr>
          <w:lang w:eastAsia="zh-CN"/>
        </w:rPr>
        <w:t>-</w:t>
      </w:r>
      <w:r>
        <w:rPr>
          <w:lang w:eastAsia="zh-CN"/>
        </w:rPr>
        <w:t>authentication. The criteria for selecting the AMF are dependent of the local UDM authentication policy.</w:t>
      </w:r>
    </w:p>
    <w:p w14:paraId="7A3ADC46" w14:textId="77777777" w:rsidR="00174627" w:rsidRDefault="00174627" w:rsidP="00174627">
      <w:pPr>
        <w:pStyle w:val="NO"/>
        <w:rPr>
          <w:lang w:eastAsia="zh-CN"/>
        </w:rPr>
      </w:pPr>
      <w:r w:rsidRPr="00FF71FA">
        <w:rPr>
          <w:lang w:eastAsia="zh-CN"/>
        </w:rPr>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authentication policy, or based on the request from </w:t>
      </w:r>
      <w:proofErr w:type="spellStart"/>
      <w:r>
        <w:rPr>
          <w:lang w:eastAsia="zh-CN"/>
        </w:rPr>
        <w:t>AAnF</w:t>
      </w:r>
      <w:proofErr w:type="spellEnd"/>
      <w:r w:rsidRPr="00FF71FA">
        <w:rPr>
          <w:lang w:eastAsia="zh-CN"/>
        </w:rPr>
        <w:t xml:space="preserve">. The UDM behaviour is determined by </w:t>
      </w:r>
      <w:proofErr w:type="gramStart"/>
      <w:r>
        <w:rPr>
          <w:lang w:eastAsia="zh-CN"/>
        </w:rPr>
        <w:t xml:space="preserve">operator </w:t>
      </w:r>
      <w:r w:rsidRPr="00FF71FA">
        <w:rPr>
          <w:lang w:eastAsia="zh-CN"/>
        </w:rPr>
        <w:t xml:space="preserve"> policy</w:t>
      </w:r>
      <w:proofErr w:type="gramEnd"/>
      <w:r w:rsidRPr="00FF71FA">
        <w:rPr>
          <w:lang w:eastAsia="zh-CN"/>
        </w:rPr>
        <w:t xml:space="preserve"> which takes into account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w:t>
      </w:r>
      <w:proofErr w:type="spellStart"/>
      <w:r>
        <w:rPr>
          <w:lang w:eastAsia="zh-CN"/>
        </w:rPr>
        <w:t>SoR</w:t>
      </w:r>
      <w:proofErr w:type="spellEnd"/>
      <w:r>
        <w:rPr>
          <w:lang w:eastAsia="zh-CN"/>
        </w:rPr>
        <w:t>/UPU counter wrap around will not happen and primary authentication</w:t>
      </w:r>
      <w:r w:rsidRPr="00FF71FA">
        <w:rPr>
          <w:lang w:eastAsia="zh-CN"/>
        </w:rPr>
        <w:t xml:space="preserve"> will not be required</w:t>
      </w:r>
      <w:r>
        <w:rPr>
          <w:lang w:eastAsia="zh-CN"/>
        </w:rPr>
        <w:t xml:space="preserve"> for this case. </w:t>
      </w:r>
    </w:p>
    <w:p w14:paraId="3F21619D" w14:textId="77777777" w:rsidR="00174627" w:rsidRPr="004B7B34" w:rsidRDefault="00174627" w:rsidP="00174627">
      <w:pPr>
        <w:pStyle w:val="NO"/>
        <w:rPr>
          <w:lang w:eastAsia="zh-CN"/>
        </w:rPr>
      </w:pPr>
      <w:r>
        <w:rPr>
          <w:lang w:eastAsia="zh-CN"/>
        </w:rPr>
        <w:tab/>
        <w:t xml:space="preserve">The UDM acknowledges the </w:t>
      </w:r>
      <w:proofErr w:type="spellStart"/>
      <w:r>
        <w:rPr>
          <w:lang w:eastAsia="zh-CN"/>
        </w:rPr>
        <w:t>Nudm_UECM_AuthTrigger</w:t>
      </w:r>
      <w:proofErr w:type="spellEnd"/>
      <w:r>
        <w:rPr>
          <w:lang w:eastAsia="zh-CN"/>
        </w:rPr>
        <w:t xml:space="preserve"> Response.</w:t>
      </w:r>
    </w:p>
    <w:p w14:paraId="7EAAAB5C" w14:textId="77777777" w:rsidR="00174627" w:rsidRDefault="00174627" w:rsidP="00174627">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he UDM sends a</w:t>
      </w:r>
      <w:r>
        <w:rPr>
          <w:lang w:eastAsia="zh-CN"/>
        </w:rPr>
        <w:t xml:space="preserve"> </w:t>
      </w:r>
      <w:proofErr w:type="spellStart"/>
      <w:r w:rsidRPr="008E4A4C">
        <w:rPr>
          <w:lang w:eastAsia="zh-CN"/>
        </w:rPr>
        <w:t>Nudm_UECM_Re-AuthenticationNotification</w:t>
      </w:r>
      <w:proofErr w:type="spellEnd"/>
      <w:r w:rsidRPr="008E4A4C">
        <w:rPr>
          <w:lang w:eastAsia="zh-CN"/>
        </w:rPr>
        <w:t xml:space="preserve"> </w:t>
      </w:r>
      <w:r>
        <w:rPr>
          <w:lang w:eastAsia="zh-CN"/>
        </w:rPr>
        <w:t>message to the AMF</w:t>
      </w:r>
      <w:r>
        <w:rPr>
          <w:rFonts w:hint="eastAsia"/>
          <w:lang w:eastAsia="zh-CN"/>
        </w:rPr>
        <w:t>/</w:t>
      </w:r>
      <w:r>
        <w:rPr>
          <w:lang w:eastAsia="zh-CN"/>
        </w:rPr>
        <w:t xml:space="preserve">SEAF with the UE’s SUPI. </w:t>
      </w:r>
    </w:p>
    <w:p w14:paraId="747CD4C4" w14:textId="77777777" w:rsidR="00174627" w:rsidRDefault="00174627" w:rsidP="00174627">
      <w:pPr>
        <w:pStyle w:val="B1"/>
        <w:rPr>
          <w:lang w:eastAsia="zh-CN"/>
        </w:rPr>
      </w:pPr>
      <w:r>
        <w:rPr>
          <w:lang w:eastAsia="zh-CN"/>
        </w:rPr>
        <w:t>3.</w:t>
      </w:r>
      <w:r w:rsidRPr="008E4A4C">
        <w:t xml:space="preserve"> </w:t>
      </w:r>
      <w:r w:rsidRPr="008E4A4C">
        <w:rPr>
          <w:lang w:eastAsia="zh-CN"/>
        </w:rPr>
        <w:tab/>
      </w:r>
      <w:r>
        <w:rPr>
          <w:lang w:eastAsia="zh-CN"/>
        </w:rPr>
        <w:t xml:space="preserve">After receiving </w:t>
      </w:r>
      <w:r w:rsidRPr="00FC28FC">
        <w:rPr>
          <w:lang w:eastAsia="zh-CN"/>
        </w:rPr>
        <w:t>the</w:t>
      </w:r>
      <w:r>
        <w:rPr>
          <w:lang w:eastAsia="zh-CN"/>
        </w:rPr>
        <w:t xml:space="preserve"> </w:t>
      </w:r>
      <w:proofErr w:type="spellStart"/>
      <w:r w:rsidRPr="008E4A4C">
        <w:rPr>
          <w:lang w:eastAsia="zh-CN"/>
        </w:rPr>
        <w:t>Nudm_UECM_Re-</w:t>
      </w:r>
      <w:proofErr w:type="gramStart"/>
      <w:r w:rsidRPr="008E4A4C">
        <w:rPr>
          <w:lang w:eastAsia="zh-CN"/>
        </w:rPr>
        <w:t>AuthenticationNotification</w:t>
      </w:r>
      <w:proofErr w:type="spellEnd"/>
      <w:r>
        <w:rPr>
          <w:lang w:eastAsia="zh-CN"/>
        </w:rPr>
        <w:t xml:space="preserve">  message</w:t>
      </w:r>
      <w:proofErr w:type="gramEnd"/>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w:t>
      </w:r>
      <w:r w:rsidRPr="008E4A4C">
        <w:t xml:space="preserve"> </w:t>
      </w:r>
      <w:r w:rsidRPr="008E4A4C">
        <w:rPr>
          <w:lang w:eastAsia="zh-CN"/>
        </w:rPr>
        <w:t>,</w:t>
      </w:r>
      <w:r>
        <w:rPr>
          <w:lang w:eastAsia="zh-CN"/>
        </w:rPr>
        <w:t xml:space="preserve"> if the UE is under handover, or if the UE is already under authentication by the AMF before receiving the authentication notification from the UDM).</w:t>
      </w:r>
      <w:r w:rsidRPr="00FC28FC">
        <w:rPr>
          <w:lang w:eastAsia="zh-CN"/>
        </w:rPr>
        <w:t xml:space="preserve"> </w:t>
      </w:r>
      <w:r>
        <w:rPr>
          <w:lang w:eastAsia="zh-CN"/>
        </w:rPr>
        <w:t xml:space="preserve">If the AMF/SEAF </w:t>
      </w:r>
      <w:r w:rsidRPr="008E4A4C">
        <w:rPr>
          <w:lang w:eastAsia="zh-CN"/>
        </w:rPr>
        <w:t xml:space="preserve">determines that it </w:t>
      </w:r>
      <w:r>
        <w:rPr>
          <w:lang w:eastAsia="zh-CN"/>
        </w:rPr>
        <w:t xml:space="preserve">cannot run a primary authentication </w:t>
      </w:r>
      <w:r w:rsidRPr="00FC28FC">
        <w:rPr>
          <w:lang w:eastAsia="zh-CN"/>
        </w:rPr>
        <w:t>as described in step</w:t>
      </w:r>
      <w:r>
        <w:rPr>
          <w:lang w:eastAsia="zh-CN"/>
        </w:rPr>
        <w:t xml:space="preserve"> 4</w:t>
      </w:r>
      <w:r w:rsidRPr="008E4A4C">
        <w:rPr>
          <w:lang w:eastAsia="zh-CN"/>
        </w:rPr>
        <w:t xml:space="preserve"> (e.g., due to local policy)</w:t>
      </w:r>
      <w:r>
        <w:rPr>
          <w:lang w:eastAsia="zh-CN"/>
        </w:rPr>
        <w:t>,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w:t>
      </w:r>
    </w:p>
    <w:p w14:paraId="73FB5637" w14:textId="77777777" w:rsidR="00174627" w:rsidRPr="008E4A4C" w:rsidRDefault="00174627" w:rsidP="00174627">
      <w:pPr>
        <w:pStyle w:val="B2"/>
        <w:rPr>
          <w:lang w:val="en-US" w:eastAsia="zh-CN"/>
        </w:rPr>
      </w:pPr>
      <w:r w:rsidRPr="008E4A4C">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14:paraId="0C27754B" w14:textId="77777777" w:rsidR="00174627" w:rsidRPr="008E4A4C" w:rsidRDefault="00174627" w:rsidP="00174627">
      <w:pPr>
        <w:pStyle w:val="NO"/>
        <w:rPr>
          <w:lang w:val="en-US" w:eastAsia="zh-CN"/>
        </w:rPr>
      </w:pPr>
      <w:r w:rsidRPr="008E4A4C">
        <w:rPr>
          <w:lang w:val="en-US" w:eastAsia="zh-CN"/>
        </w:rPr>
        <w:t>NOTE B:</w:t>
      </w:r>
      <w:r w:rsidRPr="008E4A4C">
        <w:rPr>
          <w:lang w:val="en-US" w:eastAsia="zh-CN"/>
        </w:rPr>
        <w:tab/>
        <w:t xml:space="preserve">In the case that the UE attaches to a new AMF, the new AMF will register to the UDM using the </w:t>
      </w:r>
      <w:proofErr w:type="spellStart"/>
      <w:r w:rsidRPr="008E4A4C">
        <w:rPr>
          <w:lang w:val="en-US" w:eastAsia="zh-CN"/>
        </w:rPr>
        <w:t>NudM_UECM_Registration</w:t>
      </w:r>
      <w:proofErr w:type="spellEnd"/>
      <w:r w:rsidRPr="008E4A4C">
        <w:rPr>
          <w:lang w:val="en-US" w:eastAsia="zh-CN"/>
        </w:rPr>
        <w:t xml:space="preserve"> message. In this case, the UDM can determine again on whether to trigger the primary authentication as described in 1b.</w:t>
      </w:r>
    </w:p>
    <w:p w14:paraId="60CB74B8" w14:textId="77777777" w:rsidR="00174627" w:rsidRDefault="00174627" w:rsidP="00174627">
      <w:pPr>
        <w:pStyle w:val="B2"/>
        <w:rPr>
          <w:lang w:eastAsia="zh-CN"/>
        </w:rPr>
      </w:pPr>
      <w:r w:rsidRPr="008E4A4C">
        <w:rPr>
          <w:lang w:val="en-US" w:eastAsia="zh-CN"/>
        </w:rPr>
        <w:tab/>
      </w:r>
      <w:r>
        <w:rPr>
          <w:lang w:eastAsia="zh-CN"/>
        </w:rPr>
        <w:t xml:space="preserve">Upon receiving a failure from the AMF, the UDM may check if another AMF is available over the other access. If available, the UDM may select another AMF and </w:t>
      </w:r>
      <w:r w:rsidRPr="008E4A4C">
        <w:rPr>
          <w:lang w:eastAsia="zh-CN"/>
        </w:rPr>
        <w:t>retry Step 2.</w:t>
      </w:r>
    </w:p>
    <w:p w14:paraId="784992B4" w14:textId="77777777" w:rsidR="00174627" w:rsidRPr="0017428D" w:rsidRDefault="00174627" w:rsidP="00174627">
      <w:pPr>
        <w:pStyle w:val="B1"/>
        <w:rPr>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r>
        <w:rPr>
          <w:lang w:eastAsia="zh-CN"/>
        </w:rPr>
        <w:t>SEAF starts the primary authentication procedure as defined in clause 6.2.1 of the present document.</w:t>
      </w:r>
    </w:p>
    <w:p w14:paraId="398DF7C1" w14:textId="77777777" w:rsidR="00174627" w:rsidRPr="007B0C8B" w:rsidRDefault="00174627" w:rsidP="00174627">
      <w:r w:rsidRPr="002D5E55">
        <w:rPr>
          <w:lang w:eastAsia="zh-CN"/>
        </w:rPr>
        <w:t xml:space="preserve">The 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68C9CD36" w14:textId="77777777" w:rsidR="001E41F3" w:rsidRPr="00174627" w:rsidRDefault="001E41F3">
      <w:pPr>
        <w:rPr>
          <w:noProof/>
        </w:rPr>
      </w:pPr>
    </w:p>
    <w:sectPr w:rsidR="001E41F3" w:rsidRPr="0017462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76E5A" w14:textId="77777777" w:rsidR="004B6CB7" w:rsidRDefault="004B6CB7">
      <w:r>
        <w:separator/>
      </w:r>
    </w:p>
  </w:endnote>
  <w:endnote w:type="continuationSeparator" w:id="0">
    <w:p w14:paraId="213A4E97" w14:textId="77777777" w:rsidR="004B6CB7" w:rsidRDefault="004B6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07FC5" w14:textId="77777777" w:rsidR="004B6CB7" w:rsidRDefault="004B6CB7">
      <w:r>
        <w:separator/>
      </w:r>
    </w:p>
  </w:footnote>
  <w:footnote w:type="continuationSeparator" w:id="0">
    <w:p w14:paraId="3D4FFABB" w14:textId="77777777" w:rsidR="004B6CB7" w:rsidRDefault="004B6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ABK">
    <w15:presenceInfo w15:providerId="None" w15:userId="AB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24D3"/>
    <w:rsid w:val="000A6394"/>
    <w:rsid w:val="000B7FED"/>
    <w:rsid w:val="000C038A"/>
    <w:rsid w:val="000C6598"/>
    <w:rsid w:val="000D44B3"/>
    <w:rsid w:val="000D5074"/>
    <w:rsid w:val="000E014D"/>
    <w:rsid w:val="00145D43"/>
    <w:rsid w:val="001503DA"/>
    <w:rsid w:val="00156BE0"/>
    <w:rsid w:val="00174627"/>
    <w:rsid w:val="00177A26"/>
    <w:rsid w:val="00185258"/>
    <w:rsid w:val="00192C46"/>
    <w:rsid w:val="001A08B3"/>
    <w:rsid w:val="001A7B60"/>
    <w:rsid w:val="001B52F0"/>
    <w:rsid w:val="001B7A65"/>
    <w:rsid w:val="001E41F3"/>
    <w:rsid w:val="0026004D"/>
    <w:rsid w:val="002640DD"/>
    <w:rsid w:val="00275D12"/>
    <w:rsid w:val="00284FEB"/>
    <w:rsid w:val="002860C4"/>
    <w:rsid w:val="002A4390"/>
    <w:rsid w:val="002B3438"/>
    <w:rsid w:val="002B5741"/>
    <w:rsid w:val="002E472E"/>
    <w:rsid w:val="00305409"/>
    <w:rsid w:val="0034108E"/>
    <w:rsid w:val="003609EF"/>
    <w:rsid w:val="0036231A"/>
    <w:rsid w:val="00374DD4"/>
    <w:rsid w:val="003C2DBE"/>
    <w:rsid w:val="003E1A36"/>
    <w:rsid w:val="00410371"/>
    <w:rsid w:val="004242F1"/>
    <w:rsid w:val="00432FF2"/>
    <w:rsid w:val="00453628"/>
    <w:rsid w:val="00482288"/>
    <w:rsid w:val="004A52C6"/>
    <w:rsid w:val="004B6CB7"/>
    <w:rsid w:val="004B75B7"/>
    <w:rsid w:val="004D5235"/>
    <w:rsid w:val="004E52BE"/>
    <w:rsid w:val="005009D9"/>
    <w:rsid w:val="0051580D"/>
    <w:rsid w:val="00546764"/>
    <w:rsid w:val="00547111"/>
    <w:rsid w:val="00550765"/>
    <w:rsid w:val="00561D8D"/>
    <w:rsid w:val="00592D74"/>
    <w:rsid w:val="005E2C44"/>
    <w:rsid w:val="00621188"/>
    <w:rsid w:val="006257ED"/>
    <w:rsid w:val="0064767E"/>
    <w:rsid w:val="0065536E"/>
    <w:rsid w:val="00665C47"/>
    <w:rsid w:val="00695808"/>
    <w:rsid w:val="00695A6C"/>
    <w:rsid w:val="006B46FB"/>
    <w:rsid w:val="006E21FB"/>
    <w:rsid w:val="00785599"/>
    <w:rsid w:val="00792342"/>
    <w:rsid w:val="007961BC"/>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60B82"/>
    <w:rsid w:val="009777D9"/>
    <w:rsid w:val="00991B88"/>
    <w:rsid w:val="00993ECF"/>
    <w:rsid w:val="009A5753"/>
    <w:rsid w:val="009A579D"/>
    <w:rsid w:val="009E3297"/>
    <w:rsid w:val="009F734F"/>
    <w:rsid w:val="00A1069F"/>
    <w:rsid w:val="00A246B6"/>
    <w:rsid w:val="00A47E70"/>
    <w:rsid w:val="00A50CF0"/>
    <w:rsid w:val="00A554D8"/>
    <w:rsid w:val="00A66893"/>
    <w:rsid w:val="00A7671C"/>
    <w:rsid w:val="00AA2CBC"/>
    <w:rsid w:val="00AC5820"/>
    <w:rsid w:val="00AD1CD8"/>
    <w:rsid w:val="00B13F88"/>
    <w:rsid w:val="00B258BB"/>
    <w:rsid w:val="00B433A9"/>
    <w:rsid w:val="00B67B97"/>
    <w:rsid w:val="00B85157"/>
    <w:rsid w:val="00B968C8"/>
    <w:rsid w:val="00BA3EC5"/>
    <w:rsid w:val="00BA51D9"/>
    <w:rsid w:val="00BB5DFC"/>
    <w:rsid w:val="00BD279D"/>
    <w:rsid w:val="00BD6BB8"/>
    <w:rsid w:val="00C12D8A"/>
    <w:rsid w:val="00C41F49"/>
    <w:rsid w:val="00C66BA2"/>
    <w:rsid w:val="00C95985"/>
    <w:rsid w:val="00CB2F7C"/>
    <w:rsid w:val="00CC5026"/>
    <w:rsid w:val="00CC68D0"/>
    <w:rsid w:val="00CF5C18"/>
    <w:rsid w:val="00D03F9A"/>
    <w:rsid w:val="00D06D51"/>
    <w:rsid w:val="00D24991"/>
    <w:rsid w:val="00D50255"/>
    <w:rsid w:val="00D55BE4"/>
    <w:rsid w:val="00D66520"/>
    <w:rsid w:val="00D9340F"/>
    <w:rsid w:val="00DE34CF"/>
    <w:rsid w:val="00E13F3D"/>
    <w:rsid w:val="00E17DB0"/>
    <w:rsid w:val="00E34898"/>
    <w:rsid w:val="00E55C56"/>
    <w:rsid w:val="00EB09B7"/>
    <w:rsid w:val="00EE7D7C"/>
    <w:rsid w:val="00EF09BC"/>
    <w:rsid w:val="00F25D98"/>
    <w:rsid w:val="00F300FB"/>
    <w:rsid w:val="00F82854"/>
    <w:rsid w:val="00F966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본문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본문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본문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본문 첫 줄 들여쓰기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본문 들여쓰기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본문 첫 줄 들여쓰기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본문 들여쓰기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본문 들여쓰기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맺음말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날짜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전자 메일 서명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미주 텍스트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주소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미리 서식이 지정된 HTML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강한 인용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매크로 텍스트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메시지 머리글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각주/미주 머리글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글자만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인용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인사말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서명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부제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제목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74627"/>
    <w:rPr>
      <w:rFonts w:ascii="Times New Roman" w:hAnsi="Times New Roman"/>
      <w:lang w:val="en-GB" w:eastAsia="en-US"/>
    </w:rPr>
  </w:style>
  <w:style w:type="character" w:customStyle="1" w:styleId="B1Char1">
    <w:name w:val="B1 Char1"/>
    <w:link w:val="B1"/>
    <w:qFormat/>
    <w:locked/>
    <w:rsid w:val="00174627"/>
    <w:rPr>
      <w:rFonts w:ascii="Times New Roman" w:hAnsi="Times New Roman"/>
      <w:lang w:val="en-GB" w:eastAsia="en-US"/>
    </w:rPr>
  </w:style>
  <w:style w:type="character" w:customStyle="1" w:styleId="THChar">
    <w:name w:val="TH Char"/>
    <w:link w:val="TH"/>
    <w:qFormat/>
    <w:rsid w:val="00174627"/>
    <w:rPr>
      <w:rFonts w:ascii="Arial" w:hAnsi="Arial"/>
      <w:b/>
      <w:lang w:val="en-GB" w:eastAsia="en-US"/>
    </w:rPr>
  </w:style>
  <w:style w:type="character" w:customStyle="1" w:styleId="TF0">
    <w:name w:val="TF (文字)"/>
    <w:link w:val="TF"/>
    <w:qFormat/>
    <w:rsid w:val="00174627"/>
    <w:rPr>
      <w:rFonts w:ascii="Arial" w:hAnsi="Arial"/>
      <w:b/>
      <w:lang w:val="en-GB" w:eastAsia="en-US"/>
    </w:rPr>
  </w:style>
  <w:style w:type="character" w:customStyle="1" w:styleId="B2Char">
    <w:name w:val="B2 Char"/>
    <w:link w:val="B2"/>
    <w:rsid w:val="001746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490F9-D8D4-400D-AA72-081A20896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1199</Words>
  <Characters>6835</Characters>
  <Application>Microsoft Office Word</Application>
  <DocSecurity>0</DocSecurity>
  <Lines>56</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ABK</cp:lastModifiedBy>
  <cp:revision>43</cp:revision>
  <cp:lastPrinted>1899-12-31T23:00:00Z</cp:lastPrinted>
  <dcterms:created xsi:type="dcterms:W3CDTF">2020-02-03T08:32:00Z</dcterms:created>
  <dcterms:modified xsi:type="dcterms:W3CDTF">2023-10-30T13:24:00Z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