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D25465" w14:textId="7FE2E1BA" w:rsidR="00D26D12" w:rsidRDefault="00D26D12" w:rsidP="001546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D13E00">
        <w:rPr>
          <w:b/>
          <w:i/>
          <w:noProof/>
          <w:sz w:val="28"/>
        </w:rPr>
        <w:t>4660</w:t>
      </w:r>
    </w:p>
    <w:p w14:paraId="28FC5A2B" w14:textId="77777777" w:rsidR="00D26D12" w:rsidRPr="00546764" w:rsidRDefault="00D26D12" w:rsidP="00D26D12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proofErr w:type="spellStart"/>
      <w:r w:rsidRPr="00546764">
        <w:rPr>
          <w:b/>
          <w:bCs/>
          <w:sz w:val="24"/>
        </w:rPr>
        <w:t>november</w:t>
      </w:r>
      <w:proofErr w:type="spellEnd"/>
      <w:r w:rsidRPr="00546764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5CA5A1" w:rsidR="001E41F3" w:rsidRPr="00410371" w:rsidRDefault="006228AE" w:rsidP="00175F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175F7E">
              <w:rPr>
                <w:b/>
                <w:noProof/>
                <w:sz w:val="28"/>
              </w:rPr>
              <w:t>310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B0A1B6" w:rsidR="001E41F3" w:rsidRPr="00410371" w:rsidRDefault="00EF0BB2" w:rsidP="00D13E00">
            <w:pPr>
              <w:pStyle w:val="CRCoverPage"/>
              <w:spacing w:after="0"/>
              <w:rPr>
                <w:noProof/>
              </w:rPr>
            </w:pPr>
            <w:r w:rsidRPr="00D13E00">
              <w:rPr>
                <w:b/>
                <w:noProof/>
                <w:sz w:val="28"/>
              </w:rPr>
              <w:fldChar w:fldCharType="begin"/>
            </w:r>
            <w:r w:rsidRPr="00D13E0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D13E00">
              <w:rPr>
                <w:b/>
                <w:noProof/>
                <w:sz w:val="28"/>
              </w:rPr>
              <w:fldChar w:fldCharType="separate"/>
            </w:r>
            <w:r w:rsidR="00D13E00" w:rsidRPr="00D13E00">
              <w:rPr>
                <w:b/>
                <w:noProof/>
                <w:sz w:val="28"/>
              </w:rPr>
              <w:t>0174</w:t>
            </w:r>
            <w:r w:rsidRPr="00D13E00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4ECC95" w:rsidR="001E41F3" w:rsidRPr="00410371" w:rsidRDefault="001E41F3" w:rsidP="00FB193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AC2FCC" w:rsidR="001E41F3" w:rsidRPr="00410371" w:rsidRDefault="00175F7E" w:rsidP="00FB19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FB193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D6BBF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F55B6E" w:rsidR="00F25D98" w:rsidRDefault="00D930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E63F37" w:rsidR="001E41F3" w:rsidRDefault="00B543A3" w:rsidP="00806F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06FCB">
                <w:t>HTTP RFC</w:t>
              </w:r>
              <w:r w:rsidR="006228AE">
                <w:t xml:space="preserve"> obsoleted by IETF RFC 9113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8D23CC" w:rsidR="001E41F3" w:rsidRDefault="00622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480F3B" w:rsidR="001E41F3" w:rsidRDefault="00622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D24F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6228AE">
              <w:t>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B2D600" w:rsidR="001E41F3" w:rsidRDefault="00EF0BB2" w:rsidP="006228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228A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FF41F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228AE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E1E251" w:rsidR="001E41F3" w:rsidRDefault="006228AE" w:rsidP="00F4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HTTP RFCs have been obsoleted by new IETF RFCs as described in CT4 LS </w:t>
            </w:r>
            <w:hyperlink r:id="rId12" w:history="1">
              <w:r w:rsidRPr="00883C05">
                <w:rPr>
                  <w:rStyle w:val="Hyperlink"/>
                  <w:noProof/>
                </w:rPr>
                <w:t>C4-233513</w:t>
              </w:r>
            </w:hyperlink>
            <w:r>
              <w:rPr>
                <w:noProof/>
              </w:rPr>
              <w:t>. Several of these RFCs are also referenced in security specifications. Specifically RFC 7540 (HTTP/2) referenced in this specification has bee</w:t>
            </w:r>
            <w:r w:rsidR="00F452CC">
              <w:rPr>
                <w:noProof/>
              </w:rPr>
              <w:t>n obsoleted to RFC 9113.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8FD0F5" w:rsidR="001E41F3" w:rsidRDefault="00622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Replaced references to obsoleted RFC 7540.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DD375A" w:rsidR="001E41F3" w:rsidRDefault="00622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obsoleted RFCs and their functionality are referred to and the specification is not according to up to date IETF HTTP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C270E1" w:rsidR="001E41F3" w:rsidRDefault="00D930E9" w:rsidP="00175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75F7E">
              <w:rPr>
                <w:noProof/>
              </w:rPr>
              <w:t>6.1.3c.3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6F3D7B" w:rsidR="001E41F3" w:rsidRDefault="00D93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964B75" w:rsidR="001E41F3" w:rsidRDefault="00D93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D9B50C" w:rsidR="001E41F3" w:rsidRDefault="00D93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3FA7CD" w14:textId="77777777" w:rsidR="00883C05" w:rsidRDefault="00883C05" w:rsidP="00883C05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lastRenderedPageBreak/>
        <w:t>**** Start of Changes****</w:t>
      </w:r>
    </w:p>
    <w:p w14:paraId="693C01A0" w14:textId="77777777" w:rsidR="00845194" w:rsidRDefault="00845194" w:rsidP="00845194">
      <w:pPr>
        <w:pStyle w:val="Heading1"/>
      </w:pPr>
      <w:bookmarkStart w:id="2" w:name="_Toc532211148"/>
      <w:bookmarkStart w:id="3" w:name="_Toc44943858"/>
      <w:bookmarkStart w:id="4" w:name="_Toc145338519"/>
      <w:r>
        <w:t>2</w:t>
      </w:r>
      <w:r>
        <w:tab/>
        <w:t>References</w:t>
      </w:r>
      <w:bookmarkEnd w:id="2"/>
      <w:bookmarkEnd w:id="3"/>
      <w:bookmarkEnd w:id="4"/>
    </w:p>
    <w:p w14:paraId="3E174DE3" w14:textId="77777777" w:rsidR="00845194" w:rsidRDefault="00845194" w:rsidP="00845194">
      <w:pPr>
        <w:keepNext/>
      </w:pPr>
      <w:r>
        <w:t>The following documents contain provisions which, through reference in this text, constitute provisions of the present document.</w:t>
      </w:r>
    </w:p>
    <w:p w14:paraId="1F13D37C" w14:textId="77777777" w:rsidR="00845194" w:rsidRDefault="00845194" w:rsidP="0084519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6A5039A" w14:textId="77777777" w:rsidR="00845194" w:rsidRDefault="00845194" w:rsidP="00845194">
      <w:pPr>
        <w:pStyle w:val="B1"/>
      </w:pPr>
      <w:r>
        <w:t>-</w:t>
      </w:r>
      <w:r>
        <w:tab/>
        <w:t>For a specific reference, subsequent revisions do not apply.</w:t>
      </w:r>
    </w:p>
    <w:p w14:paraId="138816B2" w14:textId="77777777" w:rsidR="00845194" w:rsidRDefault="00845194" w:rsidP="00845194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09DC8F90" w14:textId="77777777" w:rsidR="00845194" w:rsidRPr="003B734F" w:rsidRDefault="00845194" w:rsidP="00845194">
      <w:pPr>
        <w:pStyle w:val="EX"/>
      </w:pPr>
      <w:r>
        <w:rPr>
          <w:noProof/>
        </w:rPr>
        <w:t>[50]</w:t>
      </w:r>
      <w:r>
        <w:rPr>
          <w:noProof/>
        </w:rPr>
        <w:tab/>
      </w:r>
      <w:r w:rsidRPr="003B734F">
        <w:t xml:space="preserve">IETF RFC </w:t>
      </w:r>
      <w:ins w:id="5" w:author="Huawei" w:date="2023-10-13T17:45:00Z">
        <w:r>
          <w:t>9113</w:t>
        </w:r>
      </w:ins>
      <w:del w:id="6" w:author="Huawei" w:date="2023-10-13T17:45:00Z">
        <w:r w:rsidRPr="003B734F" w:rsidDel="00B878D8">
          <w:delText>7540</w:delText>
        </w:r>
      </w:del>
      <w:r w:rsidRPr="003B734F">
        <w:t xml:space="preserve">: </w:t>
      </w:r>
      <w:r>
        <w:t>"</w:t>
      </w:r>
      <w:del w:id="7" w:author="Huawei" w:date="2023-10-13T17:45:00Z">
        <w:r w:rsidRPr="003B734F" w:rsidDel="00B878D8">
          <w:delText>Hypertext Transfer Protocol Version 2 (</w:delText>
        </w:r>
      </w:del>
      <w:r w:rsidRPr="003B734F">
        <w:t>HTTP/2</w:t>
      </w:r>
      <w:del w:id="8" w:author="Huawei" w:date="2023-10-13T17:45:00Z">
        <w:r w:rsidRPr="003B734F" w:rsidDel="00B878D8">
          <w:delText>)</w:delText>
        </w:r>
      </w:del>
      <w:r>
        <w:t>".</w:t>
      </w:r>
    </w:p>
    <w:p w14:paraId="13152F3A" w14:textId="5116E780" w:rsidR="00883C05" w:rsidRDefault="00883C05" w:rsidP="00883C05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2BF4FBE4" w14:textId="77777777" w:rsidR="00845194" w:rsidRPr="003B734F" w:rsidRDefault="00845194" w:rsidP="00845194">
      <w:pPr>
        <w:pStyle w:val="Heading4"/>
      </w:pPr>
      <w:bookmarkStart w:id="9" w:name="_Toc44943915"/>
      <w:bookmarkStart w:id="10" w:name="_Toc145338576"/>
      <w:r w:rsidRPr="003B734F">
        <w:t>6.1.3c.3</w:t>
      </w:r>
      <w:r w:rsidRPr="003B734F">
        <w:tab/>
        <w:t>NF Certificate profile</w:t>
      </w:r>
      <w:bookmarkEnd w:id="9"/>
      <w:bookmarkEnd w:id="10"/>
    </w:p>
    <w:p w14:paraId="70703610" w14:textId="77777777" w:rsidR="00845194" w:rsidRPr="003B734F" w:rsidRDefault="00845194" w:rsidP="00845194">
      <w:pPr>
        <w:keepNext/>
        <w:keepLines/>
      </w:pPr>
      <w:r w:rsidRPr="003B734F">
        <w:t>TLS certificates shall be directly signed by the CA in the operator domain that the entity belongs to.</w:t>
      </w:r>
    </w:p>
    <w:p w14:paraId="1BD6F4A8" w14:textId="77777777" w:rsidR="00845194" w:rsidRPr="000C7A11" w:rsidRDefault="00845194" w:rsidP="00845194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21241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21241">
        <w:t xml:space="preserve"> Additionally, CA-browser forum [</w:t>
      </w:r>
      <w:r>
        <w:t>59</w:t>
      </w:r>
      <w:r w:rsidRPr="00621241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21241">
        <w:t>subjectAltName</w:t>
      </w:r>
      <w:proofErr w:type="spellEnd"/>
      <w:r w:rsidRPr="00621241">
        <w:t xml:space="preserve"> extension.</w:t>
      </w:r>
    </w:p>
    <w:p w14:paraId="207499CA" w14:textId="77777777" w:rsidR="00845194" w:rsidRPr="00541F7C" w:rsidRDefault="00845194" w:rsidP="00845194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343C9C2C" w14:textId="77777777" w:rsidR="00845194" w:rsidRPr="00541F7C" w:rsidRDefault="00845194" w:rsidP="00845194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845194" w:rsidRPr="003B734F" w14:paraId="77C85BB9" w14:textId="77777777" w:rsidTr="001546F9">
        <w:tc>
          <w:tcPr>
            <w:tcW w:w="9747" w:type="dxa"/>
            <w:gridSpan w:val="5"/>
            <w:shd w:val="clear" w:color="auto" w:fill="auto"/>
          </w:tcPr>
          <w:p w14:paraId="144009E5" w14:textId="77777777" w:rsidR="00845194" w:rsidRPr="00D55141" w:rsidRDefault="00845194" w:rsidP="001546F9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845194" w:rsidRPr="003B734F" w14:paraId="7D6FA4AD" w14:textId="77777777" w:rsidTr="001546F9">
        <w:tc>
          <w:tcPr>
            <w:tcW w:w="3690" w:type="dxa"/>
            <w:gridSpan w:val="2"/>
            <w:shd w:val="clear" w:color="auto" w:fill="auto"/>
          </w:tcPr>
          <w:p w14:paraId="5C73B7A0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5E5852DC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845194" w:rsidRPr="003B734F" w14:paraId="0940C66A" w14:textId="77777777" w:rsidTr="001546F9">
        <w:tc>
          <w:tcPr>
            <w:tcW w:w="3690" w:type="dxa"/>
            <w:gridSpan w:val="2"/>
            <w:shd w:val="clear" w:color="auto" w:fill="auto"/>
          </w:tcPr>
          <w:p w14:paraId="3F0D6A1F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0AD090C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845194" w:rsidRPr="003B734F" w14:paraId="48F8F6C8" w14:textId="77777777" w:rsidTr="001546F9">
        <w:tc>
          <w:tcPr>
            <w:tcW w:w="3690" w:type="dxa"/>
            <w:gridSpan w:val="2"/>
            <w:shd w:val="clear" w:color="auto" w:fill="auto"/>
          </w:tcPr>
          <w:p w14:paraId="150874B4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071D21B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29961430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7D91445F" w14:textId="77777777" w:rsidR="00845194" w:rsidRPr="003B734F" w:rsidRDefault="00845194" w:rsidP="001546F9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845194" w:rsidRPr="003B734F" w14:paraId="45134799" w14:textId="77777777" w:rsidTr="001546F9">
        <w:tc>
          <w:tcPr>
            <w:tcW w:w="3690" w:type="dxa"/>
            <w:gridSpan w:val="2"/>
            <w:shd w:val="clear" w:color="auto" w:fill="auto"/>
          </w:tcPr>
          <w:p w14:paraId="122043AE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AD128B3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845194" w:rsidRPr="003B734F" w14:paraId="52A17084" w14:textId="77777777" w:rsidTr="001546F9">
        <w:tc>
          <w:tcPr>
            <w:tcW w:w="3690" w:type="dxa"/>
            <w:gridSpan w:val="2"/>
            <w:shd w:val="clear" w:color="auto" w:fill="auto"/>
          </w:tcPr>
          <w:p w14:paraId="0FAE9A11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38593DB7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845194" w:rsidRPr="003B734F" w14:paraId="5FA77B72" w14:textId="77777777" w:rsidTr="001546F9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16666C65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2591C81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845194" w:rsidRPr="003B734F" w14:paraId="15139137" w14:textId="77777777" w:rsidTr="001546F9">
        <w:tc>
          <w:tcPr>
            <w:tcW w:w="2250" w:type="dxa"/>
            <w:shd w:val="clear" w:color="auto" w:fill="auto"/>
          </w:tcPr>
          <w:p w14:paraId="3737A48C" w14:textId="77777777" w:rsidR="00845194" w:rsidRPr="003B734F" w:rsidRDefault="00845194" w:rsidP="001546F9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6CB06A6B" w14:textId="77777777" w:rsidR="00845194" w:rsidRPr="003B734F" w:rsidRDefault="00845194" w:rsidP="001546F9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46EF89B9" w14:textId="77777777" w:rsidR="00845194" w:rsidRPr="003B734F" w:rsidRDefault="00845194" w:rsidP="001546F9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6E836BF9" w14:textId="77777777" w:rsidR="00845194" w:rsidRPr="003B734F" w:rsidRDefault="00845194" w:rsidP="001546F9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42D233A1" w14:textId="77777777" w:rsidR="00845194" w:rsidRPr="003B734F" w:rsidRDefault="00845194" w:rsidP="001546F9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845194" w:rsidRPr="003B734F" w14:paraId="21A20A32" w14:textId="77777777" w:rsidTr="001546F9">
        <w:tc>
          <w:tcPr>
            <w:tcW w:w="2250" w:type="dxa"/>
            <w:vMerge w:val="restart"/>
            <w:shd w:val="clear" w:color="auto" w:fill="auto"/>
          </w:tcPr>
          <w:p w14:paraId="2AB6A9C6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C9BCCA6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4006CD3A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FFC0A80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632BC7EF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845194" w:rsidRPr="003B734F" w14:paraId="3E52AF6A" w14:textId="77777777" w:rsidTr="001546F9">
        <w:tc>
          <w:tcPr>
            <w:tcW w:w="2250" w:type="dxa"/>
            <w:vMerge/>
            <w:shd w:val="clear" w:color="auto" w:fill="auto"/>
          </w:tcPr>
          <w:p w14:paraId="606DE8FE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3904764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10FAF7C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1CBC7BE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1BA977F" w14:textId="77777777" w:rsidR="00845194" w:rsidRPr="00541F7C" w:rsidRDefault="00845194" w:rsidP="001546F9">
            <w:pPr>
              <w:pStyle w:val="TAL"/>
              <w:rPr>
                <w:lang w:val="pt-BR"/>
              </w:rPr>
            </w:pPr>
          </w:p>
        </w:tc>
      </w:tr>
      <w:tr w:rsidR="00845194" w:rsidRPr="003B734F" w14:paraId="5BA8C0B4" w14:textId="77777777" w:rsidTr="001546F9">
        <w:tc>
          <w:tcPr>
            <w:tcW w:w="2250" w:type="dxa"/>
            <w:vMerge w:val="restart"/>
            <w:shd w:val="clear" w:color="auto" w:fill="auto"/>
          </w:tcPr>
          <w:p w14:paraId="05204BE7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30CA0F4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568787C8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870E703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E5B3263" w14:textId="77777777" w:rsidR="00845194" w:rsidRPr="000C7A11" w:rsidRDefault="00845194" w:rsidP="001546F9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845194" w:rsidRPr="003B734F" w14:paraId="32BF02CE" w14:textId="77777777" w:rsidTr="001546F9">
        <w:tc>
          <w:tcPr>
            <w:tcW w:w="2250" w:type="dxa"/>
            <w:vMerge/>
            <w:shd w:val="clear" w:color="auto" w:fill="auto"/>
          </w:tcPr>
          <w:p w14:paraId="73F590D4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EC2143F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668F78D8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91BED02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2F6026D7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16BEDA07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845194" w:rsidRPr="003B734F" w14:paraId="2FDDDD55" w14:textId="77777777" w:rsidTr="001546F9">
        <w:tc>
          <w:tcPr>
            <w:tcW w:w="2250" w:type="dxa"/>
            <w:shd w:val="clear" w:color="auto" w:fill="auto"/>
          </w:tcPr>
          <w:p w14:paraId="64DB5E84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4EC5EB4F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19E10B1F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69745A6F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FBE3AAD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845194" w:rsidRPr="003B734F" w14:paraId="3E4F0B4A" w14:textId="77777777" w:rsidTr="001546F9">
        <w:tc>
          <w:tcPr>
            <w:tcW w:w="2250" w:type="dxa"/>
            <w:shd w:val="clear" w:color="auto" w:fill="auto"/>
          </w:tcPr>
          <w:p w14:paraId="6D80E197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045B4449" w14:textId="77777777" w:rsidR="00845194" w:rsidRPr="000C7A11" w:rsidRDefault="00845194" w:rsidP="001546F9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3C5763AF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7F980F21" w14:textId="77777777" w:rsidR="00845194" w:rsidRPr="000C7A11" w:rsidRDefault="00845194" w:rsidP="001546F9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7896E09" w14:textId="77777777" w:rsidR="00845194" w:rsidRPr="003F1DE2" w:rsidRDefault="00845194" w:rsidP="001546F9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845194" w:rsidRPr="003B734F" w14:paraId="33F2EAC5" w14:textId="77777777" w:rsidTr="001546F9">
        <w:tc>
          <w:tcPr>
            <w:tcW w:w="2250" w:type="dxa"/>
            <w:shd w:val="clear" w:color="auto" w:fill="auto"/>
          </w:tcPr>
          <w:p w14:paraId="7970DC50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79C0DF5F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77463885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5BF32DA4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B2AD900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55D3A878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845194" w:rsidRPr="003B734F" w14:paraId="021A475D" w14:textId="77777777" w:rsidTr="001546F9">
        <w:tc>
          <w:tcPr>
            <w:tcW w:w="2250" w:type="dxa"/>
            <w:shd w:val="clear" w:color="auto" w:fill="auto"/>
          </w:tcPr>
          <w:p w14:paraId="092565FB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7AC5FC90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18770ADD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29E87F27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5762BDDA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845194" w:rsidRPr="003B734F" w14:paraId="20A62379" w14:textId="77777777" w:rsidTr="001546F9">
        <w:tc>
          <w:tcPr>
            <w:tcW w:w="2250" w:type="dxa"/>
            <w:shd w:val="clear" w:color="auto" w:fill="auto"/>
          </w:tcPr>
          <w:p w14:paraId="4530753B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nfTypes</w:t>
            </w:r>
          </w:p>
        </w:tc>
        <w:tc>
          <w:tcPr>
            <w:tcW w:w="1440" w:type="dxa"/>
            <w:shd w:val="clear" w:color="auto" w:fill="auto"/>
          </w:tcPr>
          <w:p w14:paraId="6F0E25FC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</w:t>
            </w:r>
            <w:r>
              <w:rPr>
                <w:lang w:val="pt-BR"/>
              </w:rPr>
              <w:t>p</w:t>
            </w:r>
            <w:r w:rsidRPr="003B734F">
              <w:rPr>
                <w:lang w:val="pt-BR"/>
              </w:rPr>
              <w:t xml:space="preserve">e </w:t>
            </w:r>
            <w:r>
              <w:rPr>
                <w:lang w:val="pt-BR"/>
              </w:rPr>
              <w:t>34</w:t>
            </w:r>
            <w:r w:rsidRPr="003B734F">
              <w:rPr>
                <w:lang w:val="pt-BR"/>
              </w:rPr>
              <w:t>}</w:t>
            </w:r>
          </w:p>
        </w:tc>
        <w:tc>
          <w:tcPr>
            <w:tcW w:w="1272" w:type="dxa"/>
            <w:shd w:val="clear" w:color="auto" w:fill="auto"/>
          </w:tcPr>
          <w:p w14:paraId="0CD42551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41A85623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1FD6204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id-pe-nftypes</w:t>
            </w:r>
            <w:r>
              <w:rPr>
                <w:lang w:val="pt-BR"/>
              </w:rPr>
              <w:t xml:space="preserve"> specified in </w:t>
            </w:r>
            <w:r w:rsidRPr="003B734F">
              <w:rPr>
                <w:lang w:val="pt-BR"/>
              </w:rPr>
              <w:t xml:space="preserve">RFC </w:t>
            </w:r>
            <w:r>
              <w:rPr>
                <w:lang w:val="pt-BR"/>
              </w:rPr>
              <w:t>9310</w:t>
            </w:r>
            <w:r w:rsidRPr="003B734F">
              <w:rPr>
                <w:lang w:val="pt-BR"/>
              </w:rPr>
              <w:t xml:space="preserve"> [</w:t>
            </w:r>
            <w:r>
              <w:rPr>
                <w:lang w:val="pt-BR"/>
              </w:rPr>
              <w:t>61</w:t>
            </w:r>
            <w:r w:rsidRPr="003B734F">
              <w:rPr>
                <w:lang w:val="pt-BR"/>
              </w:rPr>
              <w:t>]</w:t>
            </w:r>
            <w:r>
              <w:rPr>
                <w:lang w:val="pt-BR"/>
              </w:rPr>
              <w:t xml:space="preserve"> enables </w:t>
            </w:r>
            <w:r w:rsidRPr="0046383C">
              <w:rPr>
                <w:lang w:val="pt-BR"/>
              </w:rPr>
              <w:t>including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 xml:space="preserve">Network Function </w:t>
            </w:r>
            <w:r>
              <w:rPr>
                <w:lang w:val="pt-BR"/>
              </w:rPr>
              <w:t>t</w:t>
            </w:r>
            <w:r w:rsidRPr="0046383C">
              <w:rPr>
                <w:lang w:val="pt-BR"/>
              </w:rPr>
              <w:t>ypes (NFTypes) for the 5G System in X.509 v3 public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>key certificates</w:t>
            </w:r>
            <w:r>
              <w:rPr>
                <w:lang w:val="pt-BR"/>
              </w:rPr>
              <w:t>.</w:t>
            </w:r>
            <w:r w:rsidRPr="003B734F">
              <w:rPr>
                <w:lang w:val="pt-BR"/>
              </w:rPr>
              <w:t xml:space="preserve"> </w:t>
            </w:r>
          </w:p>
        </w:tc>
      </w:tr>
      <w:tr w:rsidR="00845194" w:rsidRPr="003B734F" w14:paraId="24F0D50C" w14:textId="77777777" w:rsidTr="001546F9">
        <w:tc>
          <w:tcPr>
            <w:tcW w:w="2250" w:type="dxa"/>
            <w:vMerge w:val="restart"/>
            <w:shd w:val="clear" w:color="auto" w:fill="auto"/>
          </w:tcPr>
          <w:p w14:paraId="20ABA1B7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367AB44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6B223BF9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B63AB6E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9B46B0F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797BFEF4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845194" w:rsidRPr="003B734F" w14:paraId="299AFF20" w14:textId="77777777" w:rsidTr="001546F9">
        <w:tc>
          <w:tcPr>
            <w:tcW w:w="2250" w:type="dxa"/>
            <w:vMerge/>
            <w:shd w:val="clear" w:color="auto" w:fill="auto"/>
          </w:tcPr>
          <w:p w14:paraId="4629F152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21BA6F6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9E112D9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A9CBC64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09F40C97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7293C289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845194" w:rsidRPr="003B734F" w14:paraId="2A1116B1" w14:textId="77777777" w:rsidTr="001546F9">
        <w:tc>
          <w:tcPr>
            <w:tcW w:w="2250" w:type="dxa"/>
            <w:shd w:val="clear" w:color="auto" w:fill="auto"/>
          </w:tcPr>
          <w:p w14:paraId="3A3A441E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68541667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7CEC4FA5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10B8722B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F008D9A" w14:textId="77777777" w:rsidR="00845194" w:rsidRPr="003B734F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23450658" w14:textId="77777777" w:rsidR="00845194" w:rsidRPr="00541F7C" w:rsidRDefault="00845194" w:rsidP="001546F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6CA04B08" w14:textId="77777777" w:rsidR="00845194" w:rsidRPr="003B734F" w:rsidRDefault="00845194" w:rsidP="00845194">
      <w:pPr>
        <w:pStyle w:val="B2"/>
      </w:pPr>
    </w:p>
    <w:p w14:paraId="5C6B5DBA" w14:textId="77777777" w:rsidR="00845194" w:rsidRPr="003B734F" w:rsidRDefault="00845194" w:rsidP="00845194">
      <w:r w:rsidRPr="003B734F">
        <w:t>With (intra-domain) SBA, the following rules are applied:</w:t>
      </w:r>
    </w:p>
    <w:p w14:paraId="1DF79119" w14:textId="77777777" w:rsidR="00845194" w:rsidRDefault="00845194" w:rsidP="00845194">
      <w:pPr>
        <w:pStyle w:val="B1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</w:t>
      </w:r>
      <w:r>
        <w:t>all</w:t>
      </w:r>
      <w:r w:rsidRPr="003B734F">
        <w:t xml:space="preserve">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3D862E78" w14:textId="77777777" w:rsidR="00845194" w:rsidRDefault="00845194" w:rsidP="00845194">
      <w:pPr>
        <w:pStyle w:val="NO"/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</w:t>
      </w:r>
      <w:proofErr w:type="spellStart"/>
      <w:r>
        <w:t>urn:uuid</w:t>
      </w:r>
      <w:proofErr w:type="spellEnd"/>
      <w:r>
        <w:t>:" followed by a hexadecimal representation of the UUID. For example, "urn:uuid:f81d4fae-7dec-11d0-a765-00a0c91e6bf6" is the string representation of the NF Instance ID "f81d4fae-7dec-11d0-a765-00a0c91e6bf6" as a URN.</w:t>
      </w:r>
    </w:p>
    <w:p w14:paraId="5FB188E2" w14:textId="77777777" w:rsidR="00845194" w:rsidRPr="00D55141" w:rsidRDefault="00845194" w:rsidP="00845194">
      <w:pPr>
        <w:pStyle w:val="NO"/>
      </w:pPr>
      <w:r>
        <w:t>NOTE 1a:</w:t>
      </w:r>
      <w:r>
        <w:tab/>
        <w:t xml:space="preserve">Without URI for the NF Instance ID in </w:t>
      </w:r>
      <w:proofErr w:type="spellStart"/>
      <w:r>
        <w:t>subjectAltName</w:t>
      </w:r>
      <w:proofErr w:type="spellEnd"/>
      <w:r>
        <w:t xml:space="preserve"> in the TLS client </w:t>
      </w:r>
      <w:r w:rsidRPr="001773BC">
        <w:t>an</w:t>
      </w:r>
      <w:r>
        <w:t>d/or</w:t>
      </w:r>
      <w:r w:rsidRPr="001773BC">
        <w:t xml:space="preserve"> server</w:t>
      </w:r>
      <w:r>
        <w:t xml:space="preserve"> certificates, the identity of the NF instance </w:t>
      </w:r>
      <w:proofErr w:type="spellStart"/>
      <w:r>
        <w:t>can not</w:t>
      </w:r>
      <w:proofErr w:type="spellEnd"/>
      <w:r>
        <w:t xml:space="preserve"> be securely validated when using the NF instance certificate by the receiving peer.  </w:t>
      </w:r>
    </w:p>
    <w:p w14:paraId="38DD3765" w14:textId="77777777" w:rsidR="00845194" w:rsidRPr="00D55141" w:rsidRDefault="00845194" w:rsidP="00845194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>with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>using wildcard URIs should be avoided</w:t>
      </w:r>
      <w:r>
        <w:t>;</w:t>
      </w:r>
      <w:r w:rsidRPr="002C143E">
        <w:t>.</w:t>
      </w:r>
    </w:p>
    <w:p w14:paraId="19A2E9BF" w14:textId="77777777" w:rsidR="00845194" w:rsidRPr="00D55141" w:rsidRDefault="00845194" w:rsidP="00845194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F073FE">
        <w:t xml:space="preserve">DNS-ID with the FQDN(s) (host DNS name) of the NF service </w:t>
      </w:r>
      <w:proofErr w:type="spellStart"/>
      <w:r w:rsidRPr="00F073FE">
        <w:t>callback</w:t>
      </w:r>
      <w:proofErr w:type="spellEnd"/>
      <w:r w:rsidRPr="00F073FE">
        <w:t xml:space="preserve"> URI(s) that </w:t>
      </w:r>
      <w:r w:rsidRPr="000C7A11">
        <w:t xml:space="preserve">a Network Function </w:t>
      </w:r>
      <w:r w:rsidRPr="00541F7C">
        <w:t xml:space="preserve">consumer instance </w:t>
      </w:r>
      <w:r w:rsidRPr="00D55141">
        <w:t>provides;</w:t>
      </w:r>
      <w:r w:rsidRPr="00F073FE">
        <w:t xml:space="preserve"> the rules for using wildcard certificates in DNS-ID are described in RFC 6125 [51]</w:t>
      </w:r>
      <w:r>
        <w:t>.</w:t>
      </w:r>
    </w:p>
    <w:p w14:paraId="19EE05E0" w14:textId="77777777" w:rsidR="00845194" w:rsidRPr="000C7A11" w:rsidRDefault="00845194" w:rsidP="00845194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5B6432C6" w14:textId="77777777" w:rsidR="00845194" w:rsidRPr="000C7A11" w:rsidRDefault="00845194" w:rsidP="00845194">
      <w:pPr>
        <w:pStyle w:val="NO"/>
      </w:pPr>
      <w:r w:rsidRPr="000C7A11">
        <w:t>NOTE</w:t>
      </w:r>
      <w:r>
        <w:t xml:space="preserve"> 2</w:t>
      </w:r>
      <w:r w:rsidRPr="000C7A11">
        <w:t>:</w:t>
      </w:r>
      <w:r>
        <w:tab/>
      </w:r>
      <w:r w:rsidRPr="000C7A11">
        <w:t>RFC</w:t>
      </w:r>
      <w:r w:rsidRPr="00541F7C">
        <w:t xml:space="preserve"> </w:t>
      </w:r>
      <w:ins w:id="11" w:author="Huawei" w:date="2023-10-13T17:49:00Z">
        <w:r>
          <w:t>9113</w:t>
        </w:r>
      </w:ins>
      <w:del w:id="12" w:author="Huawei" w:date="2023-10-13T17:49:00Z">
        <w:r w:rsidRPr="00541F7C" w:rsidDel="00B878D8">
          <w:delText>7540</w:delText>
        </w:r>
      </w:del>
      <w:r w:rsidRPr="00541F7C">
        <w:t xml:space="preserve">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2DFCABF3" w14:textId="77777777" w:rsidR="00845194" w:rsidRDefault="00845194" w:rsidP="00845194">
      <w:pPr>
        <w:pStyle w:val="B1"/>
      </w:pPr>
      <w:r w:rsidRPr="004F29D4">
        <w:t>-</w:t>
      </w:r>
      <w:r w:rsidRPr="004F29D4">
        <w:tab/>
      </w:r>
      <w:proofErr w:type="spellStart"/>
      <w:r w:rsidRPr="00BD4843">
        <w:t>nfTypes</w:t>
      </w:r>
      <w:proofErr w:type="spellEnd"/>
      <w:r w:rsidRPr="00BD4843">
        <w:t xml:space="preserve"> </w:t>
      </w:r>
      <w:r>
        <w:t>sh</w:t>
      </w:r>
      <w:r w:rsidRPr="00BD4843">
        <w:t>all</w:t>
      </w:r>
      <w:r w:rsidRPr="004F29D4">
        <w:t xml:space="preserve"> (in TLS client </w:t>
      </w:r>
      <w:r w:rsidRPr="00BD4843">
        <w:t xml:space="preserve">and server </w:t>
      </w:r>
      <w:r w:rsidRPr="004F29D4">
        <w:t>certificates) contain NF type</w:t>
      </w:r>
      <w:r>
        <w:t xml:space="preserve"> </w:t>
      </w:r>
      <w:r w:rsidRPr="004F29D4">
        <w:t xml:space="preserve">for the Network Function instance </w:t>
      </w:r>
      <w:r w:rsidRPr="00BD4843">
        <w:t>formatted according to RFC 9310 [</w:t>
      </w:r>
      <w:r>
        <w:t>61</w:t>
      </w:r>
      <w:r w:rsidRPr="00BD4843">
        <w:t>]</w:t>
      </w:r>
      <w:r>
        <w:t xml:space="preserve"> </w:t>
      </w:r>
      <w:r w:rsidRPr="004F29D4">
        <w:t xml:space="preserve">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515D50D5" w14:textId="77777777" w:rsidR="00845194" w:rsidRPr="004A1B80" w:rsidRDefault="00845194" w:rsidP="00845194">
      <w:pPr>
        <w:pStyle w:val="NO"/>
      </w:pPr>
      <w:r w:rsidRPr="004A1B80">
        <w:t>NOTE</w:t>
      </w:r>
      <w:r>
        <w:t xml:space="preserve"> 3</w:t>
      </w:r>
      <w:r w:rsidRPr="004A1B80">
        <w:t>:</w:t>
      </w:r>
      <w:r>
        <w:tab/>
      </w:r>
      <w:r w:rsidRPr="00BD4843">
        <w:t>Void.</w:t>
      </w:r>
    </w:p>
    <w:p w14:paraId="03F2E721" w14:textId="77777777" w:rsidR="00845194" w:rsidRDefault="00845194" w:rsidP="00845194">
      <w:pPr>
        <w:pStyle w:val="B1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</w:t>
      </w:r>
      <w:r>
        <w:t>.</w:t>
      </w:r>
    </w:p>
    <w:p w14:paraId="1899981C" w14:textId="77777777" w:rsidR="00845194" w:rsidRPr="008C194F" w:rsidRDefault="00845194" w:rsidP="00845194">
      <w:pPr>
        <w:pStyle w:val="NO"/>
      </w:pPr>
      <w:r>
        <w:rPr>
          <w:noProof/>
        </w:rPr>
        <w:t>NOTE 4:</w:t>
      </w:r>
      <w:r>
        <w:rPr>
          <w:noProof/>
        </w:rPr>
        <w:tab/>
        <w:t>Void</w:t>
      </w:r>
    </w:p>
    <w:p w14:paraId="2EC1900D" w14:textId="23311C42" w:rsidR="00883C05" w:rsidRDefault="00883C05" w:rsidP="00883C05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7F4C39" w14:textId="77777777" w:rsidR="007122CC" w:rsidRDefault="007122CC">
      <w:r>
        <w:separator/>
      </w:r>
    </w:p>
  </w:endnote>
  <w:endnote w:type="continuationSeparator" w:id="0">
    <w:p w14:paraId="2D35CA68" w14:textId="77777777" w:rsidR="007122CC" w:rsidRDefault="00712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ECA05B" w14:textId="77777777" w:rsidR="007122CC" w:rsidRDefault="007122CC">
      <w:r>
        <w:separator/>
      </w:r>
    </w:p>
  </w:footnote>
  <w:footnote w:type="continuationSeparator" w:id="0">
    <w:p w14:paraId="11967DF8" w14:textId="77777777" w:rsidR="007122CC" w:rsidRDefault="007122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75F7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3E4449"/>
    <w:rsid w:val="00410371"/>
    <w:rsid w:val="004130BA"/>
    <w:rsid w:val="004242F1"/>
    <w:rsid w:val="00432FF2"/>
    <w:rsid w:val="00482288"/>
    <w:rsid w:val="004A52C6"/>
    <w:rsid w:val="004B75B7"/>
    <w:rsid w:val="004D5235"/>
    <w:rsid w:val="004E52BE"/>
    <w:rsid w:val="004F045D"/>
    <w:rsid w:val="005009D9"/>
    <w:rsid w:val="0051580D"/>
    <w:rsid w:val="00547111"/>
    <w:rsid w:val="00550765"/>
    <w:rsid w:val="00592D74"/>
    <w:rsid w:val="005E2C44"/>
    <w:rsid w:val="00621188"/>
    <w:rsid w:val="006228AE"/>
    <w:rsid w:val="006257ED"/>
    <w:rsid w:val="0065536E"/>
    <w:rsid w:val="00665C47"/>
    <w:rsid w:val="00695808"/>
    <w:rsid w:val="00695A6C"/>
    <w:rsid w:val="006B46FB"/>
    <w:rsid w:val="006E21FB"/>
    <w:rsid w:val="007122CC"/>
    <w:rsid w:val="00785599"/>
    <w:rsid w:val="00792342"/>
    <w:rsid w:val="007977A8"/>
    <w:rsid w:val="007B512A"/>
    <w:rsid w:val="007C2097"/>
    <w:rsid w:val="007D6A07"/>
    <w:rsid w:val="007F7259"/>
    <w:rsid w:val="008040A8"/>
    <w:rsid w:val="00806FCB"/>
    <w:rsid w:val="008279FA"/>
    <w:rsid w:val="00845194"/>
    <w:rsid w:val="008626E7"/>
    <w:rsid w:val="00870EE7"/>
    <w:rsid w:val="00880A55"/>
    <w:rsid w:val="00883C0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338C"/>
    <w:rsid w:val="00B13F88"/>
    <w:rsid w:val="00B258BB"/>
    <w:rsid w:val="00B37C46"/>
    <w:rsid w:val="00B543A3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13E00"/>
    <w:rsid w:val="00D24991"/>
    <w:rsid w:val="00D26D12"/>
    <w:rsid w:val="00D50255"/>
    <w:rsid w:val="00D55BE4"/>
    <w:rsid w:val="00D66520"/>
    <w:rsid w:val="00D930E9"/>
    <w:rsid w:val="00D9340F"/>
    <w:rsid w:val="00DE34CF"/>
    <w:rsid w:val="00E13F3D"/>
    <w:rsid w:val="00E34898"/>
    <w:rsid w:val="00E7269D"/>
    <w:rsid w:val="00EB09B7"/>
    <w:rsid w:val="00EE7D7C"/>
    <w:rsid w:val="00EF0BB2"/>
    <w:rsid w:val="00F25D98"/>
    <w:rsid w:val="00F300FB"/>
    <w:rsid w:val="00F452CC"/>
    <w:rsid w:val="00FB19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883C0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83C0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B193F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845194"/>
    <w:rPr>
      <w:lang w:eastAsia="ja-JP"/>
    </w:rPr>
  </w:style>
  <w:style w:type="character" w:customStyle="1" w:styleId="B2Char">
    <w:name w:val="B2 Char"/>
    <w:link w:val="B2"/>
    <w:rsid w:val="008451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3gpp.org/ftp/tsg_ct/WG4_protocollars_ex-CN4/TSGCT4_117_Goteborg/Docs/C4-233141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2174B-D4BD-4410-83C2-65D15F15B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1425</Words>
  <Characters>8125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Noamen</cp:lastModifiedBy>
  <cp:revision>2</cp:revision>
  <cp:lastPrinted>1899-12-31T23:00:00Z</cp:lastPrinted>
  <dcterms:created xsi:type="dcterms:W3CDTF">2023-10-30T08:29:00Z</dcterms:created>
  <dcterms:modified xsi:type="dcterms:W3CDTF">2023-10-30T08:29:00Z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