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E4259FE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136E35">
        <w:rPr>
          <w:b/>
          <w:i/>
          <w:noProof/>
          <w:sz w:val="28"/>
        </w:rPr>
        <w:t>3420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15C71" w:rsidR="001E41F3" w:rsidRPr="00410371" w:rsidRDefault="004950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</w:t>
              </w:r>
              <w:r w:rsidR="00CA5ED8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6FF41" w:rsidR="001E41F3" w:rsidRPr="00410371" w:rsidRDefault="004950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42C6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0F8AAC" w:rsidR="001E41F3" w:rsidRPr="00410371" w:rsidRDefault="003D4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2797D" w:rsidR="001E41F3" w:rsidRPr="00410371" w:rsidRDefault="00495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CA5ED8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B4825" w:rsidR="001E41F3" w:rsidRDefault="00495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CA5ED8">
                <w:t>SEPP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495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ABD3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8542C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495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7BE47" w:rsidR="001E41F3" w:rsidRDefault="00B66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21A48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5E6E7CF0" w14:textId="77777777" w:rsidR="002B68E2" w:rsidRDefault="002B68E2" w:rsidP="002B68E2">
      <w:pPr>
        <w:spacing w:after="0"/>
        <w:rPr>
          <w:noProof/>
        </w:rPr>
      </w:pPr>
    </w:p>
    <w:p w14:paraId="4FBBE9C4" w14:textId="72C80370" w:rsidR="002B68E2" w:rsidRDefault="002B68E2" w:rsidP="002B68E2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>
        <w:rPr>
          <w:noProof/>
          <w:sz w:val="40"/>
          <w:szCs w:val="40"/>
          <w:highlight w:val="yellow"/>
        </w:rPr>
        <w:t xml:space="preserve"> 1 (references)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7703D13A" w14:textId="77777777" w:rsidR="002B68E2" w:rsidRDefault="002B68E2" w:rsidP="002B68E2">
      <w:pPr>
        <w:spacing w:after="0"/>
        <w:rPr>
          <w:noProof/>
          <w:sz w:val="40"/>
          <w:szCs w:val="40"/>
        </w:rPr>
      </w:pPr>
    </w:p>
    <w:p w14:paraId="687E93C8" w14:textId="77777777" w:rsidR="002B68E2" w:rsidRPr="00447ABB" w:rsidRDefault="002B68E2" w:rsidP="002B68E2">
      <w:pPr>
        <w:spacing w:after="0"/>
        <w:rPr>
          <w:noProof/>
        </w:rPr>
      </w:pPr>
      <w:ins w:id="1" w:author="Antonio Sanchez" w:date="2023-05-24T10:23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</w:r>
        <w:r>
          <w:tab/>
        </w:r>
        <w:r>
          <w:tab/>
        </w:r>
        <w:r>
          <w:tab/>
          <w:t>3GPP TS 23.501: "System Architecture for 5G System (5GS)".</w:t>
        </w:r>
      </w:ins>
    </w:p>
    <w:p w14:paraId="5AF84748" w14:textId="77777777" w:rsidR="002B68E2" w:rsidRDefault="002B68E2" w:rsidP="002B68E2">
      <w:pPr>
        <w:spacing w:after="0"/>
        <w:rPr>
          <w:noProof/>
          <w:sz w:val="40"/>
          <w:szCs w:val="40"/>
        </w:rPr>
      </w:pPr>
    </w:p>
    <w:p w14:paraId="01D37704" w14:textId="65627179" w:rsidR="002B68E2" w:rsidRPr="002C385D" w:rsidRDefault="002B68E2" w:rsidP="002B68E2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278DB6F9" w14:textId="77777777" w:rsidR="002B68E2" w:rsidRDefault="002B68E2" w:rsidP="002C385D">
      <w:pPr>
        <w:spacing w:after="0"/>
        <w:rPr>
          <w:noProof/>
          <w:sz w:val="40"/>
          <w:szCs w:val="40"/>
          <w:highlight w:val="yellow"/>
        </w:rPr>
      </w:pPr>
    </w:p>
    <w:p w14:paraId="61A051C9" w14:textId="77777777" w:rsidR="002B68E2" w:rsidRDefault="002B68E2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2AB30EBE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B66942">
        <w:rPr>
          <w:noProof/>
          <w:sz w:val="40"/>
          <w:szCs w:val="40"/>
          <w:highlight w:val="yellow"/>
        </w:rPr>
        <w:t xml:space="preserve"> </w:t>
      </w:r>
      <w:r w:rsidR="002B68E2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6C7F1D01" w14:textId="77777777" w:rsidR="002820BE" w:rsidRDefault="002C385D" w:rsidP="002820BE">
      <w:pPr>
        <w:pStyle w:val="Heading2"/>
        <w:keepNext w:val="0"/>
        <w:keepLines w:val="0"/>
        <w:suppressLineNumbers/>
        <w:suppressAutoHyphens/>
      </w:pPr>
      <w:bookmarkStart w:id="2" w:name="_Toc22544417"/>
      <w:bookmarkStart w:id="3" w:name="_Toc22544848"/>
      <w:bookmarkStart w:id="4" w:name="_Toc26877489"/>
      <w:bookmarkStart w:id="5" w:name="_Toc75341203"/>
      <w:r>
        <w:t>4.4</w:t>
      </w:r>
      <w:r>
        <w:tab/>
      </w:r>
      <w:bookmarkStart w:id="6" w:name="_Toc35348461"/>
      <w:bookmarkStart w:id="7" w:name="_Toc114146585"/>
      <w:bookmarkEnd w:id="2"/>
      <w:bookmarkEnd w:id="3"/>
      <w:bookmarkEnd w:id="4"/>
      <w:bookmarkEnd w:id="5"/>
      <w:r w:rsidR="002820BE">
        <w:t>SEPP-specific adaptations of basic vulnerability testing requirements and related test cases</w:t>
      </w:r>
    </w:p>
    <w:p w14:paraId="6388AD2B" w14:textId="33D8F4F5" w:rsidR="002820BE" w:rsidDel="002820BE" w:rsidRDefault="002820BE" w:rsidP="002820BE">
      <w:pPr>
        <w:rPr>
          <w:del w:id="8" w:author="Antonio Sanchez" w:date="2023-05-11T10:33:00Z"/>
          <w:lang w:eastAsia="zh-CN"/>
        </w:rPr>
      </w:pPr>
      <w:del w:id="9" w:author="Antonio Sanchez" w:date="2023-05-11T10:33:00Z">
        <w:r w:rsidDel="002820BE">
          <w:rPr>
            <w:lang w:eastAsia="zh-CN"/>
          </w:rPr>
          <w:delText>There are no SEPP-specific additions to clause 4.4 in TS 33.117 [2].</w:delText>
        </w:r>
      </w:del>
    </w:p>
    <w:p w14:paraId="1C7902EF" w14:textId="0D682390" w:rsidR="00475F4F" w:rsidRDefault="00475F4F" w:rsidP="002820BE">
      <w:pPr>
        <w:pStyle w:val="Heading2"/>
        <w:rPr>
          <w:ins w:id="10" w:author="Antonio Sanchez" w:date="2023-02-23T07:19:00Z"/>
          <w:rFonts w:eastAsia="MS Mincho"/>
          <w:lang w:eastAsia="zh-CN"/>
        </w:rPr>
      </w:pPr>
      <w:ins w:id="11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6"/>
        <w:bookmarkEnd w:id="7"/>
      </w:ins>
    </w:p>
    <w:p w14:paraId="6DC71D78" w14:textId="4A5B3378" w:rsidR="002C385D" w:rsidRDefault="00475F4F" w:rsidP="002C385D">
      <w:pPr>
        <w:spacing w:after="0"/>
        <w:rPr>
          <w:ins w:id="12" w:author="Antonio Sanchez" w:date="2023-02-23T07:20:00Z"/>
          <w:noProof/>
        </w:rPr>
      </w:pPr>
      <w:ins w:id="13" w:author="Antonio Sanchez" w:date="2023-02-23T07:19:00Z">
        <w:r w:rsidRPr="00475F4F">
          <w:rPr>
            <w:noProof/>
          </w:rPr>
          <w:t>There</w:t>
        </w:r>
      </w:ins>
      <w:ins w:id="14" w:author="Antonio Sanchez" w:date="2023-02-23T07:20:00Z">
        <w:r>
          <w:rPr>
            <w:noProof/>
          </w:rPr>
          <w:t xml:space="preserve"> are no </w:t>
        </w:r>
      </w:ins>
      <w:ins w:id="15" w:author="Antonio Sanchez" w:date="2023-05-11T10:33:00Z">
        <w:r w:rsidR="002820BE">
          <w:rPr>
            <w:noProof/>
          </w:rPr>
          <w:t>SEPP</w:t>
        </w:r>
      </w:ins>
      <w:ins w:id="16" w:author="Antonio Sanchez" w:date="2023-02-23T07:20:00Z">
        <w:r>
          <w:rPr>
            <w:noProof/>
          </w:rPr>
          <w:t xml:space="preserve"> specific addtions to clause 4.4.1 of TS 33.117 [</w:t>
        </w:r>
      </w:ins>
      <w:ins w:id="17" w:author="Antonio Sanchez" w:date="2023-05-24T10:21:00Z">
        <w:r w:rsidR="00595923">
          <w:rPr>
            <w:noProof/>
          </w:rPr>
          <w:t>2</w:t>
        </w:r>
      </w:ins>
      <w:ins w:id="18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9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0" w:author="Antonio Sanchez" w:date="2023-02-23T07:20:00Z"/>
          <w:rFonts w:eastAsia="MS Mincho"/>
          <w:lang w:eastAsia="zh-CN"/>
        </w:rPr>
      </w:pPr>
      <w:bookmarkStart w:id="21" w:name="_Toc35348462"/>
      <w:bookmarkStart w:id="22" w:name="_Toc114146586"/>
      <w:ins w:id="23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1"/>
        <w:bookmarkEnd w:id="22"/>
      </w:ins>
    </w:p>
    <w:p w14:paraId="5DC098AF" w14:textId="6BCC4FB8" w:rsidR="00765155" w:rsidRDefault="00765155" w:rsidP="00765155">
      <w:pPr>
        <w:spacing w:after="0"/>
        <w:rPr>
          <w:ins w:id="24" w:author="Antonio Sanchez" w:date="2023-02-23T07:21:00Z"/>
          <w:noProof/>
        </w:rPr>
      </w:pPr>
      <w:ins w:id="25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6" w:author="Antonio Sanchez" w:date="2023-05-11T10:33:00Z">
        <w:r w:rsidR="002820BE">
          <w:rPr>
            <w:noProof/>
          </w:rPr>
          <w:t>SEPP</w:t>
        </w:r>
      </w:ins>
      <w:ins w:id="27" w:author="Antonio Sanchez" w:date="2023-02-23T07:20:00Z">
        <w:r>
          <w:rPr>
            <w:noProof/>
          </w:rPr>
          <w:t xml:space="preserve"> specific addtions to clause 4.4.2 of TS 33.117 [</w:t>
        </w:r>
      </w:ins>
      <w:ins w:id="28" w:author="Antonio Sanchez" w:date="2023-05-24T10:21:00Z">
        <w:r w:rsidR="00595923">
          <w:rPr>
            <w:noProof/>
          </w:rPr>
          <w:t>2</w:t>
        </w:r>
      </w:ins>
      <w:ins w:id="29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0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1" w:author="Antonio Sanchez" w:date="2023-02-23T07:21:00Z"/>
          <w:rFonts w:eastAsia="MS Mincho"/>
          <w:lang w:eastAsia="zh-CN"/>
        </w:rPr>
      </w:pPr>
      <w:bookmarkStart w:id="32" w:name="_Toc35348463"/>
      <w:bookmarkStart w:id="33" w:name="_Toc114146587"/>
      <w:ins w:id="34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2"/>
        <w:bookmarkEnd w:id="33"/>
      </w:ins>
    </w:p>
    <w:p w14:paraId="5C498CF6" w14:textId="68405090" w:rsidR="00765155" w:rsidRDefault="00D74458" w:rsidP="00765155">
      <w:pPr>
        <w:spacing w:after="0"/>
        <w:rPr>
          <w:ins w:id="35" w:author="Antonio Sanchez" w:date="2023-02-23T07:21:00Z"/>
          <w:noProof/>
        </w:rPr>
      </w:pPr>
      <w:ins w:id="36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7" w:author="Antonio Sanchez" w:date="2023-05-11T10:33:00Z">
        <w:r w:rsidR="002820BE">
          <w:rPr>
            <w:noProof/>
          </w:rPr>
          <w:t>SEPP</w:t>
        </w:r>
      </w:ins>
      <w:ins w:id="38" w:author="Antonio Sanchez" w:date="2023-02-23T07:21:00Z">
        <w:r>
          <w:rPr>
            <w:noProof/>
          </w:rPr>
          <w:t xml:space="preserve"> specific addtions to clause 4.4.3 of TS 33.117 [</w:t>
        </w:r>
      </w:ins>
      <w:ins w:id="39" w:author="Antonio Sanchez" w:date="2023-05-24T10:21:00Z">
        <w:r w:rsidR="00595923">
          <w:rPr>
            <w:noProof/>
          </w:rPr>
          <w:t>2</w:t>
        </w:r>
      </w:ins>
      <w:ins w:id="40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1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2" w:author="Antonio Sanchez" w:date="2023-02-23T07:21:00Z"/>
          <w:rFonts w:eastAsia="MS Mincho"/>
        </w:rPr>
      </w:pPr>
      <w:bookmarkStart w:id="43" w:name="_Toc35348464"/>
      <w:bookmarkStart w:id="44" w:name="_Toc114146588"/>
      <w:ins w:id="45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3"/>
        <w:bookmarkEnd w:id="44"/>
        <w:r>
          <w:rPr>
            <w:rFonts w:eastAsia="MS Mincho"/>
          </w:rPr>
          <w:t xml:space="preserve"> </w:t>
        </w:r>
      </w:ins>
    </w:p>
    <w:p w14:paraId="42B8E3E8" w14:textId="691049D8" w:rsidR="00D74458" w:rsidRDefault="006B20C1" w:rsidP="00765155">
      <w:pPr>
        <w:spacing w:after="0"/>
        <w:rPr>
          <w:noProof/>
        </w:rPr>
      </w:pPr>
      <w:ins w:id="46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7" w:author="Antonio Sanchez" w:date="2023-02-23T07:23:00Z">
        <w:r w:rsidR="00F41038">
          <w:rPr>
            <w:noProof/>
          </w:rPr>
          <w:t>33.117 [</w:t>
        </w:r>
      </w:ins>
      <w:ins w:id="48" w:author="Antonio Sanchez" w:date="2023-05-24T10:21:00Z">
        <w:r w:rsidR="00595923">
          <w:rPr>
            <w:noProof/>
          </w:rPr>
          <w:t>2</w:t>
        </w:r>
      </w:ins>
      <w:ins w:id="49" w:author="Antonio Sanchez" w:date="2023-02-23T07:23:00Z">
        <w:r w:rsidR="00F41038">
          <w:rPr>
            <w:noProof/>
          </w:rPr>
          <w:t xml:space="preserve">] are applicable to </w:t>
        </w:r>
      </w:ins>
      <w:ins w:id="50" w:author="Antonio Sanchez" w:date="2023-05-11T10:33:00Z">
        <w:r w:rsidR="002820BE">
          <w:rPr>
            <w:noProof/>
          </w:rPr>
          <w:t>SEPP</w:t>
        </w:r>
      </w:ins>
      <w:ins w:id="51" w:author="Antonio Sanchez" w:date="2023-02-23T07:23:00Z">
        <w:r w:rsidR="00AC504D">
          <w:rPr>
            <w:noProof/>
          </w:rPr>
          <w:t>.</w:t>
        </w:r>
      </w:ins>
    </w:p>
    <w:p w14:paraId="3471C4A7" w14:textId="77777777" w:rsidR="008C41A8" w:rsidRDefault="008C41A8" w:rsidP="00765155">
      <w:pPr>
        <w:spacing w:after="0"/>
        <w:rPr>
          <w:noProof/>
        </w:rPr>
      </w:pPr>
    </w:p>
    <w:p w14:paraId="4CF1DB81" w14:textId="1CA7E5A3" w:rsidR="00B97641" w:rsidRDefault="00B97641" w:rsidP="00B97641">
      <w:pPr>
        <w:spacing w:after="0"/>
        <w:rPr>
          <w:ins w:id="52" w:author="Antonio Sanchez" w:date="2023-05-25T11:04:00Z"/>
          <w:noProof/>
        </w:rPr>
      </w:pPr>
      <w:ins w:id="53" w:author="Antonio Sanchez" w:date="2023-05-25T11:04:00Z">
        <w:r>
          <w:rPr>
            <w:noProof/>
          </w:rPr>
          <w:t xml:space="preserve">The interface defined for the </w:t>
        </w:r>
      </w:ins>
      <w:ins w:id="54" w:author="Antonio Sanchez" w:date="2023-05-25T11:10:00Z">
        <w:r w:rsidR="00CF3DD1">
          <w:rPr>
            <w:noProof/>
          </w:rPr>
          <w:t>SEPP</w:t>
        </w:r>
      </w:ins>
      <w:ins w:id="55" w:author="Antonio Sanchez" w:date="2023-05-25T11:04:00Z">
        <w:r>
          <w:rPr>
            <w:noProof/>
          </w:rPr>
          <w:t xml:space="preserve"> are in 4.2.</w:t>
        </w:r>
      </w:ins>
      <w:ins w:id="56" w:author="Antonio Sanchez" w:date="2023-05-25T11:10:00Z">
        <w:r w:rsidR="00CF3DD1">
          <w:rPr>
            <w:noProof/>
          </w:rPr>
          <w:t>4</w:t>
        </w:r>
      </w:ins>
      <w:ins w:id="57" w:author="Antonio Sanchez" w:date="2023-05-25T11:04:00Z">
        <w:r>
          <w:rPr>
            <w:noProof/>
          </w:rPr>
          <w:t xml:space="preserve">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757ED2D4" w14:textId="77777777" w:rsidR="00B97641" w:rsidRDefault="00B97641" w:rsidP="00B97641">
      <w:pPr>
        <w:spacing w:after="0"/>
        <w:rPr>
          <w:ins w:id="58" w:author="Antonio Sanchez" w:date="2023-05-25T11:04:00Z"/>
          <w:noProof/>
        </w:rPr>
      </w:pPr>
    </w:p>
    <w:p w14:paraId="3C1356B3" w14:textId="52A00C2D" w:rsidR="00B97641" w:rsidRDefault="00B97641" w:rsidP="00B97641">
      <w:pPr>
        <w:spacing w:after="0"/>
        <w:rPr>
          <w:noProof/>
        </w:rPr>
      </w:pPr>
      <w:ins w:id="59" w:author="Antonio Sanchez" w:date="2023-05-25T11:04:00Z">
        <w:r>
          <w:rPr>
            <w:noProof/>
          </w:rPr>
          <w:t>According to clause 4.4.4 of TS 33.117 [</w:t>
        </w:r>
      </w:ins>
      <w:ins w:id="60" w:author="Antonio Sanchez" w:date="2023-05-25T11:10:00Z">
        <w:r w:rsidR="00CF3DD1">
          <w:rPr>
            <w:noProof/>
          </w:rPr>
          <w:t>2</w:t>
        </w:r>
      </w:ins>
      <w:ins w:id="61" w:author="Antonio Sanchez" w:date="2023-05-25T11:04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2" w:author="Antonio Sanchez" w:date="2023-05-25T11:05:00Z">
        <w:r>
          <w:rPr>
            <w:noProof/>
          </w:rPr>
          <w:t>S</w:t>
        </w:r>
      </w:ins>
      <w:ins w:id="63" w:author="Antonio Sanchez" w:date="2023-05-25T11:10:00Z">
        <w:r w:rsidR="00CF3DD1">
          <w:rPr>
            <w:noProof/>
          </w:rPr>
          <w:t>EPP</w:t>
        </w:r>
      </w:ins>
      <w:ins w:id="64" w:author="Antonio Sanchez" w:date="2023-05-25T11:04:00Z">
        <w:r>
          <w:rPr>
            <w:noProof/>
          </w:rPr>
          <w:t xml:space="preserve">, the following interfaces and protocols are </w:t>
        </w:r>
      </w:ins>
      <w:ins w:id="65" w:author="Antonio Sanchez" w:date="2023-05-25T11:44:00Z">
        <w:r w:rsidR="006947F3">
          <w:rPr>
            <w:noProof/>
          </w:rPr>
          <w:t xml:space="preserve">in the scope of the </w:t>
        </w:r>
      </w:ins>
      <w:ins w:id="66" w:author="Antonio Sanchez" w:date="2023-05-25T11:04:00Z">
        <w:r>
          <w:rPr>
            <w:noProof/>
          </w:rPr>
          <w:t>testing:</w:t>
        </w:r>
      </w:ins>
    </w:p>
    <w:p w14:paraId="4822AFBE" w14:textId="73C2186D" w:rsidR="00B97641" w:rsidDel="00CF3DD1" w:rsidRDefault="00B97641" w:rsidP="00B97641">
      <w:pPr>
        <w:spacing w:after="0"/>
        <w:rPr>
          <w:del w:id="67" w:author="Antonio Sanchez" w:date="2023-05-25T11:10:00Z"/>
          <w:noProof/>
        </w:rPr>
      </w:pPr>
    </w:p>
    <w:p w14:paraId="66D34625" w14:textId="11B5AE49" w:rsidR="008C41A8" w:rsidRDefault="008C41A8" w:rsidP="008C41A8">
      <w:pPr>
        <w:pStyle w:val="ListParagraph"/>
        <w:numPr>
          <w:ilvl w:val="0"/>
          <w:numId w:val="4"/>
        </w:numPr>
        <w:spacing w:after="0"/>
        <w:rPr>
          <w:ins w:id="68" w:author="Antonio Sanchez" w:date="2023-05-24T10:22:00Z"/>
          <w:noProof/>
        </w:rPr>
      </w:pPr>
      <w:ins w:id="69" w:author="Antonio Sanchez" w:date="2023-05-24T10:17:00Z">
        <w:r>
          <w:rPr>
            <w:noProof/>
          </w:rPr>
          <w:t>For SBI: the TCP, HTTP2 and JSON protocols.</w:t>
        </w:r>
      </w:ins>
    </w:p>
    <w:p w14:paraId="5EEAC555" w14:textId="7C6A3832" w:rsidR="00595923" w:rsidRDefault="00595923" w:rsidP="00595923">
      <w:pPr>
        <w:pStyle w:val="ListParagraph"/>
        <w:numPr>
          <w:ilvl w:val="0"/>
          <w:numId w:val="4"/>
        </w:numPr>
        <w:spacing w:after="0"/>
        <w:rPr>
          <w:ins w:id="70" w:author="Antonio Sanchez" w:date="2023-05-24T10:22:00Z"/>
          <w:noProof/>
        </w:rPr>
      </w:pPr>
      <w:ins w:id="71" w:author="Antonio Sanchez" w:date="2023-05-24T10:22:00Z">
        <w:r>
          <w:rPr>
            <w:noProof/>
          </w:rPr>
          <w:t>For N32-C: The TCP, HTTP2 and JSON procotols.</w:t>
        </w:r>
      </w:ins>
    </w:p>
    <w:p w14:paraId="443480F9" w14:textId="51148335" w:rsidR="00595923" w:rsidRDefault="00595923" w:rsidP="00595923">
      <w:pPr>
        <w:pStyle w:val="ListParagraph"/>
        <w:numPr>
          <w:ilvl w:val="0"/>
          <w:numId w:val="4"/>
        </w:numPr>
        <w:spacing w:after="0"/>
        <w:rPr>
          <w:ins w:id="72" w:author="Antonio Sanchez" w:date="2023-05-24T10:17:00Z"/>
          <w:noProof/>
        </w:rPr>
      </w:pPr>
      <w:ins w:id="73" w:author="Antonio Sanchez" w:date="2023-05-24T10:22:00Z">
        <w:r>
          <w:rPr>
            <w:noProof/>
          </w:rPr>
          <w:t>For N32-F: The TCP, HTTP2 and JSON procotols.</w:t>
        </w:r>
      </w:ins>
    </w:p>
    <w:p w14:paraId="5236F8D2" w14:textId="77777777" w:rsidR="008C41A8" w:rsidRDefault="008C41A8" w:rsidP="008C41A8">
      <w:pPr>
        <w:spacing w:after="0"/>
        <w:rPr>
          <w:ins w:id="74" w:author="Antonio Sanchez" w:date="2023-05-24T10:17:00Z"/>
          <w:noProof/>
        </w:rPr>
      </w:pPr>
    </w:p>
    <w:p w14:paraId="7FDCFD6C" w14:textId="2F148186" w:rsidR="00231727" w:rsidRPr="00475F4F" w:rsidDel="00D92EEC" w:rsidRDefault="008C41A8" w:rsidP="00D92EEC">
      <w:pPr>
        <w:spacing w:after="0"/>
        <w:rPr>
          <w:del w:id="75" w:author="Antonio Sanchez" w:date="2023-05-24T10:23:00Z"/>
          <w:noProof/>
        </w:rPr>
      </w:pPr>
      <w:ins w:id="76" w:author="Antonio Sanchez" w:date="2023-05-24T10:17:00Z">
        <w:r>
          <w:rPr>
            <w:noProof/>
          </w:rPr>
          <w:t xml:space="preserve">NOTE: </w:t>
        </w:r>
      </w:ins>
      <w:ins w:id="77" w:author="Antonio Sanchez" w:date="2023-05-25T12:28:00Z">
        <w:r w:rsidR="00E05863" w:rsidRPr="00E05863">
          <w:rPr>
            <w:noProof/>
          </w:rPr>
          <w:t>There could be other interfaces and/or protocols requiring testing under clause 4.4.4 of TS 33.117 [</w:t>
        </w:r>
        <w:r w:rsidR="00342523">
          <w:rPr>
            <w:noProof/>
          </w:rPr>
          <w:t>2]</w:t>
        </w:r>
      </w:ins>
    </w:p>
    <w:p w14:paraId="39E0660F" w14:textId="19A4DDE6" w:rsidR="002C385D" w:rsidDel="00D92EEC" w:rsidRDefault="002C385D" w:rsidP="002C385D">
      <w:pPr>
        <w:spacing w:after="0"/>
        <w:rPr>
          <w:del w:id="78" w:author="Antonio Sanchez" w:date="2023-05-24T10:23:00Z"/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7E836B5D" w14:textId="412CA74A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B66942">
        <w:rPr>
          <w:noProof/>
          <w:sz w:val="40"/>
          <w:szCs w:val="40"/>
          <w:highlight w:val="yellow"/>
        </w:rPr>
        <w:t xml:space="preserve"> </w:t>
      </w:r>
      <w:r w:rsidR="002B68E2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321223D5" w14:textId="77777777" w:rsidR="002C385D" w:rsidRDefault="002C385D" w:rsidP="002C385D">
      <w:pPr>
        <w:spacing w:after="0"/>
        <w:rPr>
          <w:noProof/>
        </w:rPr>
      </w:pPr>
    </w:p>
    <w:p w14:paraId="4A854F87" w14:textId="77777777" w:rsidR="00B66942" w:rsidRPr="002C385D" w:rsidRDefault="00B66942" w:rsidP="00B66942">
      <w:pPr>
        <w:spacing w:after="0"/>
        <w:rPr>
          <w:noProof/>
          <w:sz w:val="40"/>
          <w:szCs w:val="40"/>
        </w:rPr>
      </w:pPr>
    </w:p>
    <w:p w14:paraId="0EC2E02F" w14:textId="70E4BF6D" w:rsidR="00B66942" w:rsidRDefault="00B66942" w:rsidP="002C385D">
      <w:pPr>
        <w:spacing w:after="0"/>
        <w:rPr>
          <w:noProof/>
        </w:rPr>
        <w:sectPr w:rsidR="00B669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76ECC" w14:textId="77777777" w:rsidR="00E81712" w:rsidRDefault="00E81712">
      <w:r>
        <w:separator/>
      </w:r>
    </w:p>
  </w:endnote>
  <w:endnote w:type="continuationSeparator" w:id="0">
    <w:p w14:paraId="1FF0FBBF" w14:textId="77777777" w:rsidR="00E81712" w:rsidRDefault="00E81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CB91E" w14:textId="77777777" w:rsidR="00E81712" w:rsidRDefault="00E81712">
      <w:r>
        <w:separator/>
      </w:r>
    </w:p>
  </w:footnote>
  <w:footnote w:type="continuationSeparator" w:id="0">
    <w:p w14:paraId="4A576EFA" w14:textId="77777777" w:rsidR="00E81712" w:rsidRDefault="00E81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822"/>
    <w:rsid w:val="00022E4A"/>
    <w:rsid w:val="000A6394"/>
    <w:rsid w:val="000B7FED"/>
    <w:rsid w:val="000C038A"/>
    <w:rsid w:val="000C6598"/>
    <w:rsid w:val="000D44B3"/>
    <w:rsid w:val="000E014D"/>
    <w:rsid w:val="000F74C4"/>
    <w:rsid w:val="00136E35"/>
    <w:rsid w:val="00145D43"/>
    <w:rsid w:val="00156BE0"/>
    <w:rsid w:val="001776F4"/>
    <w:rsid w:val="00192C46"/>
    <w:rsid w:val="001A08B3"/>
    <w:rsid w:val="001A7B60"/>
    <w:rsid w:val="001B52F0"/>
    <w:rsid w:val="001B7A65"/>
    <w:rsid w:val="001C55A5"/>
    <w:rsid w:val="001E41F3"/>
    <w:rsid w:val="00221A48"/>
    <w:rsid w:val="00231727"/>
    <w:rsid w:val="0026004D"/>
    <w:rsid w:val="002640DD"/>
    <w:rsid w:val="00275D12"/>
    <w:rsid w:val="002820BE"/>
    <w:rsid w:val="00284FEB"/>
    <w:rsid w:val="002860C4"/>
    <w:rsid w:val="002B5741"/>
    <w:rsid w:val="002B68E2"/>
    <w:rsid w:val="002C385D"/>
    <w:rsid w:val="002C6A8D"/>
    <w:rsid w:val="002D2AA4"/>
    <w:rsid w:val="002D788D"/>
    <w:rsid w:val="002E472E"/>
    <w:rsid w:val="002F44A1"/>
    <w:rsid w:val="00305409"/>
    <w:rsid w:val="00331328"/>
    <w:rsid w:val="0034108E"/>
    <w:rsid w:val="00342523"/>
    <w:rsid w:val="003609EF"/>
    <w:rsid w:val="0036231A"/>
    <w:rsid w:val="00374DD4"/>
    <w:rsid w:val="00384C31"/>
    <w:rsid w:val="003A62A8"/>
    <w:rsid w:val="003C2DBE"/>
    <w:rsid w:val="003D4314"/>
    <w:rsid w:val="003E1A36"/>
    <w:rsid w:val="00410371"/>
    <w:rsid w:val="004242F1"/>
    <w:rsid w:val="00432FF2"/>
    <w:rsid w:val="00447ABB"/>
    <w:rsid w:val="00475F4F"/>
    <w:rsid w:val="00495043"/>
    <w:rsid w:val="004A52C6"/>
    <w:rsid w:val="004B69D4"/>
    <w:rsid w:val="004B6CF2"/>
    <w:rsid w:val="004B75B7"/>
    <w:rsid w:val="004C7172"/>
    <w:rsid w:val="004D5235"/>
    <w:rsid w:val="005009D9"/>
    <w:rsid w:val="0051580D"/>
    <w:rsid w:val="00547111"/>
    <w:rsid w:val="00550765"/>
    <w:rsid w:val="00592D74"/>
    <w:rsid w:val="00595923"/>
    <w:rsid w:val="005D0FB3"/>
    <w:rsid w:val="005E22C5"/>
    <w:rsid w:val="005E2C44"/>
    <w:rsid w:val="0060035C"/>
    <w:rsid w:val="00612C52"/>
    <w:rsid w:val="00621188"/>
    <w:rsid w:val="006236D3"/>
    <w:rsid w:val="006257ED"/>
    <w:rsid w:val="00650958"/>
    <w:rsid w:val="0065536E"/>
    <w:rsid w:val="00665C47"/>
    <w:rsid w:val="00692DB3"/>
    <w:rsid w:val="006947F3"/>
    <w:rsid w:val="00695808"/>
    <w:rsid w:val="00695A6C"/>
    <w:rsid w:val="006B20C1"/>
    <w:rsid w:val="006B46FB"/>
    <w:rsid w:val="006E21FB"/>
    <w:rsid w:val="006F7BA3"/>
    <w:rsid w:val="00707A43"/>
    <w:rsid w:val="00765155"/>
    <w:rsid w:val="00774C89"/>
    <w:rsid w:val="00783B84"/>
    <w:rsid w:val="00785599"/>
    <w:rsid w:val="00792342"/>
    <w:rsid w:val="007977A8"/>
    <w:rsid w:val="00797B63"/>
    <w:rsid w:val="007B512A"/>
    <w:rsid w:val="007B593E"/>
    <w:rsid w:val="007C2097"/>
    <w:rsid w:val="007D6A07"/>
    <w:rsid w:val="007F7259"/>
    <w:rsid w:val="008040A8"/>
    <w:rsid w:val="008279FA"/>
    <w:rsid w:val="008451F1"/>
    <w:rsid w:val="008542C6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C41A8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32435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6942"/>
    <w:rsid w:val="00B67B97"/>
    <w:rsid w:val="00B82497"/>
    <w:rsid w:val="00B84C66"/>
    <w:rsid w:val="00B968C8"/>
    <w:rsid w:val="00B97641"/>
    <w:rsid w:val="00BA3EC5"/>
    <w:rsid w:val="00BA51D9"/>
    <w:rsid w:val="00BB5DFC"/>
    <w:rsid w:val="00BD279D"/>
    <w:rsid w:val="00BD6BB8"/>
    <w:rsid w:val="00BF0167"/>
    <w:rsid w:val="00C11C09"/>
    <w:rsid w:val="00C12D8A"/>
    <w:rsid w:val="00C46586"/>
    <w:rsid w:val="00C66BA2"/>
    <w:rsid w:val="00C750FC"/>
    <w:rsid w:val="00C95985"/>
    <w:rsid w:val="00CA5ED8"/>
    <w:rsid w:val="00CC5026"/>
    <w:rsid w:val="00CC68D0"/>
    <w:rsid w:val="00CF3DD1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2EEC"/>
    <w:rsid w:val="00D9340F"/>
    <w:rsid w:val="00DC2E62"/>
    <w:rsid w:val="00DE34CF"/>
    <w:rsid w:val="00E05863"/>
    <w:rsid w:val="00E13F3D"/>
    <w:rsid w:val="00E34898"/>
    <w:rsid w:val="00E501F3"/>
    <w:rsid w:val="00E81712"/>
    <w:rsid w:val="00EB09B7"/>
    <w:rsid w:val="00EE7D7C"/>
    <w:rsid w:val="00EF4524"/>
    <w:rsid w:val="00F25D98"/>
    <w:rsid w:val="00F300FB"/>
    <w:rsid w:val="00F41038"/>
    <w:rsid w:val="00F67756"/>
    <w:rsid w:val="00F750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457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80</cp:revision>
  <cp:lastPrinted>1899-12-31T23:00:00Z</cp:lastPrinted>
  <dcterms:created xsi:type="dcterms:W3CDTF">2023-02-23T06:08:00Z</dcterms:created>
  <dcterms:modified xsi:type="dcterms:W3CDTF">2023-05-26T10:14:00Z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