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_RefHeading___Toc75341161"/>
      <w:bookmarkEnd w:id="0"/>
      <w:r>
        <w:rPr>
          <w:b/>
          <w:sz w:val="24"/>
        </w:rPr>
        <w:t>3GPP TSG-SA3 Meeting #111</w:t>
      </w:r>
      <w:r>
        <w:rPr>
          <w:b/>
          <w:i/>
          <w:sz w:val="24"/>
        </w:rPr>
        <w:t xml:space="preserve"> </w:t>
      </w:r>
      <w:r>
        <w:rPr>
          <w:b/>
          <w:i/>
          <w:sz w:val="28"/>
        </w:rPr>
        <w:tab/>
        <w:t>S3-23</w:t>
      </w:r>
      <w:r>
        <w:rPr>
          <w:b/>
          <w:i/>
          <w:sz w:val="28"/>
        </w:rPr>
        <w:t>3346</w:t>
      </w:r>
    </w:p>
    <w:p>
      <w:pPr>
        <w:pStyle w:val="CRCoverPage"/>
        <w:numPr>
          <w:ilvl w:val="0"/>
          <w:numId w:val="0"/>
        </w:numPr>
        <w:ind w:left="0" w:hanging="0"/>
        <w:outlineLvl w:val="0"/>
        <w:rPr>
          <w:b/>
          <w:bCs/>
          <w:sz w:val="24"/>
        </w:rPr>
      </w:pPr>
      <w:r>
        <w:rPr>
          <w:b/>
          <w:bCs/>
          <w:sz w:val="24"/>
        </w:rPr>
        <w:t>Berlin, Germany, 22 -26 May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4"/>
        <w:gridCol w:w="1557"/>
        <w:gridCol w:w="719"/>
        <w:gridCol w:w="1275"/>
        <w:gridCol w:w="710"/>
        <w:gridCol w:w="992"/>
        <w:gridCol w:w="2409"/>
        <w:gridCol w:w="1710"/>
        <w:gridCol w:w="134"/>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4" w:type="dxa"/>
            <w:tcBorders>
              <w:left w:val="single" w:sz="4" w:space="0" w:color="000000"/>
            </w:tcBorders>
          </w:tcPr>
          <w:p>
            <w:pPr>
              <w:pStyle w:val="CRCoverPage"/>
              <w:widowControl w:val="false"/>
              <w:spacing w:before="0" w:after="0"/>
              <w:jc w:val="right"/>
              <w:rPr/>
            </w:pPr>
            <w:r>
              <w:rPr/>
            </w:r>
          </w:p>
        </w:tc>
        <w:tc>
          <w:tcPr>
            <w:tcW w:w="1557" w:type="dxa"/>
            <w:tcBorders/>
            <w:shd w:color="FFFF00" w:fill="auto" w:val="pct30"/>
          </w:tcPr>
          <w:p>
            <w:pPr>
              <w:pStyle w:val="CRCoverPage"/>
              <w:widowControl w:val="false"/>
              <w:spacing w:before="0" w:after="0"/>
              <w:jc w:val="right"/>
              <w:rPr>
                <w:b/>
                <w:sz w:val="28"/>
              </w:rPr>
            </w:pPr>
            <w:r>
              <w:rPr>
                <w:b/>
                <w:sz w:val="28"/>
              </w:rPr>
              <w:t>33.117</w:t>
            </w:r>
          </w:p>
        </w:tc>
        <w:tc>
          <w:tcPr>
            <w:tcW w:w="719"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b/>
                <w:sz w:val="28"/>
              </w:rPr>
              <w:t>0112</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1</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10" w:type="dxa"/>
            <w:tcBorders/>
            <w:shd w:color="FFFF00" w:fill="auto" w:val="pct30"/>
          </w:tcPr>
          <w:p>
            <w:pPr>
              <w:pStyle w:val="CRCoverPage"/>
              <w:widowControl w:val="false"/>
              <w:spacing w:before="0" w:after="0"/>
              <w:jc w:val="center"/>
              <w:rPr>
                <w:sz w:val="28"/>
              </w:rPr>
            </w:pPr>
            <w:r>
              <w:rPr>
                <w:b/>
                <w:sz w:val="28"/>
              </w:rPr>
              <w:t>17.3.0</w:t>
            </w:r>
          </w:p>
        </w:tc>
        <w:tc>
          <w:tcPr>
            <w:tcW w:w="134"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HELP</w:t>
            </w:r>
            <w:r>
              <w:rPr>
                <w:rStyle w:val="InternetLink"/>
                <w:i/>
                <w:b/>
                <w:rFonts w:cs="Arial"/>
                <w:color w:val="FF0000"/>
              </w:rPr>
              <w:fldChar w:fldCharType="end"/>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4"/>
        <w:gridCol w:w="708"/>
        <w:gridCol w:w="284"/>
        <w:gridCol w:w="2135"/>
        <w:gridCol w:w="274"/>
        <w:gridCol w:w="1418"/>
        <w:gridCol w:w="283"/>
      </w:tblGrid>
      <w:tr>
        <w:trPr/>
        <w:tc>
          <w:tcPr>
            <w:tcW w:w="2830"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5" w:type="dxa"/>
            <w:tcBorders/>
          </w:tcPr>
          <w:p>
            <w:pPr>
              <w:pStyle w:val="CRCoverPage"/>
              <w:widowControl w:val="false"/>
              <w:spacing w:before="0" w:after="0"/>
              <w:jc w:val="right"/>
              <w:rPr>
                <w:u w:val="single"/>
              </w:rPr>
            </w:pPr>
            <w:r>
              <w:rPr/>
              <w:t>Radio Access Network</w:t>
            </w:r>
          </w:p>
        </w:tc>
        <w:tc>
          <w:tcPr>
            <w:tcW w:w="274"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t>X</w:t>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89"/>
        <w:gridCol w:w="578"/>
        <w:gridCol w:w="143"/>
        <w:gridCol w:w="270"/>
        <w:gridCol w:w="1004"/>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Clarification of hashing</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75" w:type="dxa"/>
            <w:gridSpan w:val="5"/>
            <w:tcBorders/>
            <w:shd w:color="FFFF00" w:fill="auto" w:val="pct30"/>
          </w:tcPr>
          <w:p>
            <w:pPr>
              <w:pStyle w:val="CRCoverPage"/>
              <w:widowControl w:val="false"/>
              <w:spacing w:before="0" w:after="0"/>
              <w:ind w:left="100" w:hanging="0"/>
              <w:rPr/>
            </w:pPr>
            <w:r>
              <w:rPr/>
              <w:t>SCAS_5G_Ph2</w:t>
            </w:r>
          </w:p>
        </w:tc>
        <w:tc>
          <w:tcPr>
            <w:tcW w:w="578"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2023-05-08</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66"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tgtFrame="http://www.3gpp.org/ftp/Specs/html-info/21900.htm">
              <w:r>
                <w:rPr>
                  <w:rStyle w:val="InternetLink"/>
                  <w:sz w:val="18"/>
                </w:rPr>
                <w:t>TR 21.900</w:t>
              </w:r>
            </w:hyperlink>
            <w:r>
              <w:rPr>
                <w:sz w:val="18"/>
              </w:rPr>
              <w:t>.</w:t>
            </w:r>
          </w:p>
        </w:tc>
        <w:tc>
          <w:tcPr>
            <w:tcW w:w="3131"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Normal"/>
              <w:widowControl w:val="false"/>
              <w:spacing w:before="0" w:after="0"/>
              <w:rPr>
                <w:rFonts w:ascii="Arial" w:hAnsi="Arial"/>
              </w:rPr>
            </w:pPr>
            <w:r>
              <w:rPr>
                <w:rFonts w:ascii="Arial" w:hAnsi="Arial"/>
              </w:rPr>
              <w:t>The test case lacks best practice requirements and precise language concerning the hashing of sensitive data.</w:t>
            </w:r>
          </w:p>
          <w:p>
            <w:pPr>
              <w:pStyle w:val="Normal"/>
              <w:widowControl w:val="false"/>
              <w:spacing w:before="0" w:after="0"/>
              <w:rPr>
                <w:rFonts w:ascii="Arial" w:hAnsi="Arial"/>
              </w:rPr>
            </w:pPr>
            <w:r>
              <w:rPr>
                <w:rFonts w:ascii="Arial" w:hAnsi="Arial"/>
              </w:rPr>
              <w:t>It should be explicitly required to use a non–broken (and) cryptographic hash algorithm since hash algorithm is a broad term and therefore broken and/or non-cryptographic hash algorithms could be used, which is not sufficient for storing sensitive data.</w:t>
            </w:r>
          </w:p>
          <w:p>
            <w:pPr>
              <w:pStyle w:val="CRCoverPage"/>
              <w:widowControl w:val="false"/>
              <w:spacing w:before="0" w:after="0"/>
              <w:rPr/>
            </w:pPr>
            <w:r>
              <w:rPr/>
              <w:t xml:space="preserve">It is also best practice to apply a unique salt to every record while hashing. </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Normal"/>
              <w:widowControl w:val="false"/>
              <w:spacing w:before="0" w:after="0"/>
              <w:rPr>
                <w:rFonts w:ascii="Arial" w:hAnsi="Arial"/>
              </w:rPr>
            </w:pPr>
            <w:r>
              <w:rPr>
                <w:rFonts w:ascii="Arial" w:hAnsi="Arial"/>
              </w:rPr>
              <w:t>Add the terms “cryptographic” to hash algorithm requirement, purpose and expected results.</w:t>
            </w:r>
          </w:p>
          <w:p>
            <w:pPr>
              <w:pStyle w:val="CRCoverPage"/>
              <w:widowControl w:val="false"/>
              <w:spacing w:before="0" w:after="0"/>
              <w:rPr/>
            </w:pPr>
            <w:r>
              <w:rPr/>
              <w:t>Add checks for correct and salted cryptographic hashing.</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 xml:space="preserve">A data leak would lead to disclosure of sensitive data if a broken or non-cryptographic hash algorithm is used. If no salt is used one broken record would lead to disclosure of all other records with the same value. </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4.2.3.2.3</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pStyle w:val="Normal"/>
        <w:tabs>
          <w:tab w:val="clear" w:pos="284"/>
          <w:tab w:val="right" w:pos="9639" w:leader="none"/>
        </w:tabs>
        <w:spacing w:before="0" w:after="0"/>
        <w:rPr>
          <w:rFonts w:ascii="Arial" w:hAnsi="Arial"/>
          <w:b/>
          <w:sz w:val="24"/>
        </w:rPr>
      </w:pPr>
      <w:r>
        <w:rPr>
          <w:rFonts w:ascii="Arial" w:hAnsi="Arial"/>
          <w:b/>
          <w:sz w:val="24"/>
        </w:rPr>
      </w:r>
    </w:p>
    <w:p>
      <w:pPr>
        <w:pStyle w:val="Normal"/>
        <w:jc w:val="center"/>
        <w:rPr>
          <w:color w:val="FF0000"/>
          <w:sz w:val="28"/>
          <w:szCs w:val="28"/>
        </w:rPr>
      </w:pPr>
      <w:r>
        <w:rPr>
          <w:color w:val="FF0000"/>
          <w:sz w:val="28"/>
          <w:szCs w:val="28"/>
        </w:rPr>
      </w:r>
    </w:p>
    <w:p>
      <w:pPr>
        <w:pStyle w:val="Normal"/>
        <w:jc w:val="center"/>
        <w:rPr>
          <w:color w:val="FF0000"/>
          <w:sz w:val="28"/>
          <w:szCs w:val="28"/>
        </w:rPr>
      </w:pPr>
      <w:r>
        <w:rPr>
          <w:color w:val="FF0000"/>
          <w:sz w:val="28"/>
          <w:szCs w:val="28"/>
        </w:rPr>
      </w:r>
    </w:p>
    <w:p>
      <w:pPr>
        <w:pStyle w:val="Normal"/>
        <w:jc w:val="center"/>
        <w:rPr>
          <w:color w:val="FF0000"/>
          <w:sz w:val="28"/>
          <w:szCs w:val="28"/>
        </w:rPr>
      </w:pPr>
      <w:r>
        <w:rPr>
          <w:color w:val="FF0000"/>
          <w:sz w:val="28"/>
          <w:szCs w:val="28"/>
        </w:rPr>
        <w:t>********** START OF 1st CHANGE **********</w:t>
      </w:r>
    </w:p>
    <w:p>
      <w:pPr>
        <w:pStyle w:val="Normal"/>
        <w:keepNext w:val="true"/>
        <w:keepLines/>
        <w:numPr>
          <w:ilvl w:val="0"/>
          <w:numId w:val="0"/>
        </w:numPr>
        <w:overflowPunct w:val="true"/>
        <w:spacing w:before="120" w:after="180"/>
        <w:ind w:left="1701" w:hanging="1701"/>
        <w:textAlignment w:val="baseline"/>
        <w:outlineLvl w:val="4"/>
        <w:rPr>
          <w:rFonts w:ascii="Arial" w:hAnsi="Arial" w:eastAsia="MS Mincho"/>
          <w:sz w:val="22"/>
        </w:rPr>
      </w:pPr>
      <w:bookmarkStart w:id="1" w:name="_Toc114146499"/>
      <w:bookmarkStart w:id="2" w:name="_Toc35348375"/>
      <w:bookmarkStart w:id="3" w:name="_Toc19542373"/>
      <w:r>
        <w:rPr>
          <w:rFonts w:eastAsia="MS Mincho" w:ascii="Arial" w:hAnsi="Arial"/>
          <w:sz w:val="22"/>
        </w:rPr>
        <w:t>4.2.3.2.3</w:t>
        <w:tab/>
        <w:t>Protecting</w:t>
      </w:r>
      <w:r>
        <w:rPr>
          <w:rFonts w:eastAsia="MS Mincho" w:ascii="Arial" w:hAnsi="Arial"/>
          <w:spacing w:val="-12"/>
          <w:sz w:val="22"/>
        </w:rPr>
        <w:t xml:space="preserve"> </w:t>
      </w:r>
      <w:r>
        <w:rPr>
          <w:rFonts w:eastAsia="MS Mincho" w:ascii="Arial" w:hAnsi="Arial"/>
          <w:sz w:val="22"/>
        </w:rPr>
        <w:t>data</w:t>
      </w:r>
      <w:r>
        <w:rPr>
          <w:rFonts w:eastAsia="MS Mincho" w:ascii="Arial" w:hAnsi="Arial"/>
          <w:spacing w:val="-5"/>
          <w:sz w:val="22"/>
        </w:rPr>
        <w:t xml:space="preserve"> </w:t>
      </w:r>
      <w:r>
        <w:rPr>
          <w:rFonts w:eastAsia="MS Mincho" w:ascii="Arial" w:hAnsi="Arial"/>
          <w:sz w:val="22"/>
        </w:rPr>
        <w:t>and</w:t>
      </w:r>
      <w:r>
        <w:rPr>
          <w:rFonts w:eastAsia="MS Mincho" w:ascii="Arial" w:hAnsi="Arial"/>
          <w:spacing w:val="-4"/>
          <w:sz w:val="22"/>
        </w:rPr>
        <w:t xml:space="preserve"> </w:t>
      </w:r>
      <w:r>
        <w:rPr>
          <w:rFonts w:eastAsia="MS Mincho" w:ascii="Arial" w:hAnsi="Arial"/>
          <w:sz w:val="22"/>
        </w:rPr>
        <w:t>information in storage</w:t>
      </w:r>
      <w:bookmarkEnd w:id="1"/>
      <w:bookmarkEnd w:id="2"/>
      <w:bookmarkEnd w:id="3"/>
    </w:p>
    <w:p>
      <w:pPr>
        <w:pStyle w:val="Normal"/>
        <w:overflowPunct w:val="true"/>
        <w:textAlignment w:val="baseline"/>
        <w:rPr>
          <w:rFonts w:eastAsia="MS Mincho"/>
        </w:rPr>
      </w:pPr>
      <w:r>
        <w:rPr>
          <w:rFonts w:eastAsia="MS Mincho"/>
          <w:i/>
        </w:rPr>
        <w:t>Requirement Name</w:t>
      </w:r>
      <w:r>
        <w:rPr>
          <w:rFonts w:eastAsia="MS Mincho"/>
        </w:rPr>
        <w:t>: Protecting data and information in storage</w:t>
      </w:r>
    </w:p>
    <w:p>
      <w:pPr>
        <w:pStyle w:val="Normal"/>
        <w:overflowPunct w:val="true"/>
        <w:textAlignment w:val="baseline"/>
        <w:rPr>
          <w:rFonts w:eastAsia="MS Mincho"/>
        </w:rPr>
      </w:pPr>
      <w:r>
        <w:rPr>
          <w:rFonts w:eastAsia="MS Mincho"/>
          <w:i/>
        </w:rPr>
        <w:t>Requirement Description</w:t>
      </w:r>
      <w:r>
        <w:rPr>
          <w:rFonts w:eastAsia="MS Mincho"/>
        </w:rPr>
        <w:t>:</w:t>
      </w:r>
    </w:p>
    <w:p>
      <w:pPr>
        <w:pStyle w:val="Normal"/>
        <w:overflowPunct w:val="true"/>
        <w:textAlignment w:val="baseline"/>
        <w:rPr/>
      </w:pPr>
      <w:r>
        <w:rPr>
          <w:rFonts w:eastAsia="MS Mincho" w:cs="Tele-GroteskNor"/>
          <w:color w:val="000000"/>
          <w:spacing w:val="-8"/>
          <w:lang w:val="en-GB" w:eastAsia="en-US" w:bidi="ar-SA"/>
          <w:rPrChange w:id="0" w:author="Unknown Author" w:date="2023-05-24T08:46:11Z">
            <w:rPr>
              <w:sz w:val="20"/>
              <w:spacing w:val="-8"/>
              <w:kern w:val="0"/>
              <w:szCs w:val="20"/>
            </w:rPr>
          </w:rPrChange>
        </w:rPr>
        <w:t xml:space="preserve">For sensitive data in (persistent or temporary) storage </w:t>
      </w:r>
      <w:r>
        <w:rPr>
          <w:rFonts w:eastAsia="MS Mincho"/>
          <w:lang w:eastAsia="zh-CN"/>
        </w:rPr>
        <w:t xml:space="preserve">read access rights shall be </w:t>
      </w:r>
      <w:r>
        <w:rPr>
          <w:rFonts w:eastAsia="MS Mincho"/>
        </w:rPr>
        <w:t>restrict</w:t>
      </w:r>
      <w:r>
        <w:rPr>
          <w:rFonts w:eastAsia="MS Mincho"/>
          <w:lang w:eastAsia="zh-CN"/>
        </w:rPr>
        <w:t>ed. Files of a system that are needed for the functionality shall be protected against manipulation.</w:t>
      </w:r>
    </w:p>
    <w:p>
      <w:pPr>
        <w:pStyle w:val="Normal"/>
        <w:overflowPunct w:val="true"/>
        <w:textAlignment w:val="baseline"/>
        <w:rPr>
          <w:rFonts w:eastAsia="MS Mincho"/>
        </w:rPr>
      </w:pPr>
      <w:r>
        <w:rPr>
          <w:rFonts w:eastAsia="MS Mincho"/>
        </w:rPr>
        <w:t xml:space="preserve">In addition, the following rules apply for: </w:t>
      </w:r>
    </w:p>
    <w:p>
      <w:pPr>
        <w:pStyle w:val="Normal"/>
        <w:overflowPunct w:val="true"/>
        <w:ind w:left="568" w:hanging="284"/>
        <w:textAlignment w:val="baseline"/>
        <w:rPr>
          <w:rFonts w:eastAsia="MS Mincho"/>
        </w:rPr>
      </w:pPr>
      <w:r>
        <w:rPr>
          <w:rFonts w:eastAsia="MS Mincho"/>
        </w:rPr>
        <w:t>-</w:t>
        <w:tab/>
        <w:t>Systems that need access to identification and authentication data in the clear, e.g. in order to perform an authentication. Such systems shall not store this data in the clear, but scramble or encrypt it by implementation-specific means.</w:t>
      </w:r>
    </w:p>
    <w:p>
      <w:pPr>
        <w:pStyle w:val="Normal"/>
        <w:overflowPunct w:val="true"/>
        <w:ind w:left="568" w:hanging="284"/>
        <w:textAlignment w:val="baseline"/>
        <w:rPr>
          <w:rFonts w:eastAsia="MS Mincho"/>
          <w:ins w:id="9" w:author="Unknown Author" w:date="2023-05-23T16:13:52Z"/>
        </w:rPr>
      </w:pPr>
      <w:r>
        <w:rPr>
          <w:rFonts w:eastAsia="MS Mincho"/>
        </w:rPr>
        <w:t>-</w:t>
        <w:tab/>
        <w:t xml:space="preserve">Systems that do not need access to sensitive data (e.g. user passwords) in the clear. Such systems shall hash this sensitive data </w:t>
      </w:r>
      <w:ins w:id="1" w:author="Autor">
        <w:r>
          <w:rPr>
            <w:rFonts w:eastAsia="MS Mincho"/>
          </w:rPr>
          <w:t xml:space="preserve">with a non-broken cryptographic hash algorithm and </w:t>
        </w:r>
      </w:ins>
      <w:ins w:id="2" w:author="Unknown Author" w:date="2023-05-24T08:38:48Z">
        <w:r>
          <w:rPr>
            <w:rFonts w:eastAsia="MS Mincho"/>
          </w:rPr>
          <w:t>use</w:t>
        </w:r>
      </w:ins>
      <w:ins w:id="3" w:author="Unknown Author" w:date="2023-05-23T14:53:18Z">
        <w:r>
          <w:rPr>
            <w:rFonts w:eastAsia="MS Mincho"/>
          </w:rPr>
          <w:t xml:space="preserve"> mechanisms to make dictionary attacks more difficult and prevent hash collisions when using </w:t>
        </w:r>
      </w:ins>
      <w:ins w:id="4" w:author="Unknown Author" w:date="2023-05-24T08:39:55Z">
        <w:r>
          <w:rPr>
            <w:rFonts w:eastAsia="MS Mincho"/>
          </w:rPr>
          <w:t xml:space="preserve">identical sensitive data. A common mechanism is e.g., using a </w:t>
        </w:r>
      </w:ins>
      <w:ins w:id="5" w:author="Autor">
        <w:r>
          <w:rPr>
            <w:rFonts w:eastAsia="MS Mincho"/>
          </w:rPr>
          <w:t>unique</w:t>
        </w:r>
      </w:ins>
      <w:ins w:id="6" w:author="Unknown Author" w:date="2023-05-24T08:41:11Z">
        <w:r>
          <w:rPr>
            <w:rFonts w:eastAsia="MS Mincho"/>
          </w:rPr>
          <w:t>, random</w:t>
        </w:r>
      </w:ins>
      <w:ins w:id="7" w:author="Autor">
        <w:r>
          <w:rPr>
            <w:rFonts w:eastAsia="MS Mincho"/>
          </w:rPr>
          <w:t xml:space="preserve"> salt per record.</w:t>
        </w:r>
      </w:ins>
      <w:del w:id="8" w:author="Autor">
        <w:r>
          <w:rPr>
            <w:rFonts w:eastAsia="MS Mincho"/>
          </w:rPr>
          <w:delText>.</w:delText>
        </w:r>
      </w:del>
    </w:p>
    <w:p>
      <w:pPr>
        <w:pStyle w:val="NO"/>
        <w:rPr>
          <w:rFonts w:eastAsia="MS Mincho"/>
        </w:rPr>
      </w:pPr>
      <w:ins w:id="10" w:author="Unknown Author" w:date="2023-05-23T16:13:52Z">
        <w:r>
          <w:rPr/>
          <w:t>NOTE 1:</w:t>
          <w:tab/>
          <w:t xml:space="preserve">A </w:t>
        </w:r>
      </w:ins>
      <w:ins w:id="11" w:author="Unknown Author" w:date="2023-05-23T16:13:52Z">
        <w:r>
          <w:rPr>
            <w:rFonts w:eastAsia="Times New Roman" w:cs="Times New Roman"/>
            <w:color w:val="auto"/>
            <w:kern w:val="0"/>
            <w:sz w:val="20"/>
            <w:szCs w:val="20"/>
            <w:lang w:val="en-GB" w:eastAsia="en-US" w:bidi="ar-SA"/>
          </w:rPr>
          <w:t>“</w:t>
        </w:r>
      </w:ins>
      <w:ins w:id="12" w:author="Unknown Author" w:date="2023-05-23T16:13:52Z">
        <w:r>
          <w:rPr/>
          <w:t>non-broken</w:t>
        </w:r>
      </w:ins>
      <w:ins w:id="13" w:author="Unknown Author" w:date="2023-05-23T16:13:52Z">
        <w:r>
          <w:rPr>
            <w:rFonts w:eastAsia="Times New Roman" w:cs="Times New Roman"/>
            <w:color w:val="auto"/>
            <w:kern w:val="0"/>
            <w:sz w:val="20"/>
            <w:szCs w:val="20"/>
            <w:lang w:val="en-GB" w:eastAsia="en-US" w:bidi="ar-SA"/>
          </w:rPr>
          <w:t>”</w:t>
        </w:r>
      </w:ins>
      <w:ins w:id="14" w:author="Unknown Author" w:date="2023-05-23T16:13:52Z">
        <w:r>
          <w:rPr/>
          <w:t xml:space="preserve"> cryptographic hash algorithm</w:t>
        </w:r>
      </w:ins>
      <w:ins w:id="15" w:author="Unknown Author" w:date="2023-05-24T15:06:37Z">
        <w:r>
          <w:rPr/>
          <w:t xml:space="preserve"> is</w:t>
        </w:r>
      </w:ins>
      <w:ins w:id="16" w:author="Unknown Author" w:date="2023-05-23T16:15:07Z">
        <w:r>
          <w:rPr/>
          <w:t xml:space="preserve"> a cryptographic hash algorithm without publicly </w:t>
          <w:tab/>
          <w:tab/>
          <w:tab/>
          <w:t>available/published vulnerabilities</w:t>
        </w:r>
      </w:ins>
      <w:ins w:id="17" w:author="Unknown Author" w:date="2023-05-23T16:18:13Z">
        <w:r>
          <w:rPr/>
          <w:t>.</w:t>
        </w:r>
      </w:ins>
    </w:p>
    <w:p>
      <w:pPr>
        <w:pStyle w:val="Normal"/>
        <w:overflowPunct w:val="true"/>
        <w:ind w:left="284" w:hanging="0"/>
        <w:textAlignment w:val="baseline"/>
        <w:rPr>
          <w:rFonts w:ascii="Tele-GroteskNor" w:hAnsi="Tele-GroteskNor" w:eastAsia="MS Mincho" w:cs="Tele-GroteskNor"/>
          <w:color w:val="000000"/>
        </w:rPr>
      </w:pPr>
      <w:r>
        <w:rPr>
          <w:rFonts w:eastAsia="MS Mincho"/>
        </w:rPr>
        <w:t>-</w:t>
        <w:tab/>
        <w:t xml:space="preserve">Stored files on the network product: </w:t>
      </w:r>
      <w:r>
        <w:rPr>
          <w:rFonts w:eastAsia="MS Mincho" w:cs="Tele-GroteskNor"/>
          <w:color w:val="000000"/>
          <w:lang w:val="en-GB" w:eastAsia="en-US" w:bidi="ar-SA"/>
          <w:rPrChange w:id="0" w:author="Unknown Author" w:date="2023-05-24T08:45:49Z">
            <w:rPr>
              <w:sz w:val="20"/>
              <w:kern w:val="0"/>
              <w:szCs w:val="20"/>
            </w:rPr>
          </w:rPrChange>
        </w:rPr>
        <w:t xml:space="preserve">examples for </w:t>
      </w:r>
      <w:r>
        <w:rPr>
          <w:rFonts w:eastAsia="MS Mincho"/>
          <w:lang w:eastAsia="zh-CN"/>
        </w:rPr>
        <w:t>protection against manipulation are</w:t>
      </w:r>
      <w:r>
        <w:rPr>
          <w:rFonts w:eastAsia="MS Mincho" w:cs="Tele-GroteskNor" w:ascii="Tele-GroteskNor" w:hAnsi="Tele-GroteskNor"/>
          <w:color w:val="000000"/>
          <w:lang w:val="en-GB" w:eastAsia="en-US" w:bidi="ar-SA"/>
          <w:rPrChange w:id="0" w:author="Unknown Author" w:date="2023-05-24T08:46:00Z">
            <w:rPr>
              <w:sz w:val="20"/>
              <w:kern w:val="0"/>
              <w:szCs w:val="20"/>
            </w:rPr>
          </w:rPrChange>
        </w:rPr>
        <w:t xml:space="preserve"> </w:t>
      </w:r>
      <w:r>
        <w:rPr>
          <w:rFonts w:eastAsia="MS Mincho" w:cs="Tele-GroteskNor"/>
          <w:color w:val="000000"/>
          <w:lang w:val="en-GB" w:eastAsia="en-US" w:bidi="ar-SA"/>
          <w:rPrChange w:id="0" w:author="Unknown Author" w:date="2023-05-24T08:46:00Z">
            <w:rPr>
              <w:sz w:val="20"/>
              <w:kern w:val="0"/>
              <w:szCs w:val="20"/>
            </w:rPr>
          </w:rPrChange>
        </w:rPr>
        <w:t>the</w:t>
      </w:r>
      <w:r>
        <w:rPr>
          <w:rFonts w:eastAsia="MS Mincho" w:cs="Tele-GroteskNor"/>
          <w:color w:val="000000"/>
          <w:spacing w:val="-2"/>
          <w:lang w:val="en-GB" w:eastAsia="en-US" w:bidi="ar-SA"/>
          <w:rPrChange w:id="0" w:author="Unknown Author" w:date="2023-05-24T08:46:00Z">
            <w:rPr>
              <w:sz w:val="20"/>
              <w:spacing w:val="-2"/>
              <w:kern w:val="0"/>
              <w:szCs w:val="20"/>
            </w:rPr>
          </w:rPrChange>
        </w:rPr>
        <w:t xml:space="preserve"> </w:t>
      </w:r>
      <w:r>
        <w:rPr>
          <w:rFonts w:eastAsia="MS Mincho" w:cs="Tele-GroteskNor"/>
          <w:color w:val="000000"/>
          <w:lang w:val="en-GB" w:eastAsia="en-US" w:bidi="ar-SA"/>
          <w:rPrChange w:id="0" w:author="Unknown Author" w:date="2023-05-24T08:46:00Z">
            <w:rPr>
              <w:sz w:val="20"/>
              <w:kern w:val="0"/>
              <w:szCs w:val="20"/>
            </w:rPr>
          </w:rPrChange>
        </w:rPr>
        <w:t>use</w:t>
      </w:r>
      <w:r>
        <w:rPr>
          <w:rFonts w:eastAsia="MS Mincho" w:cs="Tele-GroteskNor"/>
          <w:color w:val="000000"/>
          <w:spacing w:val="1"/>
          <w:lang w:val="en-GB" w:eastAsia="en-US" w:bidi="ar-SA"/>
          <w:rPrChange w:id="0" w:author="Unknown Author" w:date="2023-05-24T08:46:00Z">
            <w:rPr>
              <w:sz w:val="20"/>
              <w:spacing w:val="1"/>
              <w:kern w:val="0"/>
              <w:szCs w:val="20"/>
            </w:rPr>
          </w:rPrChange>
        </w:rPr>
        <w:t xml:space="preserve"> </w:t>
      </w:r>
      <w:r>
        <w:rPr>
          <w:rFonts w:eastAsia="MS Mincho" w:cs="Tele-GroteskNor"/>
          <w:color w:val="000000"/>
          <w:lang w:val="en-GB" w:eastAsia="en-US" w:bidi="ar-SA"/>
          <w:rPrChange w:id="0" w:author="Unknown Author" w:date="2023-05-24T08:46:00Z">
            <w:rPr>
              <w:sz w:val="20"/>
              <w:kern w:val="0"/>
              <w:szCs w:val="20"/>
            </w:rPr>
          </w:rPrChange>
        </w:rPr>
        <w:t>of</w:t>
      </w:r>
      <w:r>
        <w:rPr>
          <w:rFonts w:eastAsia="MS Mincho" w:cs="Tele-GroteskNor"/>
          <w:color w:val="000000"/>
          <w:spacing w:val="-1"/>
          <w:lang w:val="en-GB" w:eastAsia="en-US" w:bidi="ar-SA"/>
          <w:rPrChange w:id="0" w:author="Unknown Author" w:date="2023-05-24T08:46:00Z">
            <w:rPr>
              <w:sz w:val="20"/>
              <w:spacing w:val="-1"/>
              <w:kern w:val="0"/>
              <w:szCs w:val="20"/>
            </w:rPr>
          </w:rPrChange>
        </w:rPr>
        <w:t xml:space="preserve"> </w:t>
      </w:r>
      <w:r>
        <w:rPr>
          <w:rFonts w:eastAsia="MS Mincho" w:cs="Tele-GroteskNor"/>
          <w:color w:val="000000"/>
          <w:lang w:val="en-GB" w:eastAsia="en-US" w:bidi="ar-SA"/>
          <w:rPrChange w:id="0" w:author="Unknown Author" w:date="2023-05-24T08:46:00Z">
            <w:rPr>
              <w:sz w:val="20"/>
              <w:kern w:val="0"/>
              <w:szCs w:val="20"/>
            </w:rPr>
          </w:rPrChange>
        </w:rPr>
        <w:t>check</w:t>
      </w:r>
      <w:r>
        <w:rPr>
          <w:rFonts w:eastAsia="MS Mincho" w:cs="Tele-GroteskNor"/>
          <w:color w:val="000000"/>
          <w:spacing w:val="1"/>
          <w:lang w:val="en-GB" w:eastAsia="en-US" w:bidi="ar-SA"/>
          <w:rPrChange w:id="0" w:author="Unknown Author" w:date="2023-05-24T08:46:00Z">
            <w:rPr>
              <w:sz w:val="20"/>
              <w:spacing w:val="1"/>
              <w:kern w:val="0"/>
              <w:szCs w:val="20"/>
            </w:rPr>
          </w:rPrChange>
        </w:rPr>
        <w:t>su</w:t>
      </w:r>
      <w:r>
        <w:rPr>
          <w:rFonts w:eastAsia="MS Mincho" w:cs="Tele-GroteskNor"/>
          <w:color w:val="000000"/>
          <w:lang w:val="en-GB" w:eastAsia="en-US" w:bidi="ar-SA"/>
          <w:rPrChange w:id="0" w:author="Unknown Author" w:date="2023-05-24T08:46:00Z">
            <w:rPr>
              <w:sz w:val="20"/>
              <w:kern w:val="0"/>
              <w:szCs w:val="20"/>
            </w:rPr>
          </w:rPrChange>
        </w:rPr>
        <w:t>m</w:t>
      </w:r>
      <w:ins w:id="29" w:author="Unknown Author" w:date="2023-05-24T08:47:03Z">
        <w:r>
          <w:rPr>
            <w:rFonts w:eastAsia="MS Mincho" w:cs="Tele-GroteskNor"/>
            <w:color w:val="000000"/>
            <w:lang w:val="en-GB" w:eastAsia="en-US" w:bidi="ar-SA"/>
          </w:rPr>
          <w:t xml:space="preserve"> </w:t>
        </w:r>
      </w:ins>
      <w:del w:id="30" w:author="Unknown Author" w:date="2023-05-23T16:31:45Z">
        <w:r>
          <w:rPr>
            <w:rFonts w:eastAsia="MS Mincho" w:cs="Tele-GroteskNor"/>
            <w:color w:val="000000"/>
            <w:spacing w:val="7"/>
          </w:rPr>
          <w:delText xml:space="preserve"> </w:delText>
          <w:tab/>
        </w:r>
      </w:del>
      <w:r>
        <w:rPr>
          <w:rFonts w:eastAsia="MS Mincho" w:cs="Tele-GroteskNor"/>
          <w:color w:val="000000"/>
          <w:spacing w:val="1"/>
          <w:lang w:val="en-GB" w:eastAsia="en-US" w:bidi="ar-SA"/>
          <w:rPrChange w:id="0" w:author="Unknown Author" w:date="2023-05-24T08:46:00Z">
            <w:rPr>
              <w:sz w:val="20"/>
              <w:spacing w:val="1"/>
              <w:kern w:val="0"/>
              <w:szCs w:val="20"/>
            </w:rPr>
          </w:rPrChange>
        </w:rPr>
        <w:t>o</w:t>
      </w:r>
      <w:r>
        <w:rPr>
          <w:rFonts w:eastAsia="MS Mincho" w:cs="Tele-GroteskNor"/>
          <w:color w:val="000000"/>
          <w:lang w:val="en-GB" w:eastAsia="en-US" w:bidi="ar-SA"/>
          <w:rPrChange w:id="0" w:author="Unknown Author" w:date="2023-05-24T08:46:00Z">
            <w:rPr>
              <w:sz w:val="20"/>
              <w:kern w:val="0"/>
              <w:szCs w:val="20"/>
            </w:rPr>
          </w:rPrChange>
        </w:rPr>
        <w:t>r</w:t>
      </w:r>
      <w:r>
        <w:rPr>
          <w:rFonts w:eastAsia="MS Mincho" w:cs="Tele-GroteskNor"/>
          <w:color w:val="000000"/>
          <w:spacing w:val="5"/>
          <w:lang w:val="en-GB" w:eastAsia="en-US" w:bidi="ar-SA"/>
          <w:rPrChange w:id="0" w:author="Unknown Author" w:date="2023-05-24T08:46:00Z">
            <w:rPr>
              <w:sz w:val="20"/>
              <w:spacing w:val="5"/>
              <w:kern w:val="0"/>
              <w:szCs w:val="20"/>
            </w:rPr>
          </w:rPrChange>
        </w:rPr>
        <w:t xml:space="preserve"> </w:t>
      </w:r>
      <w:ins w:id="34" w:author="Unknown Author" w:date="2023-05-24T08:46:50Z">
        <w:r>
          <w:rPr>
            <w:rFonts w:eastAsia="MS Mincho" w:cs="Tele-GroteskNor"/>
            <w:color w:val="000000"/>
            <w:spacing w:val="5"/>
            <w:lang w:val="en-GB" w:eastAsia="en-US" w:bidi="ar-SA"/>
          </w:rPr>
          <w:tab/>
        </w:r>
      </w:ins>
      <w:r>
        <w:rPr>
          <w:rFonts w:eastAsia="MS Mincho" w:cs="Tele-GroteskNor"/>
          <w:color w:val="000000"/>
          <w:spacing w:val="1"/>
          <w:lang w:val="en-GB" w:eastAsia="en-US" w:bidi="ar-SA"/>
          <w:rPrChange w:id="0" w:author="Unknown Author" w:date="2023-05-24T08:46:00Z">
            <w:rPr>
              <w:sz w:val="20"/>
              <w:spacing w:val="1"/>
              <w:kern w:val="0"/>
              <w:szCs w:val="20"/>
            </w:rPr>
          </w:rPrChange>
        </w:rPr>
        <w:t>cryptographi</w:t>
      </w:r>
      <w:r>
        <w:rPr>
          <w:rFonts w:eastAsia="MS Mincho" w:cs="Tele-GroteskNor"/>
          <w:color w:val="000000"/>
          <w:lang w:val="en-GB" w:eastAsia="en-US" w:bidi="ar-SA"/>
          <w:rPrChange w:id="0" w:author="Unknown Author" w:date="2023-05-24T08:46:00Z">
            <w:rPr>
              <w:sz w:val="20"/>
              <w:kern w:val="0"/>
              <w:szCs w:val="20"/>
            </w:rPr>
          </w:rPrChange>
        </w:rPr>
        <w:t>c</w:t>
      </w:r>
      <w:r>
        <w:rPr>
          <w:rFonts w:eastAsia="MS Mincho" w:cs="Tele-GroteskNor"/>
          <w:color w:val="000000"/>
          <w:spacing w:val="-4"/>
          <w:lang w:val="en-GB" w:eastAsia="en-US" w:bidi="ar-SA"/>
          <w:rPrChange w:id="0" w:author="Unknown Author" w:date="2023-05-24T08:46:00Z">
            <w:rPr>
              <w:sz w:val="20"/>
              <w:spacing w:val="-4"/>
              <w:kern w:val="0"/>
              <w:szCs w:val="20"/>
            </w:rPr>
          </w:rPrChange>
        </w:rPr>
        <w:t xml:space="preserve"> </w:t>
      </w:r>
      <w:r>
        <w:rPr>
          <w:rFonts w:eastAsia="MS Mincho" w:cs="Tele-GroteskNor"/>
          <w:color w:val="000000"/>
          <w:spacing w:val="1"/>
          <w:lang w:val="en-GB" w:eastAsia="en-US" w:bidi="ar-SA"/>
          <w:rPrChange w:id="0" w:author="Unknown Author" w:date="2023-05-24T08:46:00Z">
            <w:rPr>
              <w:sz w:val="20"/>
              <w:spacing w:val="1"/>
              <w:kern w:val="0"/>
              <w:szCs w:val="20"/>
            </w:rPr>
          </w:rPrChange>
        </w:rPr>
        <w:t>method</w:t>
      </w:r>
      <w:r>
        <w:rPr>
          <w:rFonts w:eastAsia="MS Mincho" w:cs="Tele-GroteskNor"/>
          <w:color w:val="000000"/>
          <w:lang w:val="en-GB" w:eastAsia="en-US" w:bidi="ar-SA"/>
          <w:rPrChange w:id="0" w:author="Unknown Author" w:date="2023-05-24T08:46:00Z">
            <w:rPr>
              <w:sz w:val="20"/>
              <w:kern w:val="0"/>
              <w:szCs w:val="20"/>
            </w:rPr>
          </w:rPrChange>
        </w:rPr>
        <w:t>s.</w:t>
      </w:r>
    </w:p>
    <w:p>
      <w:pPr>
        <w:pStyle w:val="Normal"/>
        <w:overflowPunct w:val="true"/>
        <w:textAlignment w:val="baseline"/>
        <w:rPr>
          <w:rFonts w:eastAsia="MS Mincho"/>
          <w:lang w:eastAsia="zh-CN"/>
        </w:rPr>
      </w:pPr>
      <w:r>
        <w:rPr>
          <w:rFonts w:eastAsia="MS Mincho"/>
          <w:i/>
        </w:rPr>
        <w:t>Security Objective references:</w:t>
      </w:r>
      <w:r>
        <w:rPr>
          <w:rFonts w:eastAsia="MS Mincho"/>
          <w:i/>
          <w:lang w:eastAsia="zh-CN"/>
        </w:rPr>
        <w:t xml:space="preserve"> </w:t>
      </w:r>
      <w:r>
        <w:rPr>
          <w:rFonts w:eastAsia="MS Mincho"/>
          <w:lang w:eastAsia="zh-CN"/>
        </w:rPr>
        <w:t>tba</w:t>
      </w:r>
    </w:p>
    <w:p>
      <w:pPr>
        <w:pStyle w:val="Normal"/>
        <w:overflowPunct w:val="true"/>
        <w:textAlignment w:val="baseline"/>
        <w:rPr>
          <w:rFonts w:eastAsia="MS Mincho"/>
          <w:lang w:eastAsia="zh-CN"/>
        </w:rPr>
      </w:pPr>
      <w:r>
        <w:rPr>
          <w:rFonts w:eastAsia="MS Mincho"/>
          <w:i/>
        </w:rPr>
        <w:t>Test case:</w:t>
      </w:r>
      <w:r>
        <w:rPr>
          <w:rFonts w:eastAsia="MS Mincho"/>
        </w:rPr>
        <w:t xml:space="preserve"> </w:t>
      </w:r>
    </w:p>
    <w:p>
      <w:pPr>
        <w:pStyle w:val="Normal"/>
        <w:overflowPunct w:val="true"/>
        <w:textAlignment w:val="baseline"/>
        <w:rPr>
          <w:rFonts w:eastAsia="MS Mincho"/>
        </w:rPr>
      </w:pPr>
      <w:r>
        <w:rPr>
          <w:rFonts w:eastAsia="MS Mincho"/>
          <w:b/>
        </w:rPr>
        <w:t>Test Name</w:t>
      </w:r>
      <w:r>
        <w:rPr>
          <w:rFonts w:eastAsia="MS Mincho"/>
        </w:rPr>
        <w:t>: TC_PSW_STOR_SUPPORT</w:t>
      </w:r>
    </w:p>
    <w:p>
      <w:pPr>
        <w:pStyle w:val="Normal"/>
        <w:keepNext w:val="true"/>
        <w:keepLines/>
        <w:overflowPunct w:val="true"/>
        <w:spacing w:before="180" w:after="180"/>
        <w:textAlignment w:val="baseline"/>
        <w:rPr>
          <w:rFonts w:eastAsia="MS Mincho"/>
          <w:b/>
          <w:lang w:eastAsia="zh-CN"/>
        </w:rPr>
      </w:pPr>
      <w:r>
        <w:rPr>
          <w:rFonts w:eastAsia="MS Mincho"/>
          <w:b/>
          <w:lang w:eastAsia="zh-CN"/>
        </w:rPr>
        <w:t>Purpose:</w:t>
      </w:r>
    </w:p>
    <w:p>
      <w:pPr>
        <w:pStyle w:val="Normal"/>
        <w:overflowPunct w:val="true"/>
        <w:spacing w:before="0" w:after="0"/>
        <w:jc w:val="both"/>
        <w:textAlignment w:val="baseline"/>
        <w:rPr>
          <w:rFonts w:eastAsia="MS Mincho"/>
        </w:rPr>
      </w:pPr>
      <w:r>
        <w:rPr>
          <w:rFonts w:eastAsia="MS Mincho"/>
        </w:rPr>
        <w:t>Verify that Password storage use</w:t>
      </w:r>
      <w:ins w:id="40" w:author="Autor">
        <w:r>
          <w:rPr>
            <w:rFonts w:eastAsia="MS Mincho"/>
          </w:rPr>
          <w:t>s a non-broken</w:t>
        </w:r>
      </w:ins>
      <w:r>
        <w:rPr>
          <w:rFonts w:eastAsia="MS Mincho"/>
        </w:rPr>
        <w:t xml:space="preserve"> one-way</w:t>
      </w:r>
      <w:ins w:id="41" w:author="Autor">
        <w:r>
          <w:rPr>
            <w:rFonts w:eastAsia="MS Mincho"/>
          </w:rPr>
          <w:t xml:space="preserve"> cryptographic</w:t>
        </w:r>
      </w:ins>
      <w:r>
        <w:rPr>
          <w:rFonts w:eastAsia="MS Mincho"/>
        </w:rPr>
        <w:t xml:space="preserve"> hash algorithm</w:t>
      </w:r>
      <w:ins w:id="42" w:author="Autor">
        <w:del w:id="43" w:author="Unknown Author" w:date="2023-05-24T08:41:26Z">
          <w:r>
            <w:rPr>
              <w:rFonts w:eastAsia="MS Mincho"/>
            </w:rPr>
            <w:delText xml:space="preserve"> with a unique salt per record</w:delText>
          </w:r>
        </w:del>
      </w:ins>
      <w:r>
        <w:rPr>
          <w:rFonts w:eastAsia="MS Mincho"/>
        </w:rPr>
        <w:t>.</w:t>
      </w:r>
    </w:p>
    <w:p>
      <w:pPr>
        <w:pStyle w:val="Normal"/>
        <w:keepNext w:val="true"/>
        <w:keepLines/>
        <w:overflowPunct w:val="true"/>
        <w:spacing w:before="180" w:after="180"/>
        <w:textAlignment w:val="baseline"/>
        <w:rPr>
          <w:rFonts w:eastAsia="MS Mincho"/>
          <w:b/>
          <w:lang w:eastAsia="zh-CN"/>
        </w:rPr>
      </w:pPr>
      <w:r>
        <w:rPr>
          <w:rFonts w:eastAsia="MS Mincho"/>
          <w:b/>
          <w:lang w:eastAsia="zh-CN"/>
        </w:rPr>
        <w:t>Procedure and execution steps:</w:t>
      </w:r>
    </w:p>
    <w:p>
      <w:pPr>
        <w:pStyle w:val="Normal"/>
        <w:keepNext w:val="true"/>
        <w:keepLines/>
        <w:overflowPunct w:val="true"/>
        <w:spacing w:before="180" w:after="180"/>
        <w:ind w:left="284" w:hanging="0"/>
        <w:textAlignment w:val="baseline"/>
        <w:rPr>
          <w:rFonts w:eastAsia="MS Mincho"/>
          <w:b/>
          <w:lang w:eastAsia="zh-CN"/>
        </w:rPr>
      </w:pPr>
      <w:r>
        <w:rPr>
          <w:rFonts w:eastAsia="MS Mincho"/>
          <w:b/>
          <w:lang w:eastAsia="zh-CN"/>
        </w:rPr>
        <w:t>Pre-Conditions:</w:t>
      </w:r>
    </w:p>
    <w:p>
      <w:pPr>
        <w:pStyle w:val="Normal"/>
        <w:overflowPunct w:val="true"/>
        <w:ind w:left="568" w:hanging="284"/>
        <w:textAlignment w:val="baseline"/>
        <w:rPr>
          <w:rFonts w:eastAsia="MS Mincho"/>
        </w:rPr>
      </w:pPr>
      <w:r>
        <w:rPr>
          <w:rFonts w:eastAsia="MS Mincho"/>
        </w:rPr>
        <w:t>-</w:t>
        <w:tab/>
        <w:t xml:space="preserve">The tester can access the storage of own user account password. </w:t>
      </w:r>
    </w:p>
    <w:p>
      <w:pPr>
        <w:pStyle w:val="Normal"/>
        <w:overflowPunct w:val="true"/>
        <w:ind w:left="568" w:hanging="284"/>
        <w:textAlignment w:val="baseline"/>
        <w:rPr>
          <w:rFonts w:eastAsia="MS Mincho"/>
        </w:rPr>
      </w:pPr>
      <w:r>
        <w:rPr>
          <w:rFonts w:eastAsia="MS Mincho"/>
        </w:rPr>
        <w:t>-</w:t>
        <w:tab/>
        <w:t xml:space="preserve">The tester has privileges to change </w:t>
      </w:r>
      <w:r>
        <w:rPr>
          <w:rFonts w:eastAsia="MS Mincho"/>
          <w:lang w:eastAsia="zh-CN"/>
        </w:rPr>
        <w:t xml:space="preserve">the </w:t>
      </w:r>
      <w:r>
        <w:rPr>
          <w:rFonts w:eastAsia="MS Mincho"/>
        </w:rPr>
        <w:t>password.</w:t>
      </w:r>
    </w:p>
    <w:p>
      <w:pPr>
        <w:pStyle w:val="Normal"/>
        <w:overflowPunct w:val="true"/>
        <w:ind w:left="568" w:hanging="284"/>
        <w:textAlignment w:val="baseline"/>
        <w:rPr>
          <w:rFonts w:eastAsia="MS Mincho"/>
          <w:ins w:id="44" w:author="Autor"/>
        </w:rPr>
      </w:pPr>
      <w:r>
        <w:rPr>
          <w:rFonts w:eastAsia="MS Mincho"/>
        </w:rPr>
        <w:t>-</w:t>
        <w:tab/>
        <w:t>The original password is P1.</w:t>
      </w:r>
    </w:p>
    <w:p>
      <w:pPr>
        <w:pStyle w:val="Normal"/>
        <w:overflowPunct w:val="true"/>
        <w:ind w:left="568" w:hanging="284"/>
        <w:textAlignment w:val="baseline"/>
        <w:rPr>
          <w:rFonts w:eastAsia="MS Mincho"/>
        </w:rPr>
      </w:pPr>
      <w:ins w:id="45" w:author="Autor">
        <w:r>
          <w:rPr>
            <w:rFonts w:eastAsia="MS Mincho"/>
          </w:rPr>
          <w:t>-</w:t>
          <w:tab/>
          <w:t>New passwords are represented by the variable P2.</w:t>
        </w:r>
      </w:ins>
    </w:p>
    <w:p>
      <w:pPr>
        <w:pStyle w:val="Normal"/>
        <w:keepNext w:val="true"/>
        <w:keepLines/>
        <w:overflowPunct w:val="true"/>
        <w:spacing w:before="180" w:after="180"/>
        <w:ind w:left="284" w:hanging="0"/>
        <w:textAlignment w:val="baseline"/>
        <w:rPr>
          <w:rFonts w:eastAsia="MS Mincho"/>
          <w:b/>
          <w:lang w:eastAsia="zh-CN"/>
        </w:rPr>
      </w:pPr>
      <w:r>
        <w:rPr>
          <w:rFonts w:eastAsia="MS Mincho"/>
          <w:b/>
          <w:lang w:eastAsia="zh-CN"/>
        </w:rPr>
        <w:t>Execution Steps</w:t>
      </w:r>
    </w:p>
    <w:p>
      <w:pPr>
        <w:pStyle w:val="Normal"/>
        <w:overflowPunct w:val="true"/>
        <w:ind w:left="568" w:hanging="284"/>
        <w:textAlignment w:val="baseline"/>
        <w:rPr>
          <w:rFonts w:eastAsia="MS Mincho"/>
        </w:rPr>
      </w:pPr>
      <w:r>
        <w:rPr>
          <w:rFonts w:eastAsia="MS Mincho"/>
        </w:rPr>
        <w:t>1.</w:t>
        <w:tab/>
        <w:t>The tester accesses the storage where the result of P1 is, and the corresponding hash value is recorded as A</w:t>
      </w:r>
    </w:p>
    <w:p>
      <w:pPr>
        <w:pStyle w:val="Normal"/>
        <w:overflowPunct w:val="true"/>
        <w:ind w:left="568" w:hanging="284"/>
        <w:textAlignment w:val="baseline"/>
        <w:rPr>
          <w:rFonts w:eastAsia="MS Mincho"/>
        </w:rPr>
      </w:pPr>
      <w:r>
        <w:rPr>
          <w:rFonts w:eastAsia="MS Mincho"/>
        </w:rPr>
        <w:t>2.</w:t>
        <w:tab/>
        <w:t>The tester changes the password with P2, then the tester record</w:t>
      </w:r>
      <w:r>
        <w:rPr>
          <w:rFonts w:eastAsia="MS Mincho"/>
          <w:lang w:val="en-US"/>
        </w:rPr>
        <w:t>s</w:t>
      </w:r>
      <w:r>
        <w:rPr>
          <w:rFonts w:eastAsia="MS Mincho"/>
        </w:rPr>
        <w:t xml:space="preserve"> the storage hash value of the new password as B</w:t>
      </w:r>
    </w:p>
    <w:p>
      <w:pPr>
        <w:pStyle w:val="Normal"/>
        <w:overflowPunct w:val="true"/>
        <w:ind w:left="568" w:hanging="284"/>
        <w:textAlignment w:val="baseline"/>
        <w:rPr>
          <w:rFonts w:eastAsia="MS Mincho"/>
          <w:ins w:id="48" w:author="Autor"/>
        </w:rPr>
      </w:pPr>
      <w:r>
        <w:rPr>
          <w:rFonts w:eastAsia="MS Mincho"/>
        </w:rPr>
        <w:t>3.</w:t>
        <w:tab/>
        <w:t>The tester repeats the step 2 to get other records</w:t>
      </w:r>
      <w:ins w:id="46" w:author="Autor">
        <w:r>
          <w:rPr>
            <w:rFonts w:eastAsia="MS Mincho"/>
          </w:rPr>
          <w:t xml:space="preserve"> with the following requirements for password P2:</w:t>
        </w:r>
      </w:ins>
      <w:del w:id="47" w:author="Autor">
        <w:r>
          <w:rPr>
            <w:rFonts w:eastAsia="MS Mincho"/>
          </w:rPr>
          <w:delText>.</w:delText>
        </w:r>
      </w:del>
    </w:p>
    <w:p>
      <w:pPr>
        <w:pStyle w:val="Normal"/>
        <w:overflowPunct w:val="true"/>
        <w:ind w:left="568" w:hanging="0"/>
        <w:textAlignment w:val="baseline"/>
        <w:rPr>
          <w:rFonts w:eastAsia="MS Mincho"/>
          <w:ins w:id="50" w:author="Autor"/>
        </w:rPr>
      </w:pPr>
      <w:ins w:id="49" w:author="Autor">
        <w:r>
          <w:rPr>
            <w:rFonts w:eastAsia="MS Mincho"/>
          </w:rPr>
          <w:t>-</w:t>
          <w:tab/>
          <w:t>at least one new password P2 differs from P1 by exactly one bit</w:t>
        </w:r>
      </w:ins>
    </w:p>
    <w:p>
      <w:pPr>
        <w:pStyle w:val="Normal"/>
        <w:overflowPunct w:val="true"/>
        <w:ind w:left="568" w:hanging="0"/>
        <w:textAlignment w:val="baseline"/>
        <w:rPr>
          <w:rFonts w:eastAsia="MS Mincho"/>
          <w:ins w:id="52" w:author="Autor"/>
        </w:rPr>
      </w:pPr>
      <w:ins w:id="51" w:author="Autor">
        <w:r>
          <w:rPr>
            <w:rFonts w:eastAsia="MS Mincho"/>
          </w:rPr>
          <w:t>-</w:t>
          <w:tab/>
          <w:t>at least one new password P2 shall be the same as P1</w:t>
        </w:r>
      </w:ins>
    </w:p>
    <w:p>
      <w:pPr>
        <w:pStyle w:val="Normal"/>
        <w:overflowPunct w:val="true"/>
        <w:ind w:left="568" w:hanging="0"/>
        <w:textAlignment w:val="baseline"/>
        <w:rPr>
          <w:rFonts w:eastAsia="MS Mincho"/>
        </w:rPr>
      </w:pPr>
      <w:ins w:id="53" w:author="Autor">
        <w:r>
          <w:rPr>
            <w:rFonts w:eastAsia="MS Mincho"/>
          </w:rPr>
          <w:t>-</w:t>
          <w:tab/>
          <w:t>at least one new password P2 shall have a different length compared to P1</w:t>
        </w:r>
      </w:ins>
    </w:p>
    <w:p>
      <w:pPr>
        <w:pStyle w:val="Normal"/>
        <w:overflowPunct w:val="true"/>
        <w:ind w:left="568" w:hanging="284"/>
        <w:textAlignment w:val="baseline"/>
        <w:rPr>
          <w:rFonts w:eastAsia="MS Mincho"/>
          <w:ins w:id="60" w:author="Autor"/>
        </w:rPr>
      </w:pPr>
      <w:r>
        <w:rPr>
          <w:rFonts w:eastAsia="MS Mincho"/>
        </w:rPr>
        <w:t xml:space="preserve">4. The tester verifies whether all the records comply with the characteristic of </w:t>
      </w:r>
      <w:ins w:id="54" w:author="Autor">
        <w:del w:id="55" w:author="Unknown Author" w:date="2023-05-24T08:41:38Z">
          <w:r>
            <w:rPr>
              <w:rFonts w:eastAsia="MS Mincho"/>
            </w:rPr>
            <w:delText xml:space="preserve">a salted </w:delText>
          </w:r>
        </w:del>
      </w:ins>
      <w:r>
        <w:rPr>
          <w:rFonts w:eastAsia="MS Mincho"/>
        </w:rPr>
        <w:t xml:space="preserve">one-way </w:t>
      </w:r>
      <w:ins w:id="56" w:author="Autor">
        <w:r>
          <w:rPr>
            <w:rFonts w:eastAsia="MS Mincho"/>
          </w:rPr>
          <w:t xml:space="preserve">cryptographic </w:t>
        </w:r>
      </w:ins>
      <w:r>
        <w:rPr>
          <w:rFonts w:eastAsia="MS Mincho"/>
        </w:rPr>
        <w:t>hash result</w:t>
      </w:r>
      <w:del w:id="57" w:author="Autor">
        <w:r>
          <w:rPr>
            <w:rFonts w:eastAsia="MS Mincho"/>
          </w:rPr>
          <w:delText>.</w:delText>
        </w:r>
      </w:del>
      <w:ins w:id="58" w:author="Autor">
        <w:r>
          <w:rPr/>
          <w:t xml:space="preserve"> </w:t>
        </w:r>
      </w:ins>
      <w:ins w:id="59" w:author="Autor">
        <w:r>
          <w:rPr>
            <w:rFonts w:eastAsia="MS Mincho"/>
          </w:rPr>
          <w:t>by checking at least:</w:t>
        </w:r>
      </w:ins>
    </w:p>
    <w:p>
      <w:pPr>
        <w:pStyle w:val="Normal"/>
        <w:overflowPunct w:val="true"/>
        <w:ind w:left="568" w:hanging="0"/>
        <w:textAlignment w:val="baseline"/>
        <w:rPr>
          <w:rFonts w:eastAsia="MS Mincho"/>
          <w:ins w:id="62" w:author="Autor"/>
        </w:rPr>
      </w:pPr>
      <w:ins w:id="61" w:author="Autor">
        <w:r>
          <w:rPr>
            <w:rFonts w:eastAsia="MS Mincho"/>
          </w:rPr>
          <w:t>a. All collected records contain different hash values, even if the corresponding passwords were identical.</w:t>
        </w:r>
      </w:ins>
    </w:p>
    <w:p>
      <w:pPr>
        <w:pStyle w:val="NO"/>
        <w:rPr>
          <w:rFonts w:eastAsia="MS Mincho"/>
          <w:ins w:id="68" w:author="Autor"/>
        </w:rPr>
      </w:pPr>
      <w:ins w:id="63" w:author="Autor">
        <w:r>
          <w:rPr>
            <w:rFonts w:eastAsia="MS Mincho"/>
          </w:rPr>
          <w:t xml:space="preserve">NOTE </w:t>
        </w:r>
      </w:ins>
      <w:ins w:id="64" w:author="Unknown Author" w:date="2023-05-23T16:17:00Z">
        <w:r>
          <w:rPr>
            <w:rFonts w:eastAsia="MS Mincho"/>
          </w:rPr>
          <w:t>2</w:t>
        </w:r>
      </w:ins>
      <w:ins w:id="65" w:author="Autor">
        <w:del w:id="66" w:author="Unknown Author" w:date="2023-05-23T16:17:00Z">
          <w:r>
            <w:rPr>
              <w:rFonts w:eastAsia="MS Mincho"/>
            </w:rPr>
            <w:delText>1</w:delText>
          </w:r>
        </w:del>
      </w:ins>
      <w:ins w:id="67" w:author="Autor">
        <w:r>
          <w:rPr>
            <w:rFonts w:eastAsia="MS Mincho"/>
          </w:rPr>
          <w:t xml:space="preserve">: </w:t>
          <w:tab/>
          <w:t xml:space="preserve">Even if P1 and P2 only differ by one bit, the resulting hash values should differ substantially. (Bit independence criterion) </w:t>
        </w:r>
      </w:ins>
    </w:p>
    <w:p>
      <w:pPr>
        <w:pStyle w:val="Normal"/>
        <w:overflowPunct w:val="true"/>
        <w:ind w:left="568" w:hanging="0"/>
        <w:textAlignment w:val="baseline"/>
        <w:rPr>
          <w:rFonts w:eastAsia="MS Mincho"/>
          <w:ins w:id="70" w:author="Autor"/>
        </w:rPr>
      </w:pPr>
      <w:ins w:id="69" w:author="Autor">
        <w:r>
          <w:rPr>
            <w:rFonts w:eastAsia="MS Mincho"/>
          </w:rPr>
          <w:t>b. The bit length of the hash values is fixed and independent from the password length.</w:t>
        </w:r>
      </w:ins>
    </w:p>
    <w:p>
      <w:pPr>
        <w:pStyle w:val="Normal"/>
        <w:overflowPunct w:val="true"/>
        <w:ind w:left="568" w:hanging="284"/>
        <w:textAlignment w:val="baseline"/>
        <w:rPr>
          <w:rFonts w:eastAsia="MS Mincho"/>
          <w:ins w:id="72" w:author="Autor"/>
        </w:rPr>
      </w:pPr>
      <w:ins w:id="71" w:author="Autor">
        <w:r>
          <w:rPr>
            <w:rFonts w:eastAsia="MS Mincho"/>
          </w:rPr>
          <w:tab/>
          <w:t>c. The hash value does not contain any information that could be used for password disclosure. (e.g. contains part of the password in plain text or some sort of password length indicator)</w:t>
        </w:r>
      </w:ins>
    </w:p>
    <w:p>
      <w:pPr>
        <w:pStyle w:val="NO"/>
        <w:rPr>
          <w:rFonts w:eastAsia="MS Mincho"/>
          <w:del w:id="78" w:author="Autor"/>
        </w:rPr>
      </w:pPr>
      <w:ins w:id="73" w:author="Autor">
        <w:r>
          <w:rPr>
            <w:rFonts w:eastAsia="MS Mincho"/>
          </w:rPr>
          <w:t xml:space="preserve">NOTE </w:t>
        </w:r>
      </w:ins>
      <w:ins w:id="74" w:author="Unknown Author" w:date="2023-05-23T16:17:03Z">
        <w:r>
          <w:rPr>
            <w:rFonts w:eastAsia="MS Mincho"/>
          </w:rPr>
          <w:t>3</w:t>
        </w:r>
      </w:ins>
      <w:ins w:id="75" w:author="Autor">
        <w:del w:id="76" w:author="Unknown Author" w:date="2023-05-23T16:17:03Z">
          <w:r>
            <w:rPr>
              <w:rFonts w:eastAsia="MS Mincho"/>
            </w:rPr>
            <w:delText>2</w:delText>
          </w:r>
        </w:del>
      </w:ins>
      <w:ins w:id="77" w:author="Autor">
        <w:r>
          <w:rPr>
            <w:rFonts w:eastAsia="MS Mincho"/>
          </w:rPr>
          <w:t xml:space="preserve">: </w:t>
          <w:tab/>
          <w:t xml:space="preserve">Depending on the implementation the recorded hash values A and B could be stored with their salt combined in some way (e.g. salt is prefix or suffix of hash value). The tester needs to exclude the salt when comparing records </w:t>
        </w:r>
      </w:ins>
    </w:p>
    <w:p>
      <w:pPr>
        <w:pStyle w:val="NO"/>
        <w:keepNext w:val="true"/>
        <w:keepLines/>
        <w:overflowPunct w:val="true"/>
        <w:spacing w:before="180" w:after="180"/>
        <w:ind w:left="284" w:hanging="0"/>
        <w:textAlignment w:val="baseline"/>
        <w:rPr>
          <w:rFonts w:eastAsia="MS Mincho"/>
          <w:b/>
          <w:lang w:eastAsia="zh-CN"/>
        </w:rPr>
      </w:pPr>
      <w:r>
        <w:rPr>
          <w:rFonts w:eastAsia="MS Mincho"/>
          <w:b/>
          <w:lang w:eastAsia="zh-CN"/>
        </w:rPr>
        <w:t>Expected Results:</w:t>
      </w:r>
    </w:p>
    <w:p>
      <w:pPr>
        <w:pStyle w:val="Normal"/>
        <w:overflowPunct w:val="true"/>
        <w:textAlignment w:val="baseline"/>
        <w:rPr>
          <w:rFonts w:eastAsia="MS Mincho"/>
          <w:b/>
          <w:lang w:eastAsia="zh-CN"/>
        </w:rPr>
      </w:pPr>
      <w:r>
        <w:rPr>
          <w:rFonts w:eastAsia="MS Mincho"/>
          <w:lang w:eastAsia="zh-CN"/>
        </w:rPr>
        <w:t>All records comply with the characteristic of</w:t>
      </w:r>
      <w:ins w:id="79" w:author="Autor">
        <w:del w:id="80" w:author="Unknown Author" w:date="2023-05-24T08:42:27Z">
          <w:r>
            <w:rPr>
              <w:rFonts w:eastAsia="MS Mincho"/>
              <w:lang w:eastAsia="zh-CN"/>
            </w:rPr>
            <w:delText xml:space="preserve"> a salted</w:delText>
          </w:r>
        </w:del>
      </w:ins>
      <w:r>
        <w:rPr>
          <w:rFonts w:eastAsia="MS Mincho"/>
          <w:lang w:eastAsia="zh-CN"/>
        </w:rPr>
        <w:t xml:space="preserve"> one-way </w:t>
      </w:r>
      <w:ins w:id="81" w:author="Autor">
        <w:r>
          <w:rPr>
            <w:rFonts w:eastAsia="MS Mincho"/>
            <w:lang w:eastAsia="zh-CN"/>
          </w:rPr>
          <w:t xml:space="preserve">cryptographic </w:t>
        </w:r>
      </w:ins>
      <w:r>
        <w:rPr>
          <w:rFonts w:eastAsia="MS Mincho"/>
          <w:lang w:eastAsia="zh-CN"/>
        </w:rPr>
        <w:t>hash result.</w:t>
      </w:r>
    </w:p>
    <w:p>
      <w:pPr>
        <w:pStyle w:val="Normal"/>
        <w:keepNext w:val="true"/>
        <w:keepLines/>
        <w:overflowPunct w:val="true"/>
        <w:spacing w:before="180" w:after="180"/>
        <w:ind w:left="284" w:hanging="0"/>
        <w:textAlignment w:val="baseline"/>
        <w:rPr>
          <w:rFonts w:eastAsia="MS Mincho"/>
          <w:b/>
          <w:lang w:eastAsia="zh-CN"/>
        </w:rPr>
      </w:pPr>
      <w:r>
        <w:rPr>
          <w:rFonts w:eastAsia="MS Mincho"/>
          <w:b/>
          <w:lang w:eastAsia="zh-CN"/>
        </w:rPr>
        <w:t>Expected format of evidence:</w:t>
      </w:r>
    </w:p>
    <w:p>
      <w:pPr>
        <w:pStyle w:val="Normal"/>
        <w:overflowPunct w:val="true"/>
        <w:textAlignment w:val="baseline"/>
        <w:rPr>
          <w:rFonts w:eastAsia="MS Mincho"/>
          <w:lang w:eastAsia="zh-CN"/>
        </w:rPr>
      </w:pPr>
      <w:r>
        <w:rPr>
          <w:rFonts w:eastAsia="MS Mincho"/>
          <w:lang w:eastAsia="zh-CN"/>
        </w:rPr>
        <w:t>Evidence suitable for the interface, e.g. screenshot containing the operation results.</w:t>
      </w:r>
    </w:p>
    <w:p>
      <w:pPr>
        <w:pStyle w:val="Normal"/>
        <w:rPr/>
      </w:pPr>
      <w:r>
        <w:rPr/>
      </w:r>
    </w:p>
    <w:p>
      <w:pPr>
        <w:pStyle w:val="Normal"/>
        <w:rPr/>
      </w:pPr>
      <w:r>
        <w:rPr/>
      </w:r>
    </w:p>
    <w:p>
      <w:pPr>
        <w:pStyle w:val="Normal"/>
        <w:spacing w:before="0" w:after="180"/>
        <w:jc w:val="center"/>
        <w:rPr>
          <w:color w:val="FF0000"/>
          <w:sz w:val="28"/>
          <w:szCs w:val="28"/>
        </w:rPr>
      </w:pPr>
      <w:r>
        <w:rPr>
          <w:color w:val="FF0000"/>
          <w:sz w:val="28"/>
          <w:szCs w:val="28"/>
        </w:rPr>
        <w:t>********** END OF CHANGE **********</w:t>
      </w:r>
    </w:p>
    <w:sectPr>
      <w:headerReference w:type="default" r:id="rId4"/>
      <w:type w:val="nextPage"/>
      <w:pgSz w:w="11906" w:h="16838"/>
      <w:pgMar w:left="1134" w:right="1134" w:gutter="0" w:header="680" w:top="1418" w:footer="0" w:bottom="1134"/>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Tele-GroteskNor">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left="0" w:hanging="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ootnoteCharacters">
    <w:name w:val="Footnote Characters"/>
    <w:qFormat/>
    <w:rPr>
      <w:b/>
      <w:sz w:val="16"/>
      <w:vertAlign w:val="superscript"/>
    </w:rPr>
  </w:style>
  <w:style w:type="character" w:styleId="FootnoteAnchor">
    <w:name w:val="Footnote Reference"/>
    <w:rPr>
      <w:b/>
      <w:sz w:val="16"/>
      <w:vertAlign w:val="superscript"/>
    </w:rPr>
  </w:style>
  <w:style w:type="character" w:styleId="ZGSM" w:customStyle="1">
    <w:name w:val="ZGSM"/>
    <w:qFormat/>
    <w:rsid w:val="000b7fed"/>
    <w:rPr/>
  </w:style>
  <w:style w:type="character" w:styleId="InternetLink">
    <w:name w:val="Hyperlink"/>
    <w:rsid w:val="000b7fed"/>
    <w:rPr>
      <w:color w:val="0000FF"/>
      <w:u w:val="single"/>
    </w:rPr>
  </w:style>
  <w:style w:type="character" w:styleId="Annotationreference">
    <w:name w:val="annotation reference"/>
    <w:semiHidden/>
    <w:qFormat/>
    <w:rsid w:val="000b7fed"/>
    <w:rPr>
      <w:sz w:val="16"/>
    </w:rPr>
  </w:style>
  <w:style w:type="character" w:styleId="VisitedInternetLink">
    <w:name w:val="FollowedHyperlink"/>
    <w:rsid w:val="000b7fed"/>
    <w:rPr>
      <w:color w:val="800080"/>
      <w:u w:val="single"/>
    </w:rPr>
  </w:style>
  <w:style w:type="character" w:styleId="KopfzeileZchn" w:customStyle="1">
    <w:name w:val="Kopfzeile Zchn"/>
    <w:link w:val="Header"/>
    <w:qFormat/>
    <w:rsid w:val="004a52c6"/>
    <w:rPr>
      <w:rFonts w:ascii="Arial" w:hAnsi="Arial"/>
      <w:b/>
      <w:sz w:val="18"/>
      <w:lang w:val="en-GB" w:eastAsia="en-US"/>
    </w:rPr>
  </w:style>
  <w:style w:type="character" w:styleId="TextkrperZchn" w:customStyle="1">
    <w:name w:val="Textkörper Zchn"/>
    <w:basedOn w:val="DefaultParagraphFont"/>
    <w:semiHidden/>
    <w:qFormat/>
    <w:rsid w:val="00887da0"/>
    <w:rPr>
      <w:rFonts w:ascii="Times New Roman" w:hAnsi="Times New Roman"/>
      <w:lang w:val="en-GB" w:eastAsia="en-US"/>
    </w:rPr>
  </w:style>
  <w:style w:type="character" w:styleId="Textkrper2Zchn" w:customStyle="1">
    <w:name w:val="Textkörper 2 Zchn"/>
    <w:basedOn w:val="DefaultParagraphFont"/>
    <w:link w:val="BodyText2"/>
    <w:semiHidden/>
    <w:qFormat/>
    <w:rsid w:val="00887da0"/>
    <w:rPr>
      <w:rFonts w:ascii="Times New Roman" w:hAnsi="Times New Roman"/>
      <w:lang w:val="en-GB" w:eastAsia="en-US"/>
    </w:rPr>
  </w:style>
  <w:style w:type="character" w:styleId="Textkrper3Zchn" w:customStyle="1">
    <w:name w:val="Textkörper 3 Zchn"/>
    <w:basedOn w:val="DefaultParagraphFont"/>
    <w:link w:val="BodyText3"/>
    <w:semiHidden/>
    <w:qFormat/>
    <w:rsid w:val="00887da0"/>
    <w:rPr>
      <w:rFonts w:ascii="Times New Roman" w:hAnsi="Times New Roman"/>
      <w:sz w:val="16"/>
      <w:szCs w:val="16"/>
      <w:lang w:val="en-GB" w:eastAsia="en-US"/>
    </w:rPr>
  </w:style>
  <w:style w:type="character" w:styleId="Textkrper-ErstzeileneinzugZchn" w:customStyle="1">
    <w:name w:val="Textkörper-Erstzeileneinzug Zchn"/>
    <w:basedOn w:val="TextkrperZchn"/>
    <w:qFormat/>
    <w:rsid w:val="00887da0"/>
    <w:rPr>
      <w:rFonts w:ascii="Times New Roman" w:hAnsi="Times New Roman"/>
      <w:lang w:val="en-GB" w:eastAsia="en-US"/>
    </w:rPr>
  </w:style>
  <w:style w:type="character" w:styleId="Textkrper-ZeileneinzugZchn" w:customStyle="1">
    <w:name w:val="Textkörper-Zeileneinzug Zchn"/>
    <w:basedOn w:val="DefaultParagraphFont"/>
    <w:semiHidden/>
    <w:qFormat/>
    <w:rsid w:val="00887da0"/>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sid w:val="00887da0"/>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sid w:val="00887da0"/>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sid w:val="00887da0"/>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sid w:val="00887da0"/>
    <w:rPr>
      <w:rFonts w:ascii="Times New Roman" w:hAnsi="Times New Roman"/>
      <w:lang w:val="en-GB" w:eastAsia="en-US"/>
    </w:rPr>
  </w:style>
  <w:style w:type="character" w:styleId="DatumZchn" w:customStyle="1">
    <w:name w:val="Datum Zchn"/>
    <w:basedOn w:val="DefaultParagraphFont"/>
    <w:link w:val="Date"/>
    <w:qFormat/>
    <w:rsid w:val="00887da0"/>
    <w:rPr>
      <w:rFonts w:ascii="Times New Roman" w:hAnsi="Times New Roman"/>
      <w:lang w:val="en-GB" w:eastAsia="en-US"/>
    </w:rPr>
  </w:style>
  <w:style w:type="character" w:styleId="E-Mail-SignaturZchn" w:customStyle="1">
    <w:name w:val="E-Mail-Signatur Zchn"/>
    <w:basedOn w:val="DefaultParagraphFont"/>
    <w:link w:val="E-mailSignature"/>
    <w:semiHidden/>
    <w:qFormat/>
    <w:rsid w:val="00887da0"/>
    <w:rPr>
      <w:rFonts w:ascii="Times New Roman" w:hAnsi="Times New Roman"/>
      <w:lang w:val="en-GB" w:eastAsia="en-US"/>
    </w:rPr>
  </w:style>
  <w:style w:type="character" w:styleId="EndnotentextZchn" w:customStyle="1">
    <w:name w:val="Endnotentext Zchn"/>
    <w:basedOn w:val="DefaultParagraphFont"/>
    <w:link w:val="Endnote"/>
    <w:semiHidden/>
    <w:qFormat/>
    <w:rsid w:val="00887da0"/>
    <w:rPr>
      <w:rFonts w:ascii="Times New Roman" w:hAnsi="Times New Roman"/>
      <w:lang w:val="en-GB" w:eastAsia="en-US"/>
    </w:rPr>
  </w:style>
  <w:style w:type="character" w:styleId="HTMLAdresseZchn" w:customStyle="1">
    <w:name w:val="HTML Adresse Zchn"/>
    <w:basedOn w:val="DefaultParagraphFont"/>
    <w:link w:val="HTMLAddress"/>
    <w:semiHidden/>
    <w:qFormat/>
    <w:rsid w:val="00887da0"/>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sid w:val="00887da0"/>
    <w:rPr>
      <w:rFonts w:ascii="Consolas" w:hAnsi="Consolas"/>
      <w:lang w:val="en-GB" w:eastAsia="en-US"/>
    </w:rPr>
  </w:style>
  <w:style w:type="character" w:styleId="IntensivesZitatZchn" w:customStyle="1">
    <w:name w:val="Intensives Zitat Zchn"/>
    <w:basedOn w:val="DefaultParagraphFont"/>
    <w:link w:val="IntenseQuote"/>
    <w:uiPriority w:val="30"/>
    <w:qFormat/>
    <w:rsid w:val="00887da0"/>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sid w:val="00887da0"/>
    <w:rPr>
      <w:rFonts w:ascii="Consolas" w:hAnsi="Consolas"/>
      <w:lang w:val="en-GB" w:eastAsia="en-US"/>
    </w:rPr>
  </w:style>
  <w:style w:type="character" w:styleId="NachrichtenkopfZchn" w:customStyle="1">
    <w:name w:val="Nachrichtenkopf Zchn"/>
    <w:basedOn w:val="DefaultParagraphFont"/>
    <w:link w:val="MessageHeader"/>
    <w:semiHidden/>
    <w:qFormat/>
    <w:rsid w:val="00887da0"/>
    <w:rPr>
      <w:rFonts w:ascii="Cambria" w:hAnsi="Cambria" w:eastAsia="" w:cs="Times New Roman"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sid w:val="00887da0"/>
    <w:rPr>
      <w:rFonts w:ascii="Times New Roman" w:hAnsi="Times New Roman"/>
      <w:lang w:val="en-GB" w:eastAsia="en-US"/>
    </w:rPr>
  </w:style>
  <w:style w:type="character" w:styleId="NurTextZchn" w:customStyle="1">
    <w:name w:val="Nur Text Zchn"/>
    <w:basedOn w:val="DefaultParagraphFont"/>
    <w:link w:val="PlainText"/>
    <w:semiHidden/>
    <w:qFormat/>
    <w:rsid w:val="00887da0"/>
    <w:rPr>
      <w:rFonts w:ascii="Consolas" w:hAnsi="Consolas"/>
      <w:sz w:val="21"/>
      <w:szCs w:val="21"/>
      <w:lang w:val="en-GB" w:eastAsia="en-US"/>
    </w:rPr>
  </w:style>
  <w:style w:type="character" w:styleId="ZitatZchn" w:customStyle="1">
    <w:name w:val="Zitat Zchn"/>
    <w:basedOn w:val="DefaultParagraphFont"/>
    <w:link w:val="Quote"/>
    <w:uiPriority w:val="29"/>
    <w:qFormat/>
    <w:rsid w:val="00887da0"/>
    <w:rPr>
      <w:rFonts w:ascii="Times New Roman" w:hAnsi="Times New Roman"/>
      <w:i/>
      <w:iCs/>
      <w:color w:val="404040" w:themeColor="text1" w:themeTint="bf"/>
      <w:lang w:val="en-GB" w:eastAsia="en-US"/>
    </w:rPr>
  </w:style>
  <w:style w:type="character" w:styleId="AnredeZchn" w:customStyle="1">
    <w:name w:val="Anrede Zchn"/>
    <w:basedOn w:val="DefaultParagraphFont"/>
    <w:qFormat/>
    <w:rsid w:val="00887da0"/>
    <w:rPr>
      <w:rFonts w:ascii="Times New Roman" w:hAnsi="Times New Roman"/>
      <w:lang w:val="en-GB" w:eastAsia="en-US"/>
    </w:rPr>
  </w:style>
  <w:style w:type="character" w:styleId="UnterschriftZchn" w:customStyle="1">
    <w:name w:val="Unterschrift Zchn"/>
    <w:basedOn w:val="DefaultParagraphFont"/>
    <w:link w:val="Signature"/>
    <w:semiHidden/>
    <w:qFormat/>
    <w:rsid w:val="00887da0"/>
    <w:rPr>
      <w:rFonts w:ascii="Times New Roman" w:hAnsi="Times New Roman"/>
      <w:lang w:val="en-GB" w:eastAsia="en-US"/>
    </w:rPr>
  </w:style>
  <w:style w:type="character" w:styleId="UntertitelZchn" w:customStyle="1">
    <w:name w:val="Untertitel Zchn"/>
    <w:basedOn w:val="DefaultParagraphFont"/>
    <w:link w:val="Subtitle"/>
    <w:qFormat/>
    <w:rsid w:val="00887da0"/>
    <w:rPr>
      <w:rFonts w:ascii="Calibri" w:hAnsi="Calibri" w:eastAsia=""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link w:val="Title"/>
    <w:qFormat/>
    <w:rsid w:val="00887da0"/>
    <w:rPr>
      <w:rFonts w:ascii="Cambria" w:hAnsi="Cambria" w:eastAsia="" w:cs="Times New Roman" w:asciiTheme="majorHAnsi" w:cstheme="majorBidi" w:eastAsiaTheme="majorEastAsia" w:hAnsiTheme="majorHAnsi"/>
      <w:spacing w:val="-10"/>
      <w:kern w:val="2"/>
      <w:sz w:val="56"/>
      <w:szCs w:val="56"/>
      <w:lang w:val="en-GB" w:eastAsia="en-US"/>
    </w:rPr>
  </w:style>
  <w:style w:type="character" w:styleId="Linenumber">
    <w:name w:val="line number"/>
    <w:qFormat/>
    <w:rPr/>
  </w:style>
  <w:style w:type="character" w:styleId="LineNumbering">
    <w:name w:val="Line Number"/>
    <w:rPr/>
  </w:style>
  <w:style w:type="paragraph" w:styleId="Heading">
    <w:name w:val="Heading"/>
    <w:basedOn w:val="Normal"/>
    <w:next w:val="TextBody"/>
    <w:qFormat/>
    <w:pPr>
      <w:keepNext w:val="true"/>
      <w:spacing w:before="240" w:after="120"/>
    </w:pPr>
    <w:rPr>
      <w:rFonts w:ascii="Liberation Sans" w:hAnsi="Liberation Sans" w:eastAsia="Source Han Sans CN" w:cs="Noto Sans"/>
      <w:sz w:val="28"/>
      <w:szCs w:val="28"/>
    </w:rPr>
  </w:style>
  <w:style w:type="paragraph" w:styleId="TextBody">
    <w:name w:val="Body Text"/>
    <w:basedOn w:val="Normal"/>
    <w:link w:val="TextkrperZchn"/>
    <w:semiHidden/>
    <w:unhideWhenUsed/>
    <w:rsid w:val="00887da0"/>
    <w:pPr>
      <w:spacing w:before="0" w:after="120"/>
    </w:pPr>
    <w:rPr/>
  </w:style>
  <w:style w:type="paragraph" w:styleId="List">
    <w:name w:val="List"/>
    <w:basedOn w:val="Normal"/>
    <w:rsid w:val="000b7fed"/>
    <w:pPr>
      <w:ind w:left="568" w:hanging="284"/>
    </w:pPr>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Berschrift" w:customStyle="1">
    <w:name w:val="Überschrift"/>
    <w:basedOn w:val="Normal"/>
    <w:next w:val="TextBody"/>
    <w:qFormat/>
    <w:pPr>
      <w:keepNext w:val="true"/>
      <w:spacing w:before="240" w:after="120"/>
    </w:pPr>
    <w:rPr>
      <w:rFonts w:ascii="Liberation Sans" w:hAnsi="Liberation Sans" w:eastAsia="Noto Sans CJK SC" w:cs="Noto Sans Devanagari"/>
      <w:sz w:val="28"/>
      <w:szCs w:val="28"/>
    </w:rPr>
  </w:style>
  <w:style w:type="paragraph" w:styleId="Caption1">
    <w:name w:val="caption"/>
    <w:basedOn w:val="Normal"/>
    <w:next w:val="Normal"/>
    <w:semiHidden/>
    <w:unhideWhenUsed/>
    <w:qFormat/>
    <w:rsid w:val="00887da0"/>
    <w:pPr>
      <w:spacing w:before="0" w:after="200"/>
    </w:pPr>
    <w:rPr>
      <w:i/>
      <w:iCs/>
      <w:color w:val="1F497D" w:themeColor="text2"/>
      <w:sz w:val="18"/>
      <w:szCs w:val="18"/>
    </w:rPr>
  </w:style>
  <w:style w:type="paragraph" w:styleId="Verzeichnis" w:customStyle="1">
    <w:name w:val="Verzeichnis"/>
    <w:basedOn w:val="Normal"/>
    <w:qFormat/>
    <w:pPr>
      <w:suppressLineNumbers/>
    </w:pPr>
    <w:rPr>
      <w:rFonts w:cs="Noto Sans Devanagari"/>
    </w:rPr>
  </w:style>
  <w:style w:type="paragraph" w:styleId="Contents8">
    <w:name w:val="TOC 8"/>
    <w:basedOn w:val="Contents1"/>
    <w:semiHidden/>
    <w:rsid w:val="000b7fed"/>
    <w:pPr>
      <w:spacing w:before="180" w:after="180"/>
      <w:ind w:left="2693" w:hanging="2693"/>
    </w:pPr>
    <w:rPr>
      <w:b/>
    </w:rPr>
  </w:style>
  <w:style w:type="paragraph" w:styleId="Content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rsid w:val="000b7fed"/>
    <w:pPr>
      <w:ind w:left="1701" w:hanging="1701"/>
    </w:pPr>
    <w:rPr/>
  </w:style>
  <w:style w:type="paragraph" w:styleId="Contents4">
    <w:name w:val="TOC 4"/>
    <w:basedOn w:val="Contents3"/>
    <w:semiHidden/>
    <w:rsid w:val="000b7fed"/>
    <w:pPr>
      <w:ind w:left="1418" w:hanging="1418"/>
    </w:pPr>
    <w:rPr/>
  </w:style>
  <w:style w:type="paragraph" w:styleId="Contents3">
    <w:name w:val="TOC 3"/>
    <w:basedOn w:val="Contents2"/>
    <w:semiHidden/>
    <w:rsid w:val="000b7fed"/>
    <w:pPr>
      <w:ind w:left="1134" w:hanging="1134"/>
    </w:pPr>
    <w:rPr/>
  </w:style>
  <w:style w:type="paragraph" w:styleId="Contents2">
    <w:name w:val="TOC 2"/>
    <w:basedOn w:val="Content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customStyle="1">
    <w:name w:val="Kopf- und Fußzeile"/>
    <w:basedOn w:val="Normal"/>
    <w:qFormat/>
    <w:pPr/>
    <w:rPr/>
  </w:style>
  <w:style w:type="paragraph" w:styleId="HeaderandFooter">
    <w:name w:val="Header and Footer"/>
    <w:basedOn w:val="Normal"/>
    <w:qFormat/>
    <w:pPr/>
    <w:rPr/>
  </w:style>
  <w:style w:type="paragraph" w:styleId="Header">
    <w:name w:val="Header"/>
    <w:link w:val="KopfzeileZchn"/>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Contents9">
    <w:name w:val="TOC 9"/>
    <w:basedOn w:val="Content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Contents6">
    <w:name w:val="TOC 6"/>
    <w:basedOn w:val="Contents5"/>
    <w:next w:val="Normal"/>
    <w:semiHidden/>
    <w:rsid w:val="000b7fed"/>
    <w:pPr>
      <w:ind w:left="1985" w:hanging="1985"/>
    </w:pPr>
    <w:rPr/>
  </w:style>
  <w:style w:type="paragraph" w:styleId="Contents7">
    <w:name w:val="TOC 7"/>
    <w:basedOn w:val="Content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List"/>
    <w:qFormat/>
    <w:rsid w:val="000b7fed"/>
    <w:pPr>
      <w:ind w:left="851" w:hanging="0"/>
    </w:pPr>
    <w:rPr/>
  </w:style>
  <w:style w:type="paragraph" w:styleId="ListNumber">
    <w:name w:val="List Number"/>
    <w:basedOn w:val="ListBullet5"/>
    <w:qFormat/>
    <w:rsid w:val="000b7fed"/>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List"/>
    <w:qFormat/>
    <w:rsid w:val="000b7fed"/>
    <w:pPr/>
    <w:rPr/>
  </w:style>
  <w:style w:type="paragraph" w:styleId="B1" w:customStyle="1">
    <w:name w:val="B1"/>
    <w:basedOn w:val="List"/>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qFormat/>
    <w:rsid w:val="00887da0"/>
    <w:pPr/>
    <w:rPr/>
  </w:style>
  <w:style w:type="paragraph" w:styleId="BlockText">
    <w:name w:val="Block Text"/>
    <w:basedOn w:val="Normal"/>
    <w:semiHidden/>
    <w:unhideWhenUsed/>
    <w:qFormat/>
    <w:rsid w:val="00887da0"/>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rsid w:val="00887da0"/>
    <w:pPr>
      <w:spacing w:lineRule="auto" w:line="480" w:before="0" w:after="120"/>
    </w:pPr>
    <w:rPr/>
  </w:style>
  <w:style w:type="paragraph" w:styleId="BodyText3">
    <w:name w:val="Body Text 3"/>
    <w:basedOn w:val="Normal"/>
    <w:link w:val="Textkrper3Zchn"/>
    <w:semiHidden/>
    <w:unhideWhenUsed/>
    <w:qFormat/>
    <w:rsid w:val="00887da0"/>
    <w:pPr>
      <w:spacing w:before="0" w:after="120"/>
    </w:pPr>
    <w:rPr>
      <w:sz w:val="16"/>
      <w:szCs w:val="16"/>
    </w:rPr>
  </w:style>
  <w:style w:type="paragraph" w:styleId="TextBodyIndent">
    <w:name w:val="Body Text Indent"/>
    <w:basedOn w:val="Normal"/>
    <w:link w:val="Textkrper-ZeileneinzugZchn"/>
    <w:semiHidden/>
    <w:unhideWhenUsed/>
    <w:rsid w:val="00887da0"/>
    <w:pPr>
      <w:spacing w:before="0" w:after="120"/>
      <w:ind w:left="283" w:hanging="0"/>
    </w:pPr>
    <w:rPr/>
  </w:style>
  <w:style w:type="paragraph" w:styleId="BodyTextFirstIndent2">
    <w:name w:val="Body Text First Indent 2"/>
    <w:basedOn w:val="TextBodyIndent"/>
    <w:link w:val="Textkrper-Erstzeileneinzug2Zchn"/>
    <w:semiHidden/>
    <w:unhideWhenUsed/>
    <w:qFormat/>
    <w:rsid w:val="00887da0"/>
    <w:pPr>
      <w:spacing w:before="0" w:after="180"/>
      <w:ind w:left="360" w:firstLine="360"/>
    </w:pPr>
    <w:rPr/>
  </w:style>
  <w:style w:type="paragraph" w:styleId="BodyTextIndent2">
    <w:name w:val="Body Text Indent 2"/>
    <w:basedOn w:val="Normal"/>
    <w:link w:val="Textkrper-Einzug2Zchn"/>
    <w:semiHidden/>
    <w:unhideWhenUsed/>
    <w:qFormat/>
    <w:rsid w:val="00887da0"/>
    <w:pPr>
      <w:spacing w:lineRule="auto" w:line="480" w:before="0" w:after="120"/>
      <w:ind w:left="283" w:hanging="0"/>
    </w:pPr>
    <w:rPr/>
  </w:style>
  <w:style w:type="paragraph" w:styleId="BodyTextIndent3">
    <w:name w:val="Body Text Indent 3"/>
    <w:basedOn w:val="Normal"/>
    <w:link w:val="Textkrper-Einzug3Zchn"/>
    <w:semiHidden/>
    <w:unhideWhenUsed/>
    <w:qFormat/>
    <w:rsid w:val="00887da0"/>
    <w:pPr>
      <w:spacing w:before="0" w:after="120"/>
      <w:ind w:left="283" w:hanging="0"/>
    </w:pPr>
    <w:rPr>
      <w:sz w:val="16"/>
      <w:szCs w:val="16"/>
    </w:rPr>
  </w:style>
  <w:style w:type="paragraph" w:styleId="Closing">
    <w:name w:val="Closing"/>
    <w:basedOn w:val="Normal"/>
    <w:link w:val="GruformelZchn"/>
    <w:semiHidden/>
    <w:unhideWhenUsed/>
    <w:qFormat/>
    <w:rsid w:val="00887da0"/>
    <w:pPr>
      <w:spacing w:before="0" w:after="0"/>
      <w:ind w:left="4252" w:hanging="0"/>
    </w:pPr>
    <w:rPr/>
  </w:style>
  <w:style w:type="paragraph" w:styleId="Date">
    <w:name w:val="Date"/>
    <w:basedOn w:val="Normal"/>
    <w:next w:val="Normal"/>
    <w:link w:val="DatumZchn"/>
    <w:qFormat/>
    <w:rsid w:val="00887da0"/>
    <w:pPr/>
    <w:rPr/>
  </w:style>
  <w:style w:type="paragraph" w:styleId="E-mailSignature">
    <w:name w:val="E-mail Signature"/>
    <w:basedOn w:val="Normal"/>
    <w:link w:val="E-Mail-SignaturZchn"/>
    <w:semiHidden/>
    <w:unhideWhenUsed/>
    <w:qFormat/>
    <w:rsid w:val="00887da0"/>
    <w:pPr>
      <w:spacing w:before="0" w:after="0"/>
    </w:pPr>
    <w:rPr/>
  </w:style>
  <w:style w:type="paragraph" w:styleId="Endnote">
    <w:name w:val="Endnote Text"/>
    <w:basedOn w:val="Normal"/>
    <w:link w:val="EndnotentextZchn"/>
    <w:semiHidden/>
    <w:unhideWhenUsed/>
    <w:rsid w:val="00887da0"/>
    <w:pPr>
      <w:spacing w:before="0" w:after="0"/>
    </w:pPr>
    <w:rPr/>
  </w:style>
  <w:style w:type="paragraph" w:styleId="Envelopeaddress">
    <w:name w:val="envelope address"/>
    <w:basedOn w:val="Normal"/>
    <w:semiHidden/>
    <w:unhideWhenUsed/>
    <w:qFormat/>
    <w:rsid w:val="00887da0"/>
    <w:pPr>
      <w:spacing w:before="0" w:after="0"/>
      <w:ind w:left="2880" w:hanging="0"/>
    </w:pPr>
    <w:rPr>
      <w:rFonts w:ascii="Cambria" w:hAnsi="Cambria" w:eastAsia="" w:cs="Times New Roman" w:asciiTheme="majorHAnsi" w:cstheme="majorBidi" w:eastAsiaTheme="majorEastAsia" w:hAnsiTheme="majorHAnsi"/>
      <w:sz w:val="24"/>
      <w:szCs w:val="24"/>
    </w:rPr>
  </w:style>
  <w:style w:type="paragraph" w:styleId="Envelopereturn">
    <w:name w:val="envelope return"/>
    <w:basedOn w:val="Normal"/>
    <w:semiHidden/>
    <w:unhideWhenUsed/>
    <w:qFormat/>
    <w:rsid w:val="00887da0"/>
    <w:pPr>
      <w:spacing w:before="0" w:after="0"/>
    </w:pPr>
    <w:rPr>
      <w:rFonts w:ascii="Cambria" w:hAnsi="Cambria" w:eastAsia="" w:cs="Times New Roman" w:asciiTheme="majorHAnsi" w:cstheme="majorBidi" w:eastAsiaTheme="majorEastAsia" w:hAnsiTheme="majorHAnsi"/>
    </w:rPr>
  </w:style>
  <w:style w:type="paragraph" w:styleId="HTMLAddress">
    <w:name w:val="HTML Address"/>
    <w:basedOn w:val="Normal"/>
    <w:link w:val="HTMLAdresseZchn"/>
    <w:semiHidden/>
    <w:unhideWhenUsed/>
    <w:qFormat/>
    <w:rsid w:val="00887da0"/>
    <w:pPr>
      <w:spacing w:before="0" w:after="0"/>
    </w:pPr>
    <w:rPr>
      <w:i/>
      <w:iCs/>
    </w:rPr>
  </w:style>
  <w:style w:type="paragraph" w:styleId="HTMLPreformatted">
    <w:name w:val="HTML Preformatted"/>
    <w:basedOn w:val="Normal"/>
    <w:link w:val="HTMLVorformatiertZchn"/>
    <w:semiHidden/>
    <w:unhideWhenUsed/>
    <w:qFormat/>
    <w:rsid w:val="00887da0"/>
    <w:pPr>
      <w:spacing w:before="0" w:after="0"/>
    </w:pPr>
    <w:rPr>
      <w:rFonts w:ascii="Consolas" w:hAnsi="Consolas"/>
    </w:rPr>
  </w:style>
  <w:style w:type="paragraph" w:styleId="Index3">
    <w:name w:val="index 3"/>
    <w:basedOn w:val="Normal"/>
    <w:next w:val="Normal"/>
    <w:semiHidden/>
    <w:unhideWhenUsed/>
    <w:qFormat/>
    <w:rsid w:val="00887da0"/>
    <w:pPr>
      <w:spacing w:before="0" w:after="0"/>
      <w:ind w:left="600" w:hanging="200"/>
    </w:pPr>
    <w:rPr/>
  </w:style>
  <w:style w:type="paragraph" w:styleId="Index4">
    <w:name w:val="index 4"/>
    <w:basedOn w:val="Normal"/>
    <w:next w:val="Normal"/>
    <w:semiHidden/>
    <w:unhideWhenUsed/>
    <w:qFormat/>
    <w:rsid w:val="00887da0"/>
    <w:pPr>
      <w:spacing w:before="0" w:after="0"/>
      <w:ind w:left="800" w:hanging="200"/>
    </w:pPr>
    <w:rPr/>
  </w:style>
  <w:style w:type="paragraph" w:styleId="Index5">
    <w:name w:val="index 5"/>
    <w:basedOn w:val="Normal"/>
    <w:next w:val="Normal"/>
    <w:semiHidden/>
    <w:unhideWhenUsed/>
    <w:qFormat/>
    <w:rsid w:val="00887da0"/>
    <w:pPr>
      <w:spacing w:before="0" w:after="0"/>
      <w:ind w:left="1000" w:hanging="200"/>
    </w:pPr>
    <w:rPr/>
  </w:style>
  <w:style w:type="paragraph" w:styleId="Index6">
    <w:name w:val="index 6"/>
    <w:basedOn w:val="Normal"/>
    <w:next w:val="Normal"/>
    <w:semiHidden/>
    <w:unhideWhenUsed/>
    <w:qFormat/>
    <w:rsid w:val="00887da0"/>
    <w:pPr>
      <w:spacing w:before="0" w:after="0"/>
      <w:ind w:left="1200" w:hanging="200"/>
    </w:pPr>
    <w:rPr/>
  </w:style>
  <w:style w:type="paragraph" w:styleId="Index7">
    <w:name w:val="index 7"/>
    <w:basedOn w:val="Normal"/>
    <w:next w:val="Normal"/>
    <w:semiHidden/>
    <w:unhideWhenUsed/>
    <w:qFormat/>
    <w:rsid w:val="00887da0"/>
    <w:pPr>
      <w:spacing w:before="0" w:after="0"/>
      <w:ind w:left="1400" w:hanging="200"/>
    </w:pPr>
    <w:rPr/>
  </w:style>
  <w:style w:type="paragraph" w:styleId="Index8">
    <w:name w:val="index 8"/>
    <w:basedOn w:val="Normal"/>
    <w:next w:val="Normal"/>
    <w:semiHidden/>
    <w:unhideWhenUsed/>
    <w:qFormat/>
    <w:rsid w:val="00887da0"/>
    <w:pPr>
      <w:spacing w:before="0" w:after="0"/>
      <w:ind w:left="1600" w:hanging="200"/>
    </w:pPr>
    <w:rPr/>
  </w:style>
  <w:style w:type="paragraph" w:styleId="Index9">
    <w:name w:val="index 9"/>
    <w:basedOn w:val="Normal"/>
    <w:next w:val="Normal"/>
    <w:semiHidden/>
    <w:unhideWhenUsed/>
    <w:qFormat/>
    <w:rsid w:val="00887da0"/>
    <w:pPr>
      <w:spacing w:before="0" w:after="0"/>
      <w:ind w:left="1800" w:hanging="200"/>
    </w:pPr>
    <w:rPr/>
  </w:style>
  <w:style w:type="paragraph" w:styleId="Indexheading">
    <w:name w:val="index heading"/>
    <w:basedOn w:val="Berschrift"/>
    <w:qFormat/>
    <w:pPr/>
    <w:rPr/>
  </w:style>
  <w:style w:type="paragraph" w:styleId="IntenseQuote">
    <w:name w:val="Intense Quote"/>
    <w:basedOn w:val="Normal"/>
    <w:next w:val="Normal"/>
    <w:link w:val="IntensivesZitatZchn"/>
    <w:uiPriority w:val="30"/>
    <w:qFormat/>
    <w:rsid w:val="00887da0"/>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rsid w:val="00887da0"/>
    <w:pPr>
      <w:spacing w:before="0" w:after="120"/>
      <w:ind w:left="283" w:hanging="0"/>
      <w:contextualSpacing/>
    </w:pPr>
    <w:rPr/>
  </w:style>
  <w:style w:type="paragraph" w:styleId="ListContinue2">
    <w:name w:val="List Continue 2"/>
    <w:basedOn w:val="Normal"/>
    <w:semiHidden/>
    <w:unhideWhenUsed/>
    <w:qFormat/>
    <w:rsid w:val="00887da0"/>
    <w:pPr>
      <w:spacing w:before="0" w:after="120"/>
      <w:ind w:left="566" w:hanging="0"/>
      <w:contextualSpacing/>
    </w:pPr>
    <w:rPr/>
  </w:style>
  <w:style w:type="paragraph" w:styleId="ListContinue3">
    <w:name w:val="List Continue 3"/>
    <w:basedOn w:val="Normal"/>
    <w:semiHidden/>
    <w:unhideWhenUsed/>
    <w:qFormat/>
    <w:rsid w:val="00887da0"/>
    <w:pPr>
      <w:spacing w:before="0" w:after="120"/>
      <w:ind w:left="849" w:hanging="0"/>
      <w:contextualSpacing/>
    </w:pPr>
    <w:rPr/>
  </w:style>
  <w:style w:type="paragraph" w:styleId="ListContinue4">
    <w:name w:val="List Continue 4"/>
    <w:basedOn w:val="Normal"/>
    <w:semiHidden/>
    <w:unhideWhenUsed/>
    <w:qFormat/>
    <w:rsid w:val="00887da0"/>
    <w:pPr>
      <w:spacing w:before="0" w:after="120"/>
      <w:ind w:left="1132" w:hanging="0"/>
      <w:contextualSpacing/>
    </w:pPr>
    <w:rPr/>
  </w:style>
  <w:style w:type="paragraph" w:styleId="ListContinue5">
    <w:name w:val="List Continue 5"/>
    <w:basedOn w:val="Normal"/>
    <w:semiHidden/>
    <w:unhideWhenUsed/>
    <w:qFormat/>
    <w:rsid w:val="00887da0"/>
    <w:pPr>
      <w:spacing w:before="0" w:after="120"/>
      <w:ind w:left="1415" w:hanging="0"/>
      <w:contextualSpacing/>
    </w:pPr>
    <w:rPr/>
  </w:style>
  <w:style w:type="paragraph" w:styleId="ListNumber3">
    <w:name w:val="List Number 3"/>
    <w:basedOn w:val="Normal"/>
    <w:semiHidden/>
    <w:unhideWhenUsed/>
    <w:qFormat/>
    <w:rsid w:val="00887da0"/>
    <w:pPr>
      <w:numPr>
        <w:ilvl w:val="0"/>
        <w:numId w:val="1"/>
      </w:numPr>
      <w:spacing w:before="0" w:after="180"/>
      <w:contextualSpacing/>
    </w:pPr>
    <w:rPr/>
  </w:style>
  <w:style w:type="paragraph" w:styleId="ListNumber4">
    <w:name w:val="List Number 4"/>
    <w:basedOn w:val="Normal"/>
    <w:semiHidden/>
    <w:unhideWhenUsed/>
    <w:qFormat/>
    <w:rsid w:val="00887da0"/>
    <w:pPr>
      <w:numPr>
        <w:ilvl w:val="0"/>
        <w:numId w:val="2"/>
      </w:numPr>
      <w:spacing w:before="0" w:after="180"/>
      <w:contextualSpacing/>
    </w:pPr>
    <w:rPr/>
  </w:style>
  <w:style w:type="paragraph" w:styleId="ListNumber5">
    <w:name w:val="List Number 5"/>
    <w:basedOn w:val="Normal"/>
    <w:semiHidden/>
    <w:unhideWhenUsed/>
    <w:qFormat/>
    <w:rsid w:val="00887da0"/>
    <w:pPr>
      <w:numPr>
        <w:ilvl w:val="0"/>
        <w:numId w:val="3"/>
      </w:numPr>
      <w:spacing w:before="0" w:after="180"/>
      <w:contextualSpacing/>
    </w:pPr>
    <w:rPr/>
  </w:style>
  <w:style w:type="paragraph" w:styleId="ListParagraph">
    <w:name w:val="List Paragraph"/>
    <w:basedOn w:val="Normal"/>
    <w:uiPriority w:val="34"/>
    <w:qFormat/>
    <w:rsid w:val="00887da0"/>
    <w:pPr>
      <w:spacing w:before="0" w:after="180"/>
      <w:ind w:left="720" w:hanging="0"/>
      <w:contextualSpacing/>
    </w:pPr>
    <w:rPr/>
  </w:style>
  <w:style w:type="paragraph" w:styleId="Macro">
    <w:name w:val="macro"/>
    <w:link w:val="MakrotextZchn"/>
    <w:semiHidden/>
    <w:unhideWhenUsed/>
    <w:qFormat/>
    <w:rsid w:val="00887da0"/>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 w:cs="Times New Roman" w:asciiTheme="majorHAnsi" w:cstheme="majorBidi" w:eastAsiaTheme="majorEastAsia" w:hAnsiTheme="majorHAnsi"/>
      <w:sz w:val="24"/>
      <w:szCs w:val="24"/>
    </w:rPr>
  </w:style>
  <w:style w:type="paragraph" w:styleId="NoSpacing">
    <w:name w:val="No Spacing"/>
    <w:uiPriority w:val="1"/>
    <w:qFormat/>
    <w:rsid w:val="00887da0"/>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rsid w:val="00887da0"/>
    <w:pPr/>
    <w:rPr>
      <w:sz w:val="24"/>
      <w:szCs w:val="24"/>
    </w:rPr>
  </w:style>
  <w:style w:type="paragraph" w:styleId="NormalIndent">
    <w:name w:val="Normal Indent"/>
    <w:basedOn w:val="Normal"/>
    <w:semiHidden/>
    <w:unhideWhenUsed/>
    <w:qFormat/>
    <w:rsid w:val="00887da0"/>
    <w:pPr>
      <w:ind w:left="720" w:hanging="0"/>
    </w:pPr>
    <w:rPr/>
  </w:style>
  <w:style w:type="paragraph" w:styleId="NoteHeading">
    <w:name w:val="Note Heading"/>
    <w:basedOn w:val="Normal"/>
    <w:next w:val="Normal"/>
    <w:link w:val="Fu-EndnotenberschriftZchn"/>
    <w:semiHidden/>
    <w:unhideWhenUsed/>
    <w:qFormat/>
    <w:rsid w:val="00887da0"/>
    <w:pPr>
      <w:spacing w:before="0" w:after="0"/>
    </w:pPr>
    <w:rPr/>
  </w:style>
  <w:style w:type="paragraph" w:styleId="PlainText">
    <w:name w:val="Plain Text"/>
    <w:basedOn w:val="Normal"/>
    <w:link w:val="NurTextZchn"/>
    <w:semiHidden/>
    <w:unhideWhenUsed/>
    <w:qFormat/>
    <w:rsid w:val="00887da0"/>
    <w:pPr>
      <w:spacing w:before="0" w:after="0"/>
    </w:pPr>
    <w:rPr>
      <w:rFonts w:ascii="Consolas" w:hAnsi="Consolas"/>
      <w:sz w:val="21"/>
      <w:szCs w:val="21"/>
    </w:rPr>
  </w:style>
  <w:style w:type="paragraph" w:styleId="Quote">
    <w:name w:val="Quote"/>
    <w:basedOn w:val="Normal"/>
    <w:next w:val="Normal"/>
    <w:link w:val="ZitatZchn"/>
    <w:uiPriority w:val="29"/>
    <w:qFormat/>
    <w:rsid w:val="00887da0"/>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AnredeZchn"/>
    <w:rsid w:val="00887da0"/>
    <w:pPr/>
    <w:rPr/>
  </w:style>
  <w:style w:type="paragraph" w:styleId="Signature">
    <w:name w:val="Signature"/>
    <w:basedOn w:val="Normal"/>
    <w:link w:val="UnterschriftZchn"/>
    <w:semiHidden/>
    <w:unhideWhenUsed/>
    <w:rsid w:val="00887da0"/>
    <w:pPr>
      <w:spacing w:before="0" w:after="0"/>
      <w:ind w:left="4252" w:hanging="0"/>
    </w:pPr>
    <w:rPr/>
  </w:style>
  <w:style w:type="paragraph" w:styleId="Subtitle">
    <w:name w:val="Subtitle"/>
    <w:basedOn w:val="Normal"/>
    <w:next w:val="Normal"/>
    <w:link w:val="UntertitelZchn"/>
    <w:qFormat/>
    <w:rsid w:val="00887da0"/>
    <w:pPr>
      <w:spacing w:before="0" w:after="160"/>
    </w:pPr>
    <w:rPr>
      <w:rFonts w:ascii="Calibri" w:hAnsi="Calibri" w:eastAsia=""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rsid w:val="00887da0"/>
    <w:pPr>
      <w:spacing w:before="0" w:after="0"/>
      <w:ind w:left="200" w:hanging="200"/>
    </w:pPr>
    <w:rPr/>
  </w:style>
  <w:style w:type="paragraph" w:styleId="Tableoffigures">
    <w:name w:val="table of figures"/>
    <w:basedOn w:val="Normal"/>
    <w:next w:val="Normal"/>
    <w:semiHidden/>
    <w:unhideWhenUsed/>
    <w:qFormat/>
    <w:rsid w:val="00887da0"/>
    <w:pPr>
      <w:spacing w:before="0" w:after="0"/>
    </w:pPr>
    <w:rPr/>
  </w:style>
  <w:style w:type="paragraph" w:styleId="Title">
    <w:name w:val="Title"/>
    <w:basedOn w:val="Normal"/>
    <w:next w:val="Normal"/>
    <w:link w:val="TitelZchn"/>
    <w:qFormat/>
    <w:rsid w:val="00887da0"/>
    <w:pPr>
      <w:spacing w:before="0" w:after="0"/>
      <w:contextualSpacing/>
    </w:pPr>
    <w:rPr>
      <w:rFonts w:ascii="Cambria" w:hAnsi="Cambria" w:eastAsia="" w:cs="Times New Roman" w:asciiTheme="majorHAnsi" w:cstheme="majorBidi" w:eastAsiaTheme="majorEastAsia" w:hAnsiTheme="majorHAnsi"/>
      <w:spacing w:val="-10"/>
      <w:kern w:val="2"/>
      <w:sz w:val="56"/>
      <w:szCs w:val="56"/>
    </w:rPr>
  </w:style>
  <w:style w:type="paragraph" w:styleId="Toaheading">
    <w:name w:val="toa heading"/>
    <w:basedOn w:val="Normal"/>
    <w:next w:val="Normal"/>
    <w:semiHidden/>
    <w:unhideWhenUsed/>
    <w:qFormat/>
    <w:rsid w:val="00887da0"/>
    <w:pPr>
      <w:spacing w:before="120" w:after="180"/>
    </w:pPr>
    <w:rPr>
      <w:rFonts w:ascii="Cambria" w:hAnsi="Cambria" w:eastAsia="" w:cs="Times New Roman" w:asciiTheme="majorHAnsi" w:cstheme="majorBidi" w:eastAsiaTheme="majorEastAsia" w:hAnsiTheme="majorHAnsi"/>
      <w:b/>
      <w:bCs/>
      <w:sz w:val="24"/>
      <w:szCs w:val="24"/>
    </w:rPr>
  </w:style>
  <w:style w:type="paragraph" w:styleId="IndexHeading1">
    <w:name w:val="Index Heading"/>
    <w:basedOn w:val="Heading"/>
    <w:pPr/>
    <w:rPr/>
  </w:style>
  <w:style w:type="paragraph" w:styleId="ContentsHeading">
    <w:name w:val="TOC Heading"/>
    <w:basedOn w:val="Heading1"/>
    <w:next w:val="Normal"/>
    <w:uiPriority w:val="39"/>
    <w:semiHidden/>
    <w:unhideWhenUsed/>
    <w:qFormat/>
    <w:rsid w:val="00887da0"/>
    <w:pPr>
      <w:pBdr>
        <w:top w:val="nil"/>
      </w:pBdr>
      <w:spacing w:before="240" w:after="0"/>
      <w:ind w:left="0" w:hanging="0"/>
      <w:outlineLvl w:val="9"/>
    </w:pPr>
    <w:rPr>
      <w:rFonts w:ascii="Cambria" w:hAnsi="Cambria" w:eastAsia="" w:cs="Times New Roman" w:asciiTheme="majorHAnsi" w:cstheme="majorBidi" w:eastAsiaTheme="majorEastAsia" w:hAnsiTheme="majorHAnsi"/>
      <w:color w:val="365F91" w:themeColor="accent1" w:themeShade="bf"/>
      <w:sz w:val="32"/>
      <w:szCs w:val="32"/>
    </w:rPr>
  </w:style>
  <w:style w:type="paragraph" w:styleId="Revision">
    <w:name w:val="Revision"/>
    <w:uiPriority w:val="99"/>
    <w:semiHidden/>
    <w:qFormat/>
    <w:rsid w:val="008f4812"/>
    <w:pPr>
      <w:widowControl/>
      <w:suppressAutoHyphens w:val="false"/>
      <w:bidi w:val="0"/>
      <w:spacing w:before="0" w:after="0"/>
      <w:jc w:val="left"/>
    </w:pPr>
    <w:rPr>
      <w:rFonts w:ascii="Times New Roman" w:hAnsi="Times New Roman" w:eastAsia="Times New Roma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0D187-4892-4FAD-BF0D-F58927CF4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Application>LibreOffice/7.5.2.2$Linux_X86_64 LibreOffice_project/50$Build-2</Application>
  <AppVersion>15.0000</AppVersion>
  <Pages>3</Pages>
  <Words>867</Words>
  <Characters>4640</Characters>
  <CharactersWithSpaces>5448</CharactersWithSpaces>
  <Paragraphs>103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2023-05-09T14:26:00Z</dcterms:created>
  <dc:creator/>
  <dc:description/>
  <dc:language>en-US</dc:language>
  <cp:lastModifiedBy/>
  <dcterms:modified xsi:type="dcterms:W3CDTF">2023-05-25T13:48:24Z</dcterms:modified>
  <cp:revision>39</cp:revision>
  <dc:subject/>
  <dc:title/>
</cp:coreProperties>
</file>

<file path=docProps/custom.xml><?xml version="1.0" encoding="utf-8"?>
<Properties xmlns="http://schemas.openxmlformats.org/officeDocument/2006/custom-properties" xmlns:vt="http://schemas.openxmlformats.org/officeDocument/2006/docPropsVTypes"/>
</file>