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2613C" w:rsidRDefault="004A5CD2">
      <w:pPr>
        <w:pStyle w:val="CRCoverPage"/>
        <w:tabs>
          <w:tab w:val="right" w:pos="9639"/>
        </w:tabs>
        <w:spacing w:after="0"/>
        <w:rPr>
          <w:b/>
          <w:i/>
          <w:sz w:val="28"/>
        </w:rPr>
      </w:pPr>
      <w:r>
        <w:rPr>
          <w:b/>
          <w:sz w:val="24"/>
        </w:rPr>
        <w:t>3GPP TSG-SA3 Meeting #110Ad-Hoc-e</w:t>
      </w:r>
      <w:r>
        <w:rPr>
          <w:b/>
          <w:i/>
          <w:sz w:val="24"/>
        </w:rPr>
        <w:t xml:space="preserve"> </w:t>
      </w:r>
      <w:r>
        <w:rPr>
          <w:b/>
          <w:i/>
          <w:sz w:val="28"/>
        </w:rPr>
        <w:tab/>
        <w:t>S3-</w:t>
      </w:r>
      <w:r w:rsidR="00CD0330">
        <w:rPr>
          <w:b/>
          <w:i/>
          <w:sz w:val="28"/>
        </w:rPr>
        <w:t>233281</w:t>
      </w:r>
    </w:p>
    <w:p w:rsidR="0032613C" w:rsidRDefault="004A5CD2" w:rsidP="00CD0330">
      <w:pPr>
        <w:pStyle w:val="CRCoverPage"/>
        <w:tabs>
          <w:tab w:val="left" w:pos="5855"/>
        </w:tabs>
        <w:outlineLvl w:val="0"/>
        <w:rPr>
          <w:b/>
          <w:bCs/>
          <w:sz w:val="24"/>
        </w:rPr>
      </w:pPr>
      <w:r>
        <w:rPr>
          <w:b/>
          <w:sz w:val="24"/>
        </w:rPr>
        <w:t>Berlin, Germany, 22 -26 May 2023</w:t>
      </w:r>
      <w:r w:rsidR="00CD0330">
        <w:rPr>
          <w:b/>
          <w:sz w:val="24"/>
        </w:rPr>
        <w:tab/>
      </w:r>
      <w:r w:rsidR="00CD0330">
        <w:rPr>
          <w:rFonts w:asciiTheme="minorEastAsia" w:eastAsiaTheme="minorEastAsia" w:hAnsiTheme="minorEastAsia" w:hint="eastAsia"/>
          <w:b/>
          <w:sz w:val="24"/>
          <w:lang w:eastAsia="zh-CN"/>
        </w:rPr>
        <w:t>me</w:t>
      </w:r>
      <w:r w:rsidR="00CD0330">
        <w:rPr>
          <w:rFonts w:asciiTheme="minorEastAsia" w:eastAsiaTheme="minorEastAsia" w:hAnsiTheme="minorEastAsia"/>
          <w:b/>
          <w:sz w:val="24"/>
          <w:lang w:eastAsia="zh-CN"/>
        </w:rPr>
        <w:t>rger of 2933, 2640 and 2995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613C">
        <w:tc>
          <w:tcPr>
            <w:tcW w:w="9641" w:type="dxa"/>
            <w:gridSpan w:val="9"/>
            <w:tcBorders>
              <w:top w:val="single" w:sz="4" w:space="0" w:color="auto"/>
              <w:left w:val="single" w:sz="4" w:space="0" w:color="auto"/>
              <w:right w:val="single" w:sz="4" w:space="0" w:color="auto"/>
            </w:tcBorders>
          </w:tcPr>
          <w:p w:rsidR="0032613C" w:rsidRDefault="004A5CD2">
            <w:pPr>
              <w:pStyle w:val="CRCoverPage"/>
              <w:spacing w:after="0"/>
              <w:jc w:val="right"/>
              <w:rPr>
                <w:i/>
              </w:rPr>
            </w:pPr>
            <w:r>
              <w:rPr>
                <w:i/>
                <w:sz w:val="14"/>
              </w:rPr>
              <w:t>CR-Form-v12.1</w:t>
            </w:r>
          </w:p>
        </w:tc>
      </w:tr>
      <w:tr w:rsidR="0032613C">
        <w:tc>
          <w:tcPr>
            <w:tcW w:w="9641" w:type="dxa"/>
            <w:gridSpan w:val="9"/>
            <w:tcBorders>
              <w:left w:val="single" w:sz="4" w:space="0" w:color="auto"/>
              <w:right w:val="single" w:sz="4" w:space="0" w:color="auto"/>
            </w:tcBorders>
          </w:tcPr>
          <w:p w:rsidR="0032613C" w:rsidRDefault="004A5CD2">
            <w:pPr>
              <w:pStyle w:val="CRCoverPage"/>
              <w:spacing w:after="0"/>
              <w:jc w:val="center"/>
            </w:pPr>
            <w:r>
              <w:rPr>
                <w:b/>
                <w:sz w:val="32"/>
              </w:rPr>
              <w:t>CHANGE REQUEST</w:t>
            </w:r>
          </w:p>
        </w:tc>
      </w:tr>
      <w:tr w:rsidR="0032613C">
        <w:tc>
          <w:tcPr>
            <w:tcW w:w="9641" w:type="dxa"/>
            <w:gridSpan w:val="9"/>
            <w:tcBorders>
              <w:left w:val="single" w:sz="4" w:space="0" w:color="auto"/>
              <w:right w:val="single" w:sz="4" w:space="0" w:color="auto"/>
            </w:tcBorders>
          </w:tcPr>
          <w:p w:rsidR="0032613C" w:rsidRDefault="0032613C">
            <w:pPr>
              <w:pStyle w:val="CRCoverPage"/>
              <w:spacing w:after="0"/>
              <w:rPr>
                <w:sz w:val="8"/>
                <w:szCs w:val="8"/>
              </w:rPr>
            </w:pPr>
          </w:p>
        </w:tc>
      </w:tr>
      <w:tr w:rsidR="0032613C">
        <w:tc>
          <w:tcPr>
            <w:tcW w:w="142" w:type="dxa"/>
            <w:tcBorders>
              <w:left w:val="single" w:sz="4" w:space="0" w:color="auto"/>
            </w:tcBorders>
          </w:tcPr>
          <w:p w:rsidR="0032613C" w:rsidRDefault="0032613C">
            <w:pPr>
              <w:pStyle w:val="CRCoverPage"/>
              <w:spacing w:after="0"/>
              <w:jc w:val="right"/>
            </w:pPr>
          </w:p>
        </w:tc>
        <w:tc>
          <w:tcPr>
            <w:tcW w:w="1559" w:type="dxa"/>
            <w:shd w:val="pct30" w:color="FFFF00" w:fill="auto"/>
          </w:tcPr>
          <w:p w:rsidR="0032613C" w:rsidRDefault="004A5CD2">
            <w:pPr>
              <w:pStyle w:val="CRCoverPage"/>
              <w:spacing w:after="0"/>
              <w:jc w:val="right"/>
              <w:rPr>
                <w:rFonts w:eastAsia="宋体"/>
                <w:b/>
                <w:sz w:val="28"/>
                <w:lang w:val="en-US" w:eastAsia="zh-CN"/>
              </w:rPr>
            </w:pPr>
            <w:r>
              <w:rPr>
                <w:rFonts w:eastAsia="宋体" w:hint="eastAsia"/>
                <w:b/>
                <w:sz w:val="28"/>
                <w:lang w:val="en-US" w:eastAsia="zh-CN"/>
              </w:rPr>
              <w:t>33.535</w:t>
            </w:r>
          </w:p>
        </w:tc>
        <w:tc>
          <w:tcPr>
            <w:tcW w:w="709" w:type="dxa"/>
          </w:tcPr>
          <w:p w:rsidR="0032613C" w:rsidRDefault="004A5CD2">
            <w:pPr>
              <w:pStyle w:val="CRCoverPage"/>
              <w:spacing w:after="0"/>
              <w:jc w:val="center"/>
            </w:pPr>
            <w:r>
              <w:rPr>
                <w:b/>
                <w:sz w:val="28"/>
              </w:rPr>
              <w:t>CR</w:t>
            </w:r>
          </w:p>
        </w:tc>
        <w:tc>
          <w:tcPr>
            <w:tcW w:w="1276" w:type="dxa"/>
            <w:shd w:val="pct30" w:color="FFFF00" w:fill="auto"/>
          </w:tcPr>
          <w:p w:rsidR="0032613C" w:rsidRDefault="004A5CD2">
            <w:pPr>
              <w:pStyle w:val="CRCoverPage"/>
              <w:spacing w:after="0"/>
              <w:rPr>
                <w:rFonts w:eastAsia="宋体"/>
                <w:lang w:val="en-US" w:eastAsia="zh-CN"/>
              </w:rPr>
            </w:pPr>
            <w:r>
              <w:rPr>
                <w:rFonts w:eastAsia="宋体" w:hint="eastAsia"/>
                <w:lang w:val="en-US" w:eastAsia="zh-CN"/>
              </w:rPr>
              <w:t>draftCR</w:t>
            </w:r>
          </w:p>
        </w:tc>
        <w:tc>
          <w:tcPr>
            <w:tcW w:w="709" w:type="dxa"/>
          </w:tcPr>
          <w:p w:rsidR="0032613C" w:rsidRDefault="004A5CD2">
            <w:pPr>
              <w:pStyle w:val="CRCoverPage"/>
              <w:tabs>
                <w:tab w:val="right" w:pos="625"/>
              </w:tabs>
              <w:spacing w:after="0"/>
              <w:jc w:val="center"/>
            </w:pPr>
            <w:r>
              <w:rPr>
                <w:b/>
                <w:bCs/>
                <w:sz w:val="28"/>
              </w:rPr>
              <w:t>rev</w:t>
            </w:r>
          </w:p>
        </w:tc>
        <w:tc>
          <w:tcPr>
            <w:tcW w:w="992" w:type="dxa"/>
            <w:shd w:val="pct30" w:color="FFFF00" w:fill="auto"/>
          </w:tcPr>
          <w:p w:rsidR="0032613C" w:rsidRPr="00CD0330" w:rsidRDefault="0032613C">
            <w:pPr>
              <w:pStyle w:val="CRCoverPage"/>
              <w:spacing w:after="0"/>
              <w:jc w:val="both"/>
              <w:rPr>
                <w:rFonts w:eastAsiaTheme="minorEastAsia"/>
                <w:b/>
                <w:lang w:eastAsia="zh-CN"/>
              </w:rPr>
            </w:pPr>
          </w:p>
        </w:tc>
        <w:tc>
          <w:tcPr>
            <w:tcW w:w="2410" w:type="dxa"/>
          </w:tcPr>
          <w:p w:rsidR="0032613C" w:rsidRDefault="004A5CD2">
            <w:pPr>
              <w:pStyle w:val="CRCoverPage"/>
              <w:tabs>
                <w:tab w:val="right" w:pos="1825"/>
              </w:tabs>
              <w:spacing w:after="0"/>
              <w:jc w:val="center"/>
            </w:pPr>
            <w:r>
              <w:rPr>
                <w:b/>
                <w:sz w:val="28"/>
                <w:szCs w:val="28"/>
              </w:rPr>
              <w:t>Current version:</w:t>
            </w:r>
          </w:p>
        </w:tc>
        <w:tc>
          <w:tcPr>
            <w:tcW w:w="1701" w:type="dxa"/>
            <w:shd w:val="pct30" w:color="FFFF00" w:fill="auto"/>
          </w:tcPr>
          <w:p w:rsidR="0032613C" w:rsidRDefault="004A5CD2">
            <w:pPr>
              <w:pStyle w:val="CRCoverPage"/>
              <w:spacing w:after="0"/>
              <w:jc w:val="center"/>
              <w:rPr>
                <w:rFonts w:eastAsia="宋体"/>
                <w:sz w:val="28"/>
                <w:lang w:val="en-US" w:eastAsia="zh-CN"/>
              </w:rPr>
            </w:pPr>
            <w:r>
              <w:fldChar w:fldCharType="begin"/>
            </w:r>
            <w:r>
              <w:instrText xml:space="preserve"> DOCPROPERTY  Version  \* MERGEFORMAT </w:instrText>
            </w:r>
            <w:r>
              <w:fldChar w:fldCharType="end"/>
            </w:r>
            <w:r>
              <w:rPr>
                <w:rFonts w:eastAsia="宋体" w:hint="eastAsia"/>
                <w:b/>
                <w:sz w:val="28"/>
                <w:lang w:val="en-US" w:eastAsia="zh-CN"/>
              </w:rPr>
              <w:t>17.8.0</w:t>
            </w:r>
          </w:p>
        </w:tc>
        <w:tc>
          <w:tcPr>
            <w:tcW w:w="143" w:type="dxa"/>
            <w:tcBorders>
              <w:right w:val="single" w:sz="4" w:space="0" w:color="auto"/>
            </w:tcBorders>
          </w:tcPr>
          <w:p w:rsidR="0032613C" w:rsidRDefault="0032613C">
            <w:pPr>
              <w:pStyle w:val="CRCoverPage"/>
              <w:spacing w:after="0"/>
            </w:pPr>
          </w:p>
        </w:tc>
      </w:tr>
      <w:tr w:rsidR="0032613C">
        <w:tc>
          <w:tcPr>
            <w:tcW w:w="9641" w:type="dxa"/>
            <w:gridSpan w:val="9"/>
            <w:tcBorders>
              <w:left w:val="single" w:sz="4" w:space="0" w:color="auto"/>
              <w:right w:val="single" w:sz="4" w:space="0" w:color="auto"/>
            </w:tcBorders>
          </w:tcPr>
          <w:p w:rsidR="0032613C" w:rsidRDefault="0032613C">
            <w:pPr>
              <w:pStyle w:val="CRCoverPage"/>
              <w:spacing w:after="0"/>
            </w:pPr>
          </w:p>
        </w:tc>
      </w:tr>
      <w:tr w:rsidR="0032613C">
        <w:tc>
          <w:tcPr>
            <w:tcW w:w="9641" w:type="dxa"/>
            <w:gridSpan w:val="9"/>
            <w:tcBorders>
              <w:top w:val="single" w:sz="4" w:space="0" w:color="auto"/>
            </w:tcBorders>
          </w:tcPr>
          <w:p w:rsidR="0032613C" w:rsidRDefault="004A5CD2">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32613C">
        <w:tc>
          <w:tcPr>
            <w:tcW w:w="9641" w:type="dxa"/>
            <w:gridSpan w:val="9"/>
          </w:tcPr>
          <w:p w:rsidR="0032613C" w:rsidRDefault="0032613C">
            <w:pPr>
              <w:pStyle w:val="CRCoverPage"/>
              <w:spacing w:after="0"/>
              <w:rPr>
                <w:sz w:val="8"/>
                <w:szCs w:val="8"/>
              </w:rPr>
            </w:pPr>
          </w:p>
        </w:tc>
      </w:tr>
    </w:tbl>
    <w:p w:rsidR="0032613C" w:rsidRDefault="003261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613C">
        <w:tc>
          <w:tcPr>
            <w:tcW w:w="2835" w:type="dxa"/>
          </w:tcPr>
          <w:p w:rsidR="0032613C" w:rsidRDefault="004A5CD2">
            <w:pPr>
              <w:pStyle w:val="CRCoverPage"/>
              <w:tabs>
                <w:tab w:val="right" w:pos="2751"/>
              </w:tabs>
              <w:spacing w:after="0"/>
              <w:rPr>
                <w:b/>
                <w:i/>
              </w:rPr>
            </w:pPr>
            <w:r>
              <w:rPr>
                <w:b/>
                <w:i/>
              </w:rPr>
              <w:t>Proposed change affects:</w:t>
            </w:r>
          </w:p>
        </w:tc>
        <w:tc>
          <w:tcPr>
            <w:tcW w:w="1418" w:type="dxa"/>
          </w:tcPr>
          <w:p w:rsidR="0032613C" w:rsidRDefault="004A5C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613C" w:rsidRDefault="0032613C">
            <w:pPr>
              <w:pStyle w:val="CRCoverPage"/>
              <w:spacing w:after="0"/>
              <w:jc w:val="center"/>
              <w:rPr>
                <w:b/>
                <w:caps/>
              </w:rPr>
            </w:pPr>
          </w:p>
        </w:tc>
        <w:tc>
          <w:tcPr>
            <w:tcW w:w="709" w:type="dxa"/>
            <w:tcBorders>
              <w:left w:val="single" w:sz="4" w:space="0" w:color="auto"/>
            </w:tcBorders>
          </w:tcPr>
          <w:p w:rsidR="0032613C" w:rsidRDefault="004A5C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613C" w:rsidRDefault="0032613C">
            <w:pPr>
              <w:pStyle w:val="CRCoverPage"/>
              <w:spacing w:after="0"/>
              <w:jc w:val="center"/>
              <w:rPr>
                <w:b/>
                <w:caps/>
              </w:rPr>
            </w:pPr>
          </w:p>
        </w:tc>
        <w:tc>
          <w:tcPr>
            <w:tcW w:w="2126" w:type="dxa"/>
          </w:tcPr>
          <w:p w:rsidR="0032613C" w:rsidRDefault="004A5C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613C" w:rsidRDefault="0032613C">
            <w:pPr>
              <w:pStyle w:val="CRCoverPage"/>
              <w:spacing w:after="0"/>
              <w:jc w:val="center"/>
              <w:rPr>
                <w:b/>
                <w:caps/>
              </w:rPr>
            </w:pPr>
          </w:p>
        </w:tc>
        <w:tc>
          <w:tcPr>
            <w:tcW w:w="1418" w:type="dxa"/>
            <w:tcBorders>
              <w:left w:val="nil"/>
            </w:tcBorders>
          </w:tcPr>
          <w:p w:rsidR="0032613C" w:rsidRDefault="004A5C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613C" w:rsidRDefault="004A5CD2">
            <w:pPr>
              <w:pStyle w:val="CRCoverPage"/>
              <w:spacing w:after="0"/>
              <w:jc w:val="center"/>
              <w:rPr>
                <w:rFonts w:eastAsia="宋体"/>
                <w:b/>
                <w:bCs/>
                <w:caps/>
                <w:lang w:val="en-US" w:eastAsia="zh-CN"/>
              </w:rPr>
            </w:pPr>
            <w:r>
              <w:rPr>
                <w:rFonts w:eastAsia="宋体" w:hint="eastAsia"/>
                <w:b/>
                <w:bCs/>
                <w:caps/>
                <w:lang w:val="en-US" w:eastAsia="zh-CN"/>
              </w:rPr>
              <w:t>X</w:t>
            </w:r>
          </w:p>
        </w:tc>
      </w:tr>
    </w:tbl>
    <w:p w:rsidR="0032613C" w:rsidRDefault="003261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613C">
        <w:tc>
          <w:tcPr>
            <w:tcW w:w="9640" w:type="dxa"/>
            <w:gridSpan w:val="11"/>
          </w:tcPr>
          <w:p w:rsidR="0032613C" w:rsidRDefault="0032613C">
            <w:pPr>
              <w:pStyle w:val="CRCoverPage"/>
              <w:spacing w:after="0"/>
              <w:rPr>
                <w:sz w:val="8"/>
                <w:szCs w:val="8"/>
              </w:rPr>
            </w:pPr>
          </w:p>
        </w:tc>
      </w:tr>
      <w:tr w:rsidR="0032613C">
        <w:tc>
          <w:tcPr>
            <w:tcW w:w="1843" w:type="dxa"/>
            <w:tcBorders>
              <w:top w:val="single" w:sz="4" w:space="0" w:color="auto"/>
              <w:left w:val="single" w:sz="4" w:space="0" w:color="auto"/>
            </w:tcBorders>
          </w:tcPr>
          <w:p w:rsidR="0032613C" w:rsidRDefault="004A5C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 xml:space="preserve">AKMA AP </w:t>
            </w:r>
          </w:p>
        </w:tc>
      </w:tr>
      <w:tr w:rsidR="0032613C">
        <w:tc>
          <w:tcPr>
            <w:tcW w:w="1843" w:type="dxa"/>
            <w:tcBorders>
              <w:left w:val="single" w:sz="4" w:space="0" w:color="auto"/>
            </w:tcBorders>
          </w:tcPr>
          <w:p w:rsidR="0032613C" w:rsidRDefault="0032613C">
            <w:pPr>
              <w:pStyle w:val="CRCoverPage"/>
              <w:spacing w:after="0"/>
              <w:rPr>
                <w:b/>
                <w:i/>
                <w:sz w:val="8"/>
                <w:szCs w:val="8"/>
              </w:rPr>
            </w:pPr>
          </w:p>
        </w:tc>
        <w:tc>
          <w:tcPr>
            <w:tcW w:w="7797" w:type="dxa"/>
            <w:gridSpan w:val="10"/>
            <w:tcBorders>
              <w:right w:val="single" w:sz="4" w:space="0" w:color="auto"/>
            </w:tcBorders>
          </w:tcPr>
          <w:p w:rsidR="0032613C" w:rsidRDefault="0032613C">
            <w:pPr>
              <w:pStyle w:val="CRCoverPage"/>
              <w:spacing w:after="0"/>
              <w:rPr>
                <w:sz w:val="8"/>
                <w:szCs w:val="8"/>
              </w:rPr>
            </w:pPr>
          </w:p>
        </w:tc>
      </w:tr>
      <w:tr w:rsidR="0032613C">
        <w:tc>
          <w:tcPr>
            <w:tcW w:w="1843" w:type="dxa"/>
            <w:tcBorders>
              <w:left w:val="single" w:sz="4" w:space="0" w:color="auto"/>
            </w:tcBorders>
          </w:tcPr>
          <w:p w:rsidR="0032613C" w:rsidRDefault="004A5C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China Mobile</w:t>
            </w:r>
          </w:p>
        </w:tc>
      </w:tr>
      <w:tr w:rsidR="0032613C">
        <w:tc>
          <w:tcPr>
            <w:tcW w:w="1843" w:type="dxa"/>
            <w:tcBorders>
              <w:left w:val="single" w:sz="4" w:space="0" w:color="auto"/>
            </w:tcBorders>
          </w:tcPr>
          <w:p w:rsidR="0032613C" w:rsidRDefault="004A5C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2613C" w:rsidRDefault="004A5CD2">
            <w:pPr>
              <w:pStyle w:val="CRCoverPage"/>
              <w:spacing w:after="0"/>
              <w:ind w:left="100"/>
            </w:pPr>
            <w:r>
              <w:t>S3</w:t>
            </w:r>
          </w:p>
        </w:tc>
      </w:tr>
      <w:tr w:rsidR="0032613C">
        <w:tc>
          <w:tcPr>
            <w:tcW w:w="1843" w:type="dxa"/>
            <w:tcBorders>
              <w:left w:val="single" w:sz="4" w:space="0" w:color="auto"/>
            </w:tcBorders>
          </w:tcPr>
          <w:p w:rsidR="0032613C" w:rsidRDefault="0032613C">
            <w:pPr>
              <w:pStyle w:val="CRCoverPage"/>
              <w:spacing w:after="0"/>
              <w:rPr>
                <w:b/>
                <w:i/>
                <w:sz w:val="8"/>
                <w:szCs w:val="8"/>
              </w:rPr>
            </w:pPr>
          </w:p>
        </w:tc>
        <w:tc>
          <w:tcPr>
            <w:tcW w:w="7797" w:type="dxa"/>
            <w:gridSpan w:val="10"/>
            <w:tcBorders>
              <w:right w:val="single" w:sz="4" w:space="0" w:color="auto"/>
            </w:tcBorders>
          </w:tcPr>
          <w:p w:rsidR="0032613C" w:rsidRDefault="0032613C">
            <w:pPr>
              <w:pStyle w:val="CRCoverPage"/>
              <w:spacing w:after="0"/>
              <w:rPr>
                <w:sz w:val="8"/>
                <w:szCs w:val="8"/>
              </w:rPr>
            </w:pPr>
          </w:p>
        </w:tc>
      </w:tr>
      <w:tr w:rsidR="0032613C">
        <w:tc>
          <w:tcPr>
            <w:tcW w:w="1843" w:type="dxa"/>
            <w:tcBorders>
              <w:left w:val="single" w:sz="4" w:space="0" w:color="auto"/>
            </w:tcBorders>
          </w:tcPr>
          <w:p w:rsidR="0032613C" w:rsidRDefault="004A5CD2">
            <w:pPr>
              <w:pStyle w:val="CRCoverPage"/>
              <w:tabs>
                <w:tab w:val="right" w:pos="1759"/>
              </w:tabs>
              <w:spacing w:after="0"/>
              <w:rPr>
                <w:b/>
                <w:i/>
              </w:rPr>
            </w:pPr>
            <w:r>
              <w:rPr>
                <w:b/>
                <w:i/>
              </w:rPr>
              <w:t>Work item code:</w:t>
            </w:r>
          </w:p>
        </w:tc>
        <w:tc>
          <w:tcPr>
            <w:tcW w:w="3686" w:type="dxa"/>
            <w:gridSpan w:val="5"/>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AKMA_Ph2</w:t>
            </w:r>
          </w:p>
        </w:tc>
        <w:tc>
          <w:tcPr>
            <w:tcW w:w="567" w:type="dxa"/>
            <w:tcBorders>
              <w:left w:val="nil"/>
            </w:tcBorders>
          </w:tcPr>
          <w:p w:rsidR="0032613C" w:rsidRDefault="0032613C">
            <w:pPr>
              <w:pStyle w:val="CRCoverPage"/>
              <w:spacing w:after="0"/>
              <w:ind w:right="100"/>
            </w:pPr>
          </w:p>
        </w:tc>
        <w:tc>
          <w:tcPr>
            <w:tcW w:w="1417" w:type="dxa"/>
            <w:gridSpan w:val="3"/>
            <w:tcBorders>
              <w:left w:val="nil"/>
            </w:tcBorders>
          </w:tcPr>
          <w:p w:rsidR="0032613C" w:rsidRDefault="004A5CD2">
            <w:pPr>
              <w:pStyle w:val="CRCoverPage"/>
              <w:spacing w:after="0"/>
              <w:jc w:val="right"/>
            </w:pPr>
            <w:r>
              <w:rPr>
                <w:b/>
                <w:i/>
              </w:rPr>
              <w:t>Date:</w:t>
            </w:r>
          </w:p>
        </w:tc>
        <w:tc>
          <w:tcPr>
            <w:tcW w:w="2127" w:type="dxa"/>
            <w:tcBorders>
              <w:right w:val="single" w:sz="4" w:space="0" w:color="auto"/>
            </w:tcBorders>
            <w:shd w:val="pct30" w:color="FFFF00" w:fill="auto"/>
          </w:tcPr>
          <w:p w:rsidR="0032613C" w:rsidRDefault="004A5CD2">
            <w:pPr>
              <w:pStyle w:val="CRCoverPage"/>
              <w:spacing w:after="0"/>
              <w:ind w:left="100"/>
              <w:rPr>
                <w:rFonts w:eastAsia="宋体"/>
                <w:lang w:val="en-US" w:eastAsia="zh-CN"/>
              </w:rPr>
            </w:pPr>
            <w:r>
              <w:t>2023-</w:t>
            </w:r>
            <w:r>
              <w:rPr>
                <w:rFonts w:eastAsia="宋体" w:hint="eastAsia"/>
                <w:lang w:val="en-US" w:eastAsia="zh-CN"/>
              </w:rPr>
              <w:t>05-10</w:t>
            </w:r>
          </w:p>
        </w:tc>
      </w:tr>
      <w:tr w:rsidR="0032613C">
        <w:tc>
          <w:tcPr>
            <w:tcW w:w="1843" w:type="dxa"/>
            <w:tcBorders>
              <w:left w:val="single" w:sz="4" w:space="0" w:color="auto"/>
            </w:tcBorders>
          </w:tcPr>
          <w:p w:rsidR="0032613C" w:rsidRDefault="0032613C">
            <w:pPr>
              <w:pStyle w:val="CRCoverPage"/>
              <w:spacing w:after="0"/>
              <w:rPr>
                <w:b/>
                <w:i/>
                <w:sz w:val="8"/>
                <w:szCs w:val="8"/>
              </w:rPr>
            </w:pPr>
          </w:p>
        </w:tc>
        <w:tc>
          <w:tcPr>
            <w:tcW w:w="1986" w:type="dxa"/>
            <w:gridSpan w:val="4"/>
          </w:tcPr>
          <w:p w:rsidR="0032613C" w:rsidRDefault="0032613C">
            <w:pPr>
              <w:pStyle w:val="CRCoverPage"/>
              <w:spacing w:after="0"/>
              <w:rPr>
                <w:sz w:val="8"/>
                <w:szCs w:val="8"/>
              </w:rPr>
            </w:pPr>
          </w:p>
        </w:tc>
        <w:tc>
          <w:tcPr>
            <w:tcW w:w="2267" w:type="dxa"/>
            <w:gridSpan w:val="2"/>
          </w:tcPr>
          <w:p w:rsidR="0032613C" w:rsidRDefault="0032613C">
            <w:pPr>
              <w:pStyle w:val="CRCoverPage"/>
              <w:spacing w:after="0"/>
              <w:rPr>
                <w:sz w:val="8"/>
                <w:szCs w:val="8"/>
              </w:rPr>
            </w:pPr>
          </w:p>
        </w:tc>
        <w:tc>
          <w:tcPr>
            <w:tcW w:w="1417" w:type="dxa"/>
            <w:gridSpan w:val="3"/>
          </w:tcPr>
          <w:p w:rsidR="0032613C" w:rsidRDefault="0032613C">
            <w:pPr>
              <w:pStyle w:val="CRCoverPage"/>
              <w:spacing w:after="0"/>
              <w:rPr>
                <w:sz w:val="8"/>
                <w:szCs w:val="8"/>
              </w:rPr>
            </w:pPr>
          </w:p>
        </w:tc>
        <w:tc>
          <w:tcPr>
            <w:tcW w:w="2127" w:type="dxa"/>
            <w:tcBorders>
              <w:right w:val="single" w:sz="4" w:space="0" w:color="auto"/>
            </w:tcBorders>
          </w:tcPr>
          <w:p w:rsidR="0032613C" w:rsidRDefault="0032613C">
            <w:pPr>
              <w:pStyle w:val="CRCoverPage"/>
              <w:spacing w:after="0"/>
              <w:rPr>
                <w:sz w:val="8"/>
                <w:szCs w:val="8"/>
              </w:rPr>
            </w:pPr>
          </w:p>
        </w:tc>
      </w:tr>
      <w:tr w:rsidR="0032613C">
        <w:trPr>
          <w:cantSplit/>
        </w:trPr>
        <w:tc>
          <w:tcPr>
            <w:tcW w:w="1843" w:type="dxa"/>
            <w:tcBorders>
              <w:left w:val="single" w:sz="4" w:space="0" w:color="auto"/>
            </w:tcBorders>
          </w:tcPr>
          <w:p w:rsidR="0032613C" w:rsidRDefault="004A5CD2">
            <w:pPr>
              <w:pStyle w:val="CRCoverPage"/>
              <w:tabs>
                <w:tab w:val="right" w:pos="1759"/>
              </w:tabs>
              <w:spacing w:after="0"/>
              <w:rPr>
                <w:b/>
                <w:i/>
              </w:rPr>
            </w:pPr>
            <w:r>
              <w:rPr>
                <w:b/>
                <w:i/>
              </w:rPr>
              <w:t>Category:</w:t>
            </w:r>
          </w:p>
        </w:tc>
        <w:tc>
          <w:tcPr>
            <w:tcW w:w="851" w:type="dxa"/>
            <w:shd w:val="pct30" w:color="FFFF00" w:fill="auto"/>
          </w:tcPr>
          <w:p w:rsidR="0032613C" w:rsidRDefault="004A5CD2">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rsidR="0032613C" w:rsidRDefault="0032613C">
            <w:pPr>
              <w:pStyle w:val="CRCoverPage"/>
              <w:spacing w:after="0"/>
            </w:pPr>
          </w:p>
        </w:tc>
        <w:tc>
          <w:tcPr>
            <w:tcW w:w="1417" w:type="dxa"/>
            <w:gridSpan w:val="3"/>
            <w:tcBorders>
              <w:left w:val="nil"/>
            </w:tcBorders>
          </w:tcPr>
          <w:p w:rsidR="0032613C" w:rsidRDefault="004A5CD2">
            <w:pPr>
              <w:pStyle w:val="CRCoverPage"/>
              <w:spacing w:after="0"/>
              <w:jc w:val="right"/>
              <w:rPr>
                <w:b/>
                <w:i/>
              </w:rPr>
            </w:pPr>
            <w:r>
              <w:rPr>
                <w:b/>
                <w:i/>
              </w:rPr>
              <w:t>Release:</w:t>
            </w:r>
          </w:p>
        </w:tc>
        <w:tc>
          <w:tcPr>
            <w:tcW w:w="2127" w:type="dxa"/>
            <w:tcBorders>
              <w:right w:val="single" w:sz="4" w:space="0" w:color="auto"/>
            </w:tcBorders>
            <w:shd w:val="pct30" w:color="FFFF00" w:fill="auto"/>
          </w:tcPr>
          <w:p w:rsidR="0032613C" w:rsidRDefault="004A5CD2">
            <w:pPr>
              <w:pStyle w:val="CRCoverPage"/>
              <w:spacing w:after="0"/>
              <w:ind w:left="100"/>
              <w:rPr>
                <w:rFonts w:eastAsia="宋体"/>
                <w:lang w:val="en-US" w:eastAsia="zh-CN"/>
              </w:rPr>
            </w:pPr>
            <w:r>
              <w:t>Rel-</w:t>
            </w:r>
            <w:r>
              <w:rPr>
                <w:rFonts w:eastAsia="宋体" w:hint="eastAsia"/>
                <w:lang w:val="en-US" w:eastAsia="zh-CN"/>
              </w:rPr>
              <w:t>18</w:t>
            </w:r>
          </w:p>
        </w:tc>
      </w:tr>
      <w:tr w:rsidR="0032613C">
        <w:tc>
          <w:tcPr>
            <w:tcW w:w="1843" w:type="dxa"/>
            <w:tcBorders>
              <w:left w:val="single" w:sz="4" w:space="0" w:color="auto"/>
              <w:bottom w:val="single" w:sz="4" w:space="0" w:color="auto"/>
            </w:tcBorders>
          </w:tcPr>
          <w:p w:rsidR="0032613C" w:rsidRDefault="0032613C">
            <w:pPr>
              <w:pStyle w:val="CRCoverPage"/>
              <w:spacing w:after="0"/>
              <w:rPr>
                <w:b/>
                <w:i/>
              </w:rPr>
            </w:pPr>
          </w:p>
        </w:tc>
        <w:tc>
          <w:tcPr>
            <w:tcW w:w="4677" w:type="dxa"/>
            <w:gridSpan w:val="8"/>
            <w:tcBorders>
              <w:bottom w:val="single" w:sz="4" w:space="0" w:color="auto"/>
            </w:tcBorders>
          </w:tcPr>
          <w:p w:rsidR="0032613C" w:rsidRDefault="004A5C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2613C" w:rsidRDefault="004A5CD2">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32613C" w:rsidRDefault="004A5C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2613C">
        <w:tc>
          <w:tcPr>
            <w:tcW w:w="1843" w:type="dxa"/>
          </w:tcPr>
          <w:p w:rsidR="0032613C" w:rsidRDefault="0032613C">
            <w:pPr>
              <w:pStyle w:val="CRCoverPage"/>
              <w:spacing w:after="0"/>
              <w:rPr>
                <w:b/>
                <w:i/>
                <w:sz w:val="8"/>
                <w:szCs w:val="8"/>
              </w:rPr>
            </w:pPr>
          </w:p>
        </w:tc>
        <w:tc>
          <w:tcPr>
            <w:tcW w:w="7797" w:type="dxa"/>
            <w:gridSpan w:val="10"/>
          </w:tcPr>
          <w:p w:rsidR="0032613C" w:rsidRDefault="0032613C">
            <w:pPr>
              <w:pStyle w:val="CRCoverPage"/>
              <w:spacing w:after="0"/>
              <w:rPr>
                <w:sz w:val="8"/>
                <w:szCs w:val="8"/>
              </w:rPr>
            </w:pPr>
          </w:p>
        </w:tc>
      </w:tr>
      <w:tr w:rsidR="0032613C">
        <w:tc>
          <w:tcPr>
            <w:tcW w:w="2694" w:type="dxa"/>
            <w:gridSpan w:val="2"/>
            <w:tcBorders>
              <w:top w:val="single" w:sz="4" w:space="0" w:color="auto"/>
              <w:left w:val="single" w:sz="4" w:space="0" w:color="auto"/>
            </w:tcBorders>
          </w:tcPr>
          <w:p w:rsidR="0032613C" w:rsidRDefault="004A5C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Adding AP related aspects according to the study conclusions</w:t>
            </w:r>
          </w:p>
        </w:tc>
      </w:tr>
      <w:tr w:rsidR="0032613C">
        <w:tc>
          <w:tcPr>
            <w:tcW w:w="2694" w:type="dxa"/>
            <w:gridSpan w:val="2"/>
            <w:tcBorders>
              <w:left w:val="single" w:sz="4" w:space="0" w:color="auto"/>
            </w:tcBorders>
          </w:tcPr>
          <w:p w:rsidR="0032613C" w:rsidRDefault="0032613C">
            <w:pPr>
              <w:pStyle w:val="CRCoverPage"/>
              <w:spacing w:after="0"/>
              <w:rPr>
                <w:b/>
                <w:i/>
                <w:sz w:val="8"/>
                <w:szCs w:val="8"/>
              </w:rPr>
            </w:pPr>
          </w:p>
        </w:tc>
        <w:tc>
          <w:tcPr>
            <w:tcW w:w="6946" w:type="dxa"/>
            <w:gridSpan w:val="9"/>
            <w:tcBorders>
              <w:right w:val="single" w:sz="4" w:space="0" w:color="auto"/>
            </w:tcBorders>
          </w:tcPr>
          <w:p w:rsidR="0032613C" w:rsidRDefault="0032613C">
            <w:pPr>
              <w:pStyle w:val="CRCoverPage"/>
              <w:spacing w:after="0"/>
              <w:rPr>
                <w:sz w:val="8"/>
                <w:szCs w:val="8"/>
              </w:rPr>
            </w:pPr>
          </w:p>
        </w:tc>
      </w:tr>
      <w:tr w:rsidR="0032613C">
        <w:tc>
          <w:tcPr>
            <w:tcW w:w="2694" w:type="dxa"/>
            <w:gridSpan w:val="2"/>
            <w:tcBorders>
              <w:left w:val="single" w:sz="4" w:space="0" w:color="auto"/>
            </w:tcBorders>
          </w:tcPr>
          <w:p w:rsidR="0032613C" w:rsidRDefault="004A5C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Adding AP related aspects</w:t>
            </w:r>
          </w:p>
        </w:tc>
      </w:tr>
      <w:tr w:rsidR="0032613C">
        <w:tc>
          <w:tcPr>
            <w:tcW w:w="2694" w:type="dxa"/>
            <w:gridSpan w:val="2"/>
            <w:tcBorders>
              <w:left w:val="single" w:sz="4" w:space="0" w:color="auto"/>
            </w:tcBorders>
          </w:tcPr>
          <w:p w:rsidR="0032613C" w:rsidRDefault="0032613C">
            <w:pPr>
              <w:pStyle w:val="CRCoverPage"/>
              <w:spacing w:after="0"/>
              <w:rPr>
                <w:b/>
                <w:i/>
                <w:sz w:val="8"/>
                <w:szCs w:val="8"/>
              </w:rPr>
            </w:pPr>
          </w:p>
        </w:tc>
        <w:tc>
          <w:tcPr>
            <w:tcW w:w="6946" w:type="dxa"/>
            <w:gridSpan w:val="9"/>
            <w:tcBorders>
              <w:right w:val="single" w:sz="4" w:space="0" w:color="auto"/>
            </w:tcBorders>
          </w:tcPr>
          <w:p w:rsidR="0032613C" w:rsidRDefault="0032613C">
            <w:pPr>
              <w:pStyle w:val="CRCoverPage"/>
              <w:spacing w:after="0"/>
              <w:rPr>
                <w:sz w:val="8"/>
                <w:szCs w:val="8"/>
              </w:rPr>
            </w:pPr>
          </w:p>
        </w:tc>
      </w:tr>
      <w:tr w:rsidR="0032613C">
        <w:tc>
          <w:tcPr>
            <w:tcW w:w="2694" w:type="dxa"/>
            <w:gridSpan w:val="2"/>
            <w:tcBorders>
              <w:left w:val="single" w:sz="4" w:space="0" w:color="auto"/>
              <w:bottom w:val="single" w:sz="4" w:space="0" w:color="auto"/>
            </w:tcBorders>
          </w:tcPr>
          <w:p w:rsidR="0032613C" w:rsidRDefault="004A5C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2613C" w:rsidRDefault="004A5CD2">
            <w:pPr>
              <w:pStyle w:val="CRCoverPage"/>
              <w:spacing w:after="0"/>
              <w:ind w:left="100"/>
              <w:rPr>
                <w:rFonts w:eastAsia="宋体"/>
                <w:lang w:val="en-US" w:eastAsia="zh-CN"/>
              </w:rPr>
            </w:pPr>
            <w:r>
              <w:rPr>
                <w:rFonts w:eastAsia="宋体" w:hint="eastAsia"/>
                <w:lang w:val="en-US" w:eastAsia="zh-CN"/>
              </w:rPr>
              <w:t>Incomplete feature</w:t>
            </w:r>
          </w:p>
        </w:tc>
      </w:tr>
      <w:tr w:rsidR="0032613C">
        <w:tc>
          <w:tcPr>
            <w:tcW w:w="2694" w:type="dxa"/>
            <w:gridSpan w:val="2"/>
          </w:tcPr>
          <w:p w:rsidR="0032613C" w:rsidRDefault="0032613C">
            <w:pPr>
              <w:pStyle w:val="CRCoverPage"/>
              <w:spacing w:after="0"/>
              <w:rPr>
                <w:b/>
                <w:i/>
                <w:sz w:val="8"/>
                <w:szCs w:val="8"/>
              </w:rPr>
            </w:pPr>
          </w:p>
        </w:tc>
        <w:tc>
          <w:tcPr>
            <w:tcW w:w="6946" w:type="dxa"/>
            <w:gridSpan w:val="9"/>
          </w:tcPr>
          <w:p w:rsidR="0032613C" w:rsidRDefault="0032613C">
            <w:pPr>
              <w:pStyle w:val="CRCoverPage"/>
              <w:spacing w:after="0"/>
              <w:rPr>
                <w:sz w:val="8"/>
                <w:szCs w:val="8"/>
              </w:rPr>
            </w:pPr>
          </w:p>
        </w:tc>
      </w:tr>
      <w:tr w:rsidR="0032613C">
        <w:tc>
          <w:tcPr>
            <w:tcW w:w="2694" w:type="dxa"/>
            <w:gridSpan w:val="2"/>
            <w:tcBorders>
              <w:top w:val="single" w:sz="4" w:space="0" w:color="auto"/>
              <w:left w:val="single" w:sz="4" w:space="0" w:color="auto"/>
            </w:tcBorders>
          </w:tcPr>
          <w:p w:rsidR="0032613C" w:rsidRDefault="004A5C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2613C" w:rsidRDefault="0032613C">
            <w:pPr>
              <w:pStyle w:val="CRCoverPage"/>
              <w:spacing w:after="0"/>
              <w:ind w:left="100"/>
            </w:pPr>
          </w:p>
        </w:tc>
      </w:tr>
      <w:tr w:rsidR="0032613C">
        <w:tc>
          <w:tcPr>
            <w:tcW w:w="2694" w:type="dxa"/>
            <w:gridSpan w:val="2"/>
            <w:tcBorders>
              <w:left w:val="single" w:sz="4" w:space="0" w:color="auto"/>
            </w:tcBorders>
          </w:tcPr>
          <w:p w:rsidR="0032613C" w:rsidRDefault="0032613C">
            <w:pPr>
              <w:pStyle w:val="CRCoverPage"/>
              <w:spacing w:after="0"/>
              <w:rPr>
                <w:b/>
                <w:i/>
                <w:sz w:val="8"/>
                <w:szCs w:val="8"/>
              </w:rPr>
            </w:pPr>
          </w:p>
        </w:tc>
        <w:tc>
          <w:tcPr>
            <w:tcW w:w="6946" w:type="dxa"/>
            <w:gridSpan w:val="9"/>
            <w:tcBorders>
              <w:right w:val="single" w:sz="4" w:space="0" w:color="auto"/>
            </w:tcBorders>
          </w:tcPr>
          <w:p w:rsidR="0032613C" w:rsidRDefault="0032613C">
            <w:pPr>
              <w:pStyle w:val="CRCoverPage"/>
              <w:spacing w:after="0"/>
              <w:rPr>
                <w:sz w:val="8"/>
                <w:szCs w:val="8"/>
              </w:rPr>
            </w:pPr>
          </w:p>
        </w:tc>
      </w:tr>
      <w:tr w:rsidR="0032613C">
        <w:tc>
          <w:tcPr>
            <w:tcW w:w="2694" w:type="dxa"/>
            <w:gridSpan w:val="2"/>
            <w:tcBorders>
              <w:left w:val="single" w:sz="4" w:space="0" w:color="auto"/>
            </w:tcBorders>
          </w:tcPr>
          <w:p w:rsidR="0032613C" w:rsidRDefault="003261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2613C" w:rsidRDefault="004A5C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613C" w:rsidRDefault="004A5CD2">
            <w:pPr>
              <w:pStyle w:val="CRCoverPage"/>
              <w:spacing w:after="0"/>
              <w:jc w:val="center"/>
              <w:rPr>
                <w:b/>
                <w:caps/>
              </w:rPr>
            </w:pPr>
            <w:r>
              <w:rPr>
                <w:b/>
                <w:caps/>
              </w:rPr>
              <w:t>N</w:t>
            </w:r>
          </w:p>
        </w:tc>
        <w:tc>
          <w:tcPr>
            <w:tcW w:w="2977" w:type="dxa"/>
            <w:gridSpan w:val="4"/>
          </w:tcPr>
          <w:p w:rsidR="0032613C" w:rsidRDefault="0032613C">
            <w:pPr>
              <w:pStyle w:val="CRCoverPage"/>
              <w:tabs>
                <w:tab w:val="right" w:pos="2893"/>
              </w:tabs>
              <w:spacing w:after="0"/>
            </w:pPr>
          </w:p>
        </w:tc>
        <w:tc>
          <w:tcPr>
            <w:tcW w:w="3401" w:type="dxa"/>
            <w:gridSpan w:val="3"/>
            <w:tcBorders>
              <w:right w:val="single" w:sz="4" w:space="0" w:color="auto"/>
            </w:tcBorders>
            <w:shd w:val="clear" w:color="FFFF00" w:fill="auto"/>
          </w:tcPr>
          <w:p w:rsidR="0032613C" w:rsidRDefault="0032613C">
            <w:pPr>
              <w:pStyle w:val="CRCoverPage"/>
              <w:spacing w:after="0"/>
              <w:ind w:left="99"/>
            </w:pPr>
          </w:p>
        </w:tc>
      </w:tr>
      <w:tr w:rsidR="0032613C">
        <w:tc>
          <w:tcPr>
            <w:tcW w:w="2694" w:type="dxa"/>
            <w:gridSpan w:val="2"/>
            <w:tcBorders>
              <w:left w:val="single" w:sz="4" w:space="0" w:color="auto"/>
            </w:tcBorders>
          </w:tcPr>
          <w:p w:rsidR="0032613C" w:rsidRDefault="004A5C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2613C" w:rsidRDefault="003261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613C" w:rsidRDefault="004A5CD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32613C" w:rsidRDefault="004A5C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2613C" w:rsidRDefault="004A5CD2">
            <w:pPr>
              <w:pStyle w:val="CRCoverPage"/>
              <w:spacing w:after="0"/>
              <w:ind w:left="99"/>
            </w:pPr>
            <w:r>
              <w:t xml:space="preserve">TS/TR ... CR ... </w:t>
            </w:r>
          </w:p>
        </w:tc>
      </w:tr>
      <w:tr w:rsidR="0032613C">
        <w:tc>
          <w:tcPr>
            <w:tcW w:w="2694" w:type="dxa"/>
            <w:gridSpan w:val="2"/>
            <w:tcBorders>
              <w:left w:val="single" w:sz="4" w:space="0" w:color="auto"/>
            </w:tcBorders>
          </w:tcPr>
          <w:p w:rsidR="0032613C" w:rsidRDefault="004A5C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2613C" w:rsidRDefault="003261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613C" w:rsidRDefault="004A5CD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32613C" w:rsidRDefault="004A5CD2">
            <w:pPr>
              <w:pStyle w:val="CRCoverPage"/>
              <w:spacing w:after="0"/>
            </w:pPr>
            <w:r>
              <w:t xml:space="preserve"> Test specifications</w:t>
            </w:r>
          </w:p>
        </w:tc>
        <w:tc>
          <w:tcPr>
            <w:tcW w:w="3401" w:type="dxa"/>
            <w:gridSpan w:val="3"/>
            <w:tcBorders>
              <w:right w:val="single" w:sz="4" w:space="0" w:color="auto"/>
            </w:tcBorders>
            <w:shd w:val="pct30" w:color="FFFF00" w:fill="auto"/>
          </w:tcPr>
          <w:p w:rsidR="0032613C" w:rsidRDefault="004A5CD2">
            <w:pPr>
              <w:pStyle w:val="CRCoverPage"/>
              <w:spacing w:after="0"/>
              <w:ind w:left="99"/>
            </w:pPr>
            <w:r>
              <w:t xml:space="preserve">TS/TR ... CR ... </w:t>
            </w:r>
          </w:p>
        </w:tc>
      </w:tr>
      <w:tr w:rsidR="0032613C">
        <w:tc>
          <w:tcPr>
            <w:tcW w:w="2694" w:type="dxa"/>
            <w:gridSpan w:val="2"/>
            <w:tcBorders>
              <w:left w:val="single" w:sz="4" w:space="0" w:color="auto"/>
            </w:tcBorders>
          </w:tcPr>
          <w:p w:rsidR="0032613C" w:rsidRDefault="004A5CD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rsidR="0032613C" w:rsidRDefault="003261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613C" w:rsidRDefault="004A5CD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32613C" w:rsidRDefault="004A5CD2">
            <w:pPr>
              <w:pStyle w:val="CRCoverPage"/>
              <w:spacing w:after="0"/>
            </w:pPr>
            <w:r>
              <w:t xml:space="preserve"> O&amp;M Specifications</w:t>
            </w:r>
          </w:p>
        </w:tc>
        <w:tc>
          <w:tcPr>
            <w:tcW w:w="3401" w:type="dxa"/>
            <w:gridSpan w:val="3"/>
            <w:tcBorders>
              <w:right w:val="single" w:sz="4" w:space="0" w:color="auto"/>
            </w:tcBorders>
            <w:shd w:val="pct30" w:color="FFFF00" w:fill="auto"/>
          </w:tcPr>
          <w:p w:rsidR="0032613C" w:rsidRDefault="004A5CD2">
            <w:pPr>
              <w:pStyle w:val="CRCoverPage"/>
              <w:spacing w:after="0"/>
              <w:ind w:left="99"/>
            </w:pPr>
            <w:r>
              <w:t xml:space="preserve">TS/TR ... CR ... </w:t>
            </w:r>
          </w:p>
        </w:tc>
      </w:tr>
      <w:tr w:rsidR="0032613C">
        <w:tc>
          <w:tcPr>
            <w:tcW w:w="2694" w:type="dxa"/>
            <w:gridSpan w:val="2"/>
            <w:tcBorders>
              <w:left w:val="single" w:sz="4" w:space="0" w:color="auto"/>
            </w:tcBorders>
          </w:tcPr>
          <w:p w:rsidR="0032613C" w:rsidRDefault="0032613C">
            <w:pPr>
              <w:pStyle w:val="CRCoverPage"/>
              <w:spacing w:after="0"/>
              <w:rPr>
                <w:b/>
                <w:i/>
              </w:rPr>
            </w:pPr>
          </w:p>
        </w:tc>
        <w:tc>
          <w:tcPr>
            <w:tcW w:w="6946" w:type="dxa"/>
            <w:gridSpan w:val="9"/>
            <w:tcBorders>
              <w:right w:val="single" w:sz="4" w:space="0" w:color="auto"/>
            </w:tcBorders>
          </w:tcPr>
          <w:p w:rsidR="0032613C" w:rsidRDefault="0032613C">
            <w:pPr>
              <w:pStyle w:val="CRCoverPage"/>
              <w:spacing w:after="0"/>
            </w:pPr>
          </w:p>
        </w:tc>
      </w:tr>
      <w:tr w:rsidR="0032613C">
        <w:tc>
          <w:tcPr>
            <w:tcW w:w="2694" w:type="dxa"/>
            <w:gridSpan w:val="2"/>
            <w:tcBorders>
              <w:left w:val="single" w:sz="4" w:space="0" w:color="auto"/>
              <w:bottom w:val="single" w:sz="4" w:space="0" w:color="auto"/>
            </w:tcBorders>
          </w:tcPr>
          <w:p w:rsidR="0032613C" w:rsidRDefault="004A5C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2613C" w:rsidRDefault="0032613C">
            <w:pPr>
              <w:pStyle w:val="CRCoverPage"/>
              <w:spacing w:after="0"/>
              <w:ind w:left="100"/>
            </w:pPr>
          </w:p>
        </w:tc>
      </w:tr>
      <w:tr w:rsidR="0032613C">
        <w:tc>
          <w:tcPr>
            <w:tcW w:w="2694" w:type="dxa"/>
            <w:gridSpan w:val="2"/>
            <w:tcBorders>
              <w:top w:val="single" w:sz="4" w:space="0" w:color="auto"/>
              <w:bottom w:val="single" w:sz="4" w:space="0" w:color="auto"/>
            </w:tcBorders>
          </w:tcPr>
          <w:p w:rsidR="0032613C" w:rsidRDefault="003261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2613C" w:rsidRDefault="0032613C">
            <w:pPr>
              <w:pStyle w:val="CRCoverPage"/>
              <w:spacing w:after="0"/>
              <w:ind w:left="100"/>
              <w:rPr>
                <w:sz w:val="8"/>
                <w:szCs w:val="8"/>
              </w:rPr>
            </w:pPr>
          </w:p>
        </w:tc>
      </w:tr>
      <w:tr w:rsidR="0032613C">
        <w:tc>
          <w:tcPr>
            <w:tcW w:w="2694" w:type="dxa"/>
            <w:gridSpan w:val="2"/>
            <w:tcBorders>
              <w:top w:val="single" w:sz="4" w:space="0" w:color="auto"/>
              <w:left w:val="single" w:sz="4" w:space="0" w:color="auto"/>
              <w:bottom w:val="single" w:sz="4" w:space="0" w:color="auto"/>
            </w:tcBorders>
          </w:tcPr>
          <w:p w:rsidR="0032613C" w:rsidRDefault="004A5C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613C" w:rsidRDefault="0032613C">
            <w:pPr>
              <w:pStyle w:val="CRCoverPage"/>
              <w:spacing w:after="0"/>
              <w:ind w:left="100"/>
            </w:pPr>
          </w:p>
        </w:tc>
      </w:tr>
    </w:tbl>
    <w:p w:rsidR="0032613C" w:rsidRDefault="0032613C">
      <w:pPr>
        <w:pStyle w:val="CRCoverPage"/>
        <w:spacing w:after="0"/>
        <w:rPr>
          <w:sz w:val="8"/>
          <w:szCs w:val="8"/>
        </w:rPr>
      </w:pPr>
    </w:p>
    <w:p w:rsidR="0032613C" w:rsidRDefault="0032613C">
      <w:pPr>
        <w:sectPr w:rsidR="0032613C">
          <w:headerReference w:type="even" r:id="rId12"/>
          <w:footnotePr>
            <w:numRestart w:val="eachSect"/>
          </w:footnotePr>
          <w:pgSz w:w="11907" w:h="16840"/>
          <w:pgMar w:top="1418" w:right="1134" w:bottom="1134" w:left="1134" w:header="680" w:footer="567" w:gutter="0"/>
          <w:cols w:space="720"/>
        </w:sectPr>
      </w:pPr>
    </w:p>
    <w:p w:rsidR="0032613C" w:rsidRDefault="004A5CD2">
      <w:pPr>
        <w:jc w:val="center"/>
        <w:rPr>
          <w:color w:val="FF0000"/>
          <w:sz w:val="40"/>
          <w:szCs w:val="40"/>
        </w:rP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rsidR="0032613C" w:rsidRDefault="004A5CD2">
      <w:pPr>
        <w:pStyle w:val="2"/>
        <w:rPr>
          <w:rFonts w:eastAsiaTheme="minorEastAsia"/>
          <w:lang w:val="en-US" w:eastAsia="zh-CN"/>
        </w:rPr>
      </w:pPr>
      <w:r>
        <w:rPr>
          <w:rFonts w:eastAsiaTheme="minorEastAsia"/>
        </w:rPr>
        <w:t>4.</w:t>
      </w:r>
      <w:r>
        <w:rPr>
          <w:rFonts w:eastAsiaTheme="minorEastAsia" w:hint="eastAsia"/>
          <w:lang w:val="en-US" w:eastAsia="zh-CN"/>
        </w:rPr>
        <w:t>Y</w:t>
      </w:r>
      <w:r>
        <w:rPr>
          <w:rFonts w:eastAsiaTheme="minorEastAsia"/>
        </w:rPr>
        <w:tab/>
      </w:r>
      <w:r>
        <w:rPr>
          <w:rFonts w:eastAsiaTheme="minorEastAsia" w:hint="eastAsia"/>
          <w:lang w:val="en-US" w:eastAsia="zh-CN"/>
        </w:rPr>
        <w:t>Use of A</w:t>
      </w:r>
      <w:ins w:id="1" w:author="r1" w:date="2023-04-18T12:55:00Z">
        <w:r w:rsidR="00D21B28">
          <w:rPr>
            <w:rFonts w:eastAsiaTheme="minorEastAsia" w:hint="eastAsia"/>
            <w:lang w:val="en-US" w:eastAsia="zh-CN"/>
          </w:rPr>
          <w:t xml:space="preserve">uthentication </w:t>
        </w:r>
      </w:ins>
      <w:r>
        <w:rPr>
          <w:rFonts w:eastAsiaTheme="minorEastAsia" w:hint="eastAsia"/>
          <w:lang w:val="en-US" w:eastAsia="zh-CN"/>
        </w:rPr>
        <w:t>P</w:t>
      </w:r>
      <w:ins w:id="2" w:author="r1" w:date="2023-04-18T12:55:00Z">
        <w:r w:rsidR="00D21B28">
          <w:rPr>
            <w:rFonts w:eastAsiaTheme="minorEastAsia" w:hint="eastAsia"/>
            <w:lang w:val="en-US" w:eastAsia="zh-CN"/>
          </w:rPr>
          <w:t>roxy</w:t>
        </w:r>
      </w:ins>
    </w:p>
    <w:p w:rsidR="0032613C" w:rsidRDefault="004A5CD2">
      <w:pPr>
        <w:pStyle w:val="30"/>
        <w:rPr>
          <w:rFonts w:eastAsiaTheme="minorEastAsia"/>
          <w:lang w:eastAsia="zh-CN"/>
        </w:rPr>
      </w:pPr>
      <w:bookmarkStart w:id="3" w:name="_Toc125393857"/>
      <w:r>
        <w:rPr>
          <w:rFonts w:eastAsiaTheme="minorEastAsia" w:hint="eastAsia"/>
          <w:lang w:val="en-US" w:eastAsia="zh-CN"/>
        </w:rPr>
        <w:t xml:space="preserve">4.Y.1   </w:t>
      </w:r>
      <w:r>
        <w:rPr>
          <w:rFonts w:eastAsiaTheme="minorEastAsia"/>
        </w:rPr>
        <w:t>A</w:t>
      </w:r>
      <w:r>
        <w:rPr>
          <w:rFonts w:eastAsiaTheme="minorEastAsia" w:hint="eastAsia"/>
          <w:lang w:eastAsia="zh-CN"/>
        </w:rPr>
        <w:t>rchitecture of using AP</w:t>
      </w:r>
      <w:bookmarkEnd w:id="3"/>
    </w:p>
    <w:p w:rsidR="0032613C" w:rsidRDefault="004A5CD2">
      <w:pPr>
        <w:pStyle w:val="Guidance"/>
        <w:jc w:val="both"/>
        <w:rPr>
          <w:ins w:id="4" w:author="r1" w:date="2023-05-15T15:53:00Z"/>
          <w:rFonts w:eastAsia="等线"/>
          <w:i w:val="0"/>
          <w:color w:val="auto"/>
          <w:lang w:eastAsia="zh-CN"/>
        </w:rPr>
      </w:pPr>
      <w:ins w:id="5" w:author="r1" w:date="2023-05-15T15:53:00Z">
        <w:r>
          <w:rPr>
            <w:rFonts w:eastAsia="宋体"/>
            <w:i w:val="0"/>
            <w:color w:val="auto"/>
            <w:lang w:eastAsia="zh-CN"/>
          </w:rPr>
          <w:t>An Authentication Proxy (AP) is a proxy which takes the role of a</w:t>
        </w:r>
        <w:r>
          <w:rPr>
            <w:rFonts w:eastAsia="宋体" w:hint="eastAsia"/>
            <w:i w:val="0"/>
            <w:color w:val="auto"/>
            <w:lang w:eastAsia="zh-CN"/>
          </w:rPr>
          <w:t>n</w:t>
        </w:r>
        <w:r>
          <w:rPr>
            <w:rFonts w:eastAsia="宋体"/>
            <w:i w:val="0"/>
            <w:color w:val="auto"/>
            <w:lang w:eastAsia="zh-CN"/>
          </w:rPr>
          <w:t xml:space="preserve"> AF</w:t>
        </w:r>
        <w:r>
          <w:rPr>
            <w:rFonts w:eastAsia="宋体" w:hint="eastAsia"/>
            <w:i w:val="0"/>
            <w:color w:val="auto"/>
            <w:lang w:eastAsia="zh-CN"/>
          </w:rPr>
          <w:t xml:space="preserve"> and delegates a group of </w:t>
        </w:r>
      </w:ins>
      <w:ins w:id="6" w:author="ZTE-V1" w:date="2023-05-12T14:13:00Z">
        <w:r w:rsidR="00E97F09">
          <w:rPr>
            <w:rFonts w:eastAsia="宋体" w:hint="eastAsia"/>
            <w:i w:val="0"/>
            <w:color w:val="auto"/>
            <w:lang w:val="en-US" w:eastAsia="zh-CN"/>
          </w:rPr>
          <w:t>Application Servers (</w:t>
        </w:r>
      </w:ins>
      <w:ins w:id="7" w:author="r1" w:date="2023-05-15T15:53:00Z">
        <w:r>
          <w:rPr>
            <w:rFonts w:eastAsia="宋体" w:hint="eastAsia"/>
            <w:i w:val="0"/>
            <w:color w:val="auto"/>
            <w:lang w:eastAsia="zh-CN"/>
          </w:rPr>
          <w:t>ASs</w:t>
        </w:r>
      </w:ins>
      <w:ins w:id="8" w:author="ZTE-V1" w:date="2023-05-12T14:13:00Z">
        <w:r w:rsidR="00E97F09">
          <w:rPr>
            <w:rFonts w:eastAsia="宋体" w:hint="eastAsia"/>
            <w:i w:val="0"/>
            <w:color w:val="auto"/>
            <w:lang w:val="en-US" w:eastAsia="zh-CN"/>
          </w:rPr>
          <w:t>)</w:t>
        </w:r>
      </w:ins>
      <w:ins w:id="9" w:author="r1" w:date="2023-05-15T15:53:00Z">
        <w:r>
          <w:rPr>
            <w:rFonts w:eastAsia="宋体" w:hint="eastAsia"/>
            <w:i w:val="0"/>
            <w:color w:val="auto"/>
            <w:lang w:eastAsia="zh-CN"/>
          </w:rPr>
          <w:t xml:space="preserve">. It </w:t>
        </w:r>
        <w:r>
          <w:rPr>
            <w:rFonts w:eastAsia="宋体"/>
            <w:i w:val="0"/>
            <w:color w:val="auto"/>
            <w:lang w:eastAsia="zh-CN"/>
          </w:rPr>
          <w:t xml:space="preserve">may reside between the UE and the AS as depicted in </w:t>
        </w:r>
        <w:r>
          <w:rPr>
            <w:rFonts w:eastAsia="宋体" w:hint="eastAsia"/>
            <w:i w:val="0"/>
            <w:color w:val="auto"/>
            <w:lang w:eastAsia="zh-CN"/>
          </w:rPr>
          <w:t>the figures below</w:t>
        </w:r>
        <w:r>
          <w:rPr>
            <w:rFonts w:eastAsia="宋体"/>
            <w:i w:val="0"/>
            <w:color w:val="auto"/>
            <w:lang w:eastAsia="zh-CN"/>
          </w:rPr>
          <w:t>.</w:t>
        </w:r>
        <w:r>
          <w:rPr>
            <w:rFonts w:eastAsia="宋体" w:hint="eastAsia"/>
            <w:i w:val="0"/>
            <w:color w:val="auto"/>
            <w:lang w:eastAsia="zh-CN"/>
          </w:rPr>
          <w:t xml:space="preserve"> The AP helps the ASs behind the AP to execute AKMA </w:t>
        </w:r>
        <w:r>
          <w:rPr>
            <w:rFonts w:eastAsia="宋体" w:hint="eastAsia"/>
            <w:i w:val="0"/>
            <w:color w:val="000000" w:themeColor="text1"/>
            <w:lang w:eastAsia="zh-CN"/>
          </w:rPr>
          <w:t xml:space="preserve">procedures to </w:t>
        </w:r>
        <w:r>
          <w:rPr>
            <w:rFonts w:hint="eastAsia"/>
            <w:i w:val="0"/>
            <w:color w:val="000000" w:themeColor="text1"/>
            <w:lang w:eastAsia="zh-CN"/>
          </w:rPr>
          <w:t>save the consumption of signalling resources and AAnF computing resources</w:t>
        </w:r>
        <w:r>
          <w:rPr>
            <w:rFonts w:eastAsia="宋体" w:hint="eastAsia"/>
            <w:i w:val="0"/>
            <w:color w:val="000000" w:themeColor="text1"/>
            <w:lang w:eastAsia="zh-CN"/>
          </w:rPr>
          <w:t>. It may also relieve the AS</w:t>
        </w:r>
        <w:r>
          <w:rPr>
            <w:rFonts w:eastAsia="宋体" w:hint="eastAsia"/>
            <w:i w:val="0"/>
            <w:color w:val="auto"/>
            <w:lang w:eastAsia="zh-CN"/>
          </w:rPr>
          <w:t xml:space="preserve"> of security tasks. </w:t>
        </w:r>
        <w:r>
          <w:rPr>
            <w:rFonts w:eastAsia="宋体"/>
            <w:i w:val="0"/>
            <w:color w:val="auto"/>
            <w:lang w:eastAsia="zh-CN"/>
          </w:rPr>
          <w:t xml:space="preserve">The use of an </w:t>
        </w:r>
        <w:r>
          <w:rPr>
            <w:rFonts w:eastAsia="宋体" w:hint="eastAsia"/>
            <w:i w:val="0"/>
            <w:color w:val="auto"/>
            <w:lang w:eastAsia="zh-CN"/>
          </w:rPr>
          <w:t>AP</w:t>
        </w:r>
        <w:r>
          <w:rPr>
            <w:rFonts w:eastAsia="宋体"/>
            <w:i w:val="0"/>
            <w:color w:val="auto"/>
            <w:lang w:eastAsia="zh-CN"/>
          </w:rPr>
          <w:t xml:space="preserve"> is fully compatible with the architecture specified in </w:t>
        </w:r>
        <w:r>
          <w:rPr>
            <w:rFonts w:eastAsia="宋体" w:hint="eastAsia"/>
            <w:i w:val="0"/>
            <w:color w:val="auto"/>
            <w:lang w:val="en-US" w:eastAsia="zh-CN"/>
          </w:rPr>
          <w:t>this document</w:t>
        </w:r>
        <w:r>
          <w:rPr>
            <w:rFonts w:eastAsia="宋体"/>
            <w:i w:val="0"/>
            <w:color w:val="auto"/>
            <w:lang w:eastAsia="zh-CN"/>
          </w:rPr>
          <w:t>.</w:t>
        </w:r>
        <w:r>
          <w:rPr>
            <w:lang w:eastAsia="zh-CN"/>
          </w:rPr>
          <w:t xml:space="preserve"> </w:t>
        </w:r>
        <w:r>
          <w:rPr>
            <w:rFonts w:hint="eastAsia"/>
            <w:lang w:eastAsia="zh-CN"/>
          </w:rPr>
          <w:t xml:space="preserve"> </w:t>
        </w:r>
      </w:ins>
    </w:p>
    <w:p w:rsidR="0032613C" w:rsidRDefault="004A5CD2">
      <w:pPr>
        <w:rPr>
          <w:ins w:id="10" w:author="r1" w:date="2023-05-15T15:53:00Z"/>
        </w:rPr>
      </w:pPr>
      <w:ins w:id="11" w:author="r1" w:date="2023-05-15T15:53:00Z">
        <w:r>
          <w:rPr>
            <w:rFonts w:hint="eastAsia"/>
            <w:lang w:eastAsia="zh-CN"/>
          </w:rPr>
          <w:t>T</w:t>
        </w:r>
        <w:r>
          <w:t>he AP can assure the ASs that the request is coming from an authorized subscriber of the MNO.</w:t>
        </w:r>
      </w:ins>
    </w:p>
    <w:bookmarkStart w:id="12" w:name="_MON_1147014571"/>
    <w:bookmarkEnd w:id="12"/>
    <w:p w:rsidR="0032613C" w:rsidRDefault="004A5CD2">
      <w:pPr>
        <w:pStyle w:val="TH"/>
        <w:rPr>
          <w:ins w:id="13" w:author="r1" w:date="2023-05-15T15:53:00Z"/>
        </w:rPr>
      </w:pPr>
      <w:ins w:id="14" w:author="r1" w:date="2023-05-15T15:53:00Z">
        <w:r>
          <w:object w:dxaOrig="8664"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207pt" o:ole="">
              <v:imagedata r:id="rId13" o:title=""/>
            </v:shape>
            <o:OLEObject Type="Embed" ProgID="Word.Picture.8" ShapeID="_x0000_i1025" DrawAspect="Content" ObjectID="_1746622480" r:id="rId14"/>
          </w:object>
        </w:r>
      </w:ins>
    </w:p>
    <w:p w:rsidR="0032613C" w:rsidRDefault="004A5CD2">
      <w:pPr>
        <w:pStyle w:val="TF"/>
        <w:outlineLvl w:val="0"/>
        <w:rPr>
          <w:ins w:id="15" w:author="r1" w:date="2023-05-15T15:53:00Z"/>
          <w:lang w:eastAsia="zh-CN"/>
        </w:rPr>
      </w:pPr>
      <w:ins w:id="16" w:author="r1" w:date="2023-05-15T15:53:00Z">
        <w:r>
          <w:t xml:space="preserve">Figure </w:t>
        </w:r>
        <w:r>
          <w:rPr>
            <w:rFonts w:hint="eastAsia"/>
            <w:lang w:val="en-US" w:eastAsia="zh-CN"/>
          </w:rPr>
          <w:t>4.Y.1</w:t>
        </w:r>
        <w:r>
          <w:rPr>
            <w:rFonts w:hint="eastAsia"/>
            <w:lang w:eastAsia="zh-CN"/>
          </w:rPr>
          <w:t>-1</w:t>
        </w:r>
        <w:r>
          <w:t>:</w:t>
        </w:r>
        <w:r>
          <w:rPr>
            <w:rFonts w:hint="eastAsia"/>
            <w:lang w:eastAsia="zh-CN"/>
          </w:rPr>
          <w:t xml:space="preserve"> </w:t>
        </w:r>
      </w:ins>
      <w:ins w:id="17" w:author="ZTE-V1" w:date="2023-05-12T14:13:00Z">
        <w:r w:rsidR="00E97F09">
          <w:t>Environment and reference points</w:t>
        </w:r>
      </w:ins>
      <w:ins w:id="18" w:author="r1" w:date="2023-05-15T15:53:00Z">
        <w:r>
          <w:rPr>
            <w:rFonts w:hint="eastAsia"/>
            <w:lang w:eastAsia="zh-CN"/>
          </w:rPr>
          <w:t xml:space="preserve"> of AP when AP is internal </w:t>
        </w:r>
      </w:ins>
    </w:p>
    <w:p w:rsidR="0032613C" w:rsidRDefault="0032613C">
      <w:pPr>
        <w:rPr>
          <w:ins w:id="19" w:author="r1" w:date="2023-05-15T15:53:00Z"/>
          <w:lang w:eastAsia="zh-CN"/>
        </w:rPr>
      </w:pPr>
    </w:p>
    <w:bookmarkStart w:id="20" w:name="_MON_1716628222"/>
    <w:bookmarkEnd w:id="20"/>
    <w:p w:rsidR="0032613C" w:rsidRDefault="004A5CD2">
      <w:pPr>
        <w:pStyle w:val="TH"/>
        <w:rPr>
          <w:ins w:id="21" w:author="r1" w:date="2023-05-15T15:53:00Z"/>
        </w:rPr>
      </w:pPr>
      <w:ins w:id="22" w:author="r1" w:date="2023-05-15T15:53:00Z">
        <w:r>
          <w:object w:dxaOrig="8664" w:dyaOrig="4140">
            <v:shape id="_x0000_i1026" type="#_x0000_t75" style="width:433.15pt;height:207pt" o:ole="">
              <v:imagedata r:id="rId15" o:title=""/>
            </v:shape>
            <o:OLEObject Type="Embed" ProgID="Word.Picture.8" ShapeID="_x0000_i1026" DrawAspect="Content" ObjectID="_1746622481" r:id="rId16"/>
          </w:object>
        </w:r>
      </w:ins>
    </w:p>
    <w:p w:rsidR="0032613C" w:rsidRDefault="004A5CD2">
      <w:pPr>
        <w:pStyle w:val="TF"/>
        <w:outlineLvl w:val="0"/>
        <w:rPr>
          <w:ins w:id="23" w:author="r1" w:date="2023-05-15T15:53:00Z"/>
          <w:lang w:eastAsia="zh-CN"/>
        </w:rPr>
      </w:pPr>
      <w:ins w:id="24" w:author="r1" w:date="2023-05-15T15:53:00Z">
        <w:r>
          <w:t xml:space="preserve">Figure </w:t>
        </w:r>
        <w:r>
          <w:rPr>
            <w:rFonts w:hint="eastAsia"/>
            <w:lang w:val="en-US" w:eastAsia="zh-CN"/>
          </w:rPr>
          <w:t>4.Y</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w:t>
        </w:r>
      </w:ins>
      <w:ins w:id="25" w:author="ZTE-V1" w:date="2023-05-12T14:13:00Z">
        <w:r w:rsidR="00E97F09">
          <w:t>Environment and reference points</w:t>
        </w:r>
      </w:ins>
      <w:ins w:id="26" w:author="r1" w:date="2023-05-15T15:53:00Z">
        <w:r>
          <w:rPr>
            <w:rFonts w:hint="eastAsia"/>
            <w:lang w:eastAsia="zh-CN"/>
          </w:rPr>
          <w:t xml:space="preserve"> of AP when AP is external</w:t>
        </w:r>
      </w:ins>
    </w:p>
    <w:p w:rsidR="0032613C" w:rsidRDefault="004A5CD2">
      <w:pPr>
        <w:pStyle w:val="Guidance"/>
        <w:jc w:val="both"/>
        <w:rPr>
          <w:ins w:id="27" w:author="r1" w:date="2023-05-15T15:53:00Z"/>
          <w:rFonts w:eastAsia="宋体"/>
          <w:i w:val="0"/>
          <w:color w:val="auto"/>
          <w:lang w:eastAsia="zh-CN"/>
        </w:rPr>
      </w:pPr>
      <w:bookmarkStart w:id="28" w:name="_Toc359245391"/>
      <w:bookmarkStart w:id="29" w:name="_Toc75189899"/>
      <w:ins w:id="30" w:author="r1" w:date="2023-05-15T15:53:00Z">
        <w:r>
          <w:rPr>
            <w:rFonts w:eastAsia="宋体" w:hint="eastAsia"/>
            <w:i w:val="0"/>
            <w:color w:val="auto"/>
            <w:lang w:eastAsia="zh-CN"/>
          </w:rPr>
          <w:t>If the Ua* is HTTP based, t</w:t>
        </w:r>
        <w:r>
          <w:rPr>
            <w:rFonts w:eastAsia="宋体"/>
            <w:i w:val="0"/>
            <w:color w:val="auto"/>
            <w:lang w:eastAsia="zh-CN"/>
          </w:rPr>
          <w:t>he</w:t>
        </w:r>
        <w:r>
          <w:rPr>
            <w:rFonts w:eastAsia="宋体" w:hint="eastAsia"/>
            <w:i w:val="0"/>
            <w:color w:val="auto"/>
            <w:lang w:eastAsia="zh-CN"/>
          </w:rPr>
          <w:t xml:space="preserve"> UE is configured with the FQDN of AS, and the AP is a reverse proxy to handle the communication between the UE and the AS.</w:t>
        </w:r>
        <w:r>
          <w:rPr>
            <w:rFonts w:eastAsia="宋体"/>
            <w:i w:val="0"/>
            <w:color w:val="auto"/>
            <w:lang w:eastAsia="zh-CN"/>
          </w:rPr>
          <w:t xml:space="preserve"> The AP takes the role of a</w:t>
        </w:r>
        <w:r>
          <w:rPr>
            <w:rFonts w:eastAsia="宋体" w:hint="eastAsia"/>
            <w:i w:val="0"/>
            <w:color w:val="auto"/>
            <w:lang w:eastAsia="zh-CN"/>
          </w:rPr>
          <w:t>n</w:t>
        </w:r>
        <w:r>
          <w:rPr>
            <w:rFonts w:eastAsia="宋体"/>
            <w:i w:val="0"/>
            <w:color w:val="auto"/>
            <w:lang w:eastAsia="zh-CN"/>
          </w:rPr>
          <w:t xml:space="preserve"> AF. The AKMA Application Key (</w:t>
        </w:r>
        <w:proofErr w:type="gramStart"/>
        <w:r>
          <w:rPr>
            <w:rFonts w:eastAsia="宋体"/>
            <w:i w:val="0"/>
            <w:color w:val="auto"/>
            <w:lang w:eastAsia="zh-CN"/>
          </w:rPr>
          <w:t>i.e.</w:t>
        </w:r>
        <w:proofErr w:type="gramEnd"/>
        <w:r>
          <w:rPr>
            <w:rFonts w:eastAsia="宋体"/>
            <w:i w:val="0"/>
            <w:color w:val="auto"/>
            <w:lang w:eastAsia="zh-CN"/>
          </w:rPr>
          <w:t xml:space="preserve"> K</w:t>
        </w:r>
        <w:r>
          <w:rPr>
            <w:rFonts w:eastAsia="宋体"/>
            <w:i w:val="0"/>
            <w:color w:val="auto"/>
            <w:vertAlign w:val="subscript"/>
            <w:lang w:eastAsia="zh-CN"/>
          </w:rPr>
          <w:t>AF</w:t>
        </w:r>
        <w:r>
          <w:rPr>
            <w:rFonts w:eastAsia="宋体"/>
            <w:i w:val="0"/>
            <w:color w:val="auto"/>
            <w:lang w:eastAsia="zh-CN"/>
          </w:rPr>
          <w:t>), which is utilized between the UE and the AP, is derived based on the FQDN of the AS.</w:t>
        </w:r>
      </w:ins>
    </w:p>
    <w:p w:rsidR="0032613C" w:rsidRDefault="004A5CD2">
      <w:pPr>
        <w:pStyle w:val="Guidance"/>
        <w:jc w:val="both"/>
        <w:rPr>
          <w:ins w:id="31" w:author="r1" w:date="2023-05-15T15:53:00Z"/>
          <w:lang w:eastAsia="zh-CN"/>
        </w:rPr>
      </w:pPr>
      <w:ins w:id="32" w:author="r1" w:date="2023-05-15T15:53:00Z">
        <w:r>
          <w:rPr>
            <w:rFonts w:eastAsia="宋体" w:hint="eastAsia"/>
            <w:i w:val="0"/>
            <w:color w:val="auto"/>
            <w:lang w:eastAsia="zh-CN"/>
          </w:rPr>
          <w:lastRenderedPageBreak/>
          <w:t xml:space="preserve">If the Ua* is not HTTP based, </w:t>
        </w:r>
        <w:r>
          <w:rPr>
            <w:rFonts w:eastAsia="宋体"/>
            <w:i w:val="0"/>
            <w:color w:val="auto"/>
            <w:lang w:eastAsia="zh-CN"/>
          </w:rPr>
          <w:t>it’s left to implementation</w:t>
        </w:r>
        <w:r>
          <w:rPr>
            <w:rFonts w:eastAsia="宋体" w:hint="eastAsia"/>
            <w:i w:val="0"/>
            <w:color w:val="auto"/>
            <w:lang w:eastAsia="zh-CN"/>
          </w:rPr>
          <w:t xml:space="preserve">, e.g., how the AP identifies the traffic towards corresponding AS </w:t>
        </w:r>
        <w:r>
          <w:rPr>
            <w:rFonts w:eastAsia="宋体"/>
            <w:i w:val="0"/>
            <w:color w:val="auto"/>
            <w:lang w:eastAsia="zh-CN"/>
          </w:rPr>
          <w:t>may be</w:t>
        </w:r>
        <w:r>
          <w:rPr>
            <w:rFonts w:eastAsia="宋体" w:hint="eastAsia"/>
            <w:i w:val="0"/>
            <w:color w:val="auto"/>
            <w:lang w:eastAsia="zh-CN"/>
          </w:rPr>
          <w:t xml:space="preserve"> pre-configured in the AP by the operator who depl</w:t>
        </w:r>
        <w:r>
          <w:rPr>
            <w:rFonts w:eastAsia="宋体"/>
            <w:i w:val="0"/>
            <w:color w:val="auto"/>
            <w:lang w:eastAsia="zh-CN"/>
          </w:rPr>
          <w:t>o</w:t>
        </w:r>
        <w:r>
          <w:rPr>
            <w:rFonts w:eastAsia="宋体" w:hint="eastAsia"/>
            <w:i w:val="0"/>
            <w:color w:val="auto"/>
            <w:lang w:eastAsia="zh-CN"/>
          </w:rPr>
          <w:t>ys the AP.</w:t>
        </w:r>
      </w:ins>
    </w:p>
    <w:p w:rsidR="0032613C" w:rsidRDefault="004A5CD2">
      <w:pPr>
        <w:pStyle w:val="40"/>
        <w:rPr>
          <w:rFonts w:ascii="Times New Roman" w:hAnsi="Times New Roman"/>
          <w:sz w:val="20"/>
        </w:rPr>
      </w:pPr>
      <w:bookmarkStart w:id="33" w:name="_Toc125393858"/>
      <w:r>
        <w:rPr>
          <w:rFonts w:eastAsia="宋体" w:hint="eastAsia"/>
          <w:lang w:val="en-US" w:eastAsia="zh-CN"/>
        </w:rPr>
        <w:t>4.Y.2</w:t>
      </w:r>
      <w:r>
        <w:rPr>
          <w:rFonts w:hint="eastAsia"/>
        </w:rPr>
        <w:t xml:space="preserve"> </w:t>
      </w:r>
      <w:r>
        <w:tab/>
        <w:t>AP-AS reference point</w:t>
      </w:r>
      <w:bookmarkEnd w:id="28"/>
      <w:bookmarkEnd w:id="29"/>
      <w:bookmarkEnd w:id="33"/>
    </w:p>
    <w:p w:rsidR="00E97F09" w:rsidRDefault="004A5CD2">
      <w:pPr>
        <w:rPr>
          <w:lang w:eastAsia="zh-CN"/>
        </w:rPr>
      </w:pPr>
      <w:ins w:id="34" w:author="r1" w:date="2023-05-15T15:53:00Z">
        <w:r>
          <w:t>The HTTP protocol is run over the AP-AS reference point.</w:t>
        </w:r>
        <w:r>
          <w:rPr>
            <w:rFonts w:hint="eastAsia"/>
            <w:lang w:eastAsia="zh-CN"/>
          </w:rPr>
          <w:t xml:space="preserve"> </w:t>
        </w:r>
      </w:ins>
    </w:p>
    <w:p w:rsidR="0032613C" w:rsidRDefault="004A5CD2">
      <w:pPr>
        <w:rPr>
          <w:ins w:id="35" w:author="r1" w:date="2023-05-15T15:53:00Z"/>
          <w:lang w:eastAsia="zh-CN"/>
        </w:rPr>
      </w:pPr>
      <w:ins w:id="36" w:author="r1" w:date="2023-05-15T15:53:00Z">
        <w:r>
          <w:t>Confidentiality and integrity protection can be provided for the reference point between the AP and the AS using NDS/IP mechanisms as specified in TS 33.210 [</w:t>
        </w:r>
        <w:r>
          <w:rPr>
            <w:rFonts w:hint="eastAsia"/>
            <w:lang w:eastAsia="zh-CN"/>
          </w:rPr>
          <w:t>5</w:t>
        </w:r>
        <w:r>
          <w:t xml:space="preserve">]. For traffic between different security domains, the Za reference point shall be operated. For traffic inside a security domain, it is up to the operator to decide whether to deploy the Zb reference point. </w:t>
        </w:r>
      </w:ins>
    </w:p>
    <w:p w:rsidR="0032613C" w:rsidRDefault="004A5CD2">
      <w:pPr>
        <w:pStyle w:val="40"/>
        <w:rPr>
          <w:rFonts w:ascii="Times New Roman" w:hAnsi="Times New Roman"/>
          <w:sz w:val="20"/>
          <w:lang w:eastAsia="zh-CN"/>
        </w:rPr>
      </w:pPr>
      <w:bookmarkStart w:id="37" w:name="_Toc125393859"/>
      <w:r>
        <w:rPr>
          <w:rFonts w:eastAsia="宋体" w:hint="eastAsia"/>
          <w:lang w:val="en-US" w:eastAsia="zh-CN"/>
        </w:rPr>
        <w:t>4.Y.3</w:t>
      </w:r>
      <w:r>
        <w:rPr>
          <w:rFonts w:hint="eastAsia"/>
        </w:rPr>
        <w:t xml:space="preserve"> </w:t>
      </w:r>
      <w:r>
        <w:tab/>
      </w:r>
      <w:r>
        <w:rPr>
          <w:rFonts w:hint="eastAsia"/>
          <w:lang w:eastAsia="zh-CN"/>
        </w:rPr>
        <w:t>Example of using AP for TLS tunnels</w:t>
      </w:r>
      <w:bookmarkEnd w:id="37"/>
    </w:p>
    <w:p w:rsidR="0032613C" w:rsidRDefault="004A5CD2">
      <w:pPr>
        <w:rPr>
          <w:ins w:id="38" w:author="r1" w:date="2023-05-15T15:53:00Z"/>
        </w:rPr>
      </w:pPr>
      <w:ins w:id="39" w:author="r1" w:date="2023-05-15T15:53:00Z">
        <w:r>
          <w:rPr>
            <w:rFonts w:hint="eastAsia"/>
            <w:lang w:eastAsia="zh-CN"/>
          </w:rPr>
          <w:t>When the TLS based protocol is used as Ua* profile, the AP can be used to handle</w:t>
        </w:r>
        <w: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ins>
    </w:p>
    <w:p w:rsidR="0032613C" w:rsidRDefault="0032613C">
      <w:pPr>
        <w:rPr>
          <w:ins w:id="40" w:author="r1" w:date="2023-05-15T15:53:00Z"/>
          <w:lang w:eastAsia="zh-CN"/>
        </w:rPr>
      </w:pPr>
    </w:p>
    <w:p w:rsidR="0032613C" w:rsidRDefault="0032613C">
      <w:pPr>
        <w:rPr>
          <w:ins w:id="41" w:author="r1" w:date="2023-05-15T15:53:00Z"/>
          <w:lang w:eastAsia="zh-CN"/>
        </w:rPr>
      </w:pPr>
    </w:p>
    <w:bookmarkStart w:id="42" w:name="_MON_1716883085"/>
    <w:bookmarkEnd w:id="42"/>
    <w:p w:rsidR="0032613C" w:rsidRDefault="004A5CD2">
      <w:pPr>
        <w:pStyle w:val="TH"/>
        <w:rPr>
          <w:ins w:id="43" w:author="r1" w:date="2023-05-15T15:53:00Z"/>
        </w:rPr>
      </w:pPr>
      <w:ins w:id="44" w:author="r1" w:date="2023-05-15T15:53:00Z">
        <w:r>
          <w:object w:dxaOrig="8664" w:dyaOrig="4140">
            <v:shape id="_x0000_i1027" type="#_x0000_t75" style="width:433.15pt;height:207pt" o:ole="">
              <v:imagedata r:id="rId17" o:title=""/>
            </v:shape>
            <o:OLEObject Type="Embed" ProgID="Word.Picture.8" ShapeID="_x0000_i1027" DrawAspect="Content" ObjectID="_1746622482" r:id="rId18"/>
          </w:object>
        </w:r>
      </w:ins>
    </w:p>
    <w:p w:rsidR="0032613C" w:rsidRDefault="004A5CD2">
      <w:pPr>
        <w:pStyle w:val="TF"/>
        <w:outlineLvl w:val="0"/>
        <w:rPr>
          <w:ins w:id="45" w:author="r1" w:date="2023-05-15T15:53:00Z"/>
          <w:lang w:eastAsia="zh-CN"/>
        </w:rPr>
      </w:pPr>
      <w:ins w:id="46" w:author="r1" w:date="2023-05-15T15:53:00Z">
        <w:r>
          <w:t xml:space="preserve">Figure </w:t>
        </w:r>
        <w:r>
          <w:rPr>
            <w:rFonts w:hint="eastAsia"/>
            <w:lang w:val="en-US" w:eastAsia="zh-CN"/>
          </w:rPr>
          <w:t>4.Y</w:t>
        </w:r>
        <w:r>
          <w:rPr>
            <w:rFonts w:hint="eastAsia"/>
            <w:lang w:eastAsia="zh-CN"/>
          </w:rPr>
          <w:t>.3-1</w:t>
        </w:r>
        <w:r>
          <w:t>:</w:t>
        </w:r>
        <w:r>
          <w:rPr>
            <w:rFonts w:hint="eastAsia"/>
            <w:lang w:eastAsia="zh-CN"/>
          </w:rPr>
          <w:t xml:space="preserve"> </w:t>
        </w:r>
      </w:ins>
      <w:ins w:id="47" w:author="ZTE-V1" w:date="2023-05-12T14:13:00Z">
        <w:r w:rsidR="00E97F09">
          <w:t>Environment and reference points</w:t>
        </w:r>
      </w:ins>
      <w:ins w:id="48" w:author="r1" w:date="2023-05-15T15:53:00Z">
        <w:r>
          <w:rPr>
            <w:rFonts w:hint="eastAsia"/>
            <w:lang w:eastAsia="zh-CN"/>
          </w:rPr>
          <w:t xml:space="preserve"> of AP for TLS tunnels when AP is internal</w:t>
        </w:r>
      </w:ins>
    </w:p>
    <w:p w:rsidR="0032613C" w:rsidRDefault="004A5CD2">
      <w:pPr>
        <w:pStyle w:val="TH"/>
        <w:rPr>
          <w:ins w:id="49" w:author="r1" w:date="2023-05-15T15:54:00Z"/>
          <w:lang w:eastAsia="zh-CN"/>
        </w:rPr>
      </w:pPr>
      <w:ins w:id="50" w:author="r1" w:date="2023-05-15T15:54:00Z">
        <w:r>
          <w:object w:dxaOrig="8664" w:dyaOrig="4140">
            <v:shape id="_x0000_i1028" type="#_x0000_t75" style="width:433.15pt;height:207pt" o:ole="">
              <v:imagedata r:id="rId19" o:title=""/>
            </v:shape>
            <o:OLEObject Type="Embed" ProgID="Word.Picture.8" ShapeID="_x0000_i1028" DrawAspect="Content" ObjectID="_1746622483" r:id="rId20"/>
          </w:object>
        </w:r>
      </w:ins>
    </w:p>
    <w:p w:rsidR="0032613C" w:rsidRDefault="004A5CD2">
      <w:pPr>
        <w:pStyle w:val="TF"/>
        <w:outlineLvl w:val="0"/>
        <w:rPr>
          <w:ins w:id="51" w:author="hxt" w:date="2023-04-06T18:26:00Z"/>
          <w:lang w:eastAsia="zh-CN"/>
        </w:rPr>
      </w:pPr>
      <w:ins w:id="52" w:author="r1" w:date="2023-05-15T15:54:00Z">
        <w:r>
          <w:t xml:space="preserve">Figure </w:t>
        </w:r>
        <w:r>
          <w:rPr>
            <w:rFonts w:hint="eastAsia"/>
            <w:lang w:val="en-US" w:eastAsia="zh-CN"/>
          </w:rPr>
          <w:t>4.Y</w:t>
        </w:r>
        <w:r>
          <w:rPr>
            <w:rFonts w:hint="eastAsia"/>
            <w:lang w:eastAsia="zh-CN"/>
          </w:rPr>
          <w:t>.3-2</w:t>
        </w:r>
        <w:r>
          <w:t>:</w:t>
        </w:r>
        <w:r>
          <w:rPr>
            <w:rFonts w:hint="eastAsia"/>
            <w:lang w:eastAsia="zh-CN"/>
          </w:rPr>
          <w:t xml:space="preserve"> </w:t>
        </w:r>
      </w:ins>
      <w:ins w:id="53" w:author="ZTE-V1" w:date="2023-05-12T14:13:00Z">
        <w:r w:rsidR="00E97F09">
          <w:t>Environment and reference points</w:t>
        </w:r>
      </w:ins>
      <w:ins w:id="54" w:author="r1" w:date="2023-05-15T15:54:00Z">
        <w:r>
          <w:rPr>
            <w:rFonts w:hint="eastAsia"/>
            <w:lang w:eastAsia="zh-CN"/>
          </w:rPr>
          <w:t xml:space="preserve"> of AP for TLS tunnels when AP is external</w:t>
        </w:r>
      </w:ins>
    </w:p>
    <w:p w:rsidR="0032613C" w:rsidRDefault="004A5CD2">
      <w:pPr>
        <w:jc w:val="center"/>
        <w:rPr>
          <w:color w:val="FF0000"/>
          <w:sz w:val="40"/>
          <w:szCs w:val="40"/>
        </w:rPr>
      </w:pPr>
      <w:bookmarkStart w:id="55" w:name="_MON_1716883136"/>
      <w:bookmarkEnd w:id="55"/>
      <w:r>
        <w:rPr>
          <w:color w:val="FF0000"/>
          <w:sz w:val="40"/>
          <w:szCs w:val="40"/>
        </w:rPr>
        <w:t xml:space="preserve">*** </w:t>
      </w:r>
      <w:r>
        <w:rPr>
          <w:rFonts w:eastAsia="宋体" w:hint="eastAsia"/>
          <w:color w:val="FF0000"/>
          <w:sz w:val="40"/>
          <w:szCs w:val="40"/>
          <w:lang w:val="en-US" w:eastAsia="zh-CN"/>
        </w:rPr>
        <w:t xml:space="preserve">END of </w:t>
      </w:r>
      <w:r>
        <w:rPr>
          <w:color w:val="FF0000"/>
          <w:sz w:val="40"/>
          <w:szCs w:val="40"/>
        </w:rPr>
        <w:t>1</w:t>
      </w:r>
      <w:r>
        <w:rPr>
          <w:color w:val="FF0000"/>
          <w:sz w:val="40"/>
          <w:szCs w:val="40"/>
          <w:vertAlign w:val="superscript"/>
        </w:rPr>
        <w:t>st</w:t>
      </w:r>
      <w:r>
        <w:rPr>
          <w:color w:val="FF0000"/>
          <w:sz w:val="40"/>
          <w:szCs w:val="40"/>
        </w:rPr>
        <w:t xml:space="preserve"> CHANGE ***</w:t>
      </w:r>
    </w:p>
    <w:p w:rsidR="0032613C" w:rsidRDefault="0032613C">
      <w:pPr>
        <w:pStyle w:val="30"/>
        <w:rPr>
          <w:ins w:id="56" w:author="hxt" w:date="2023-04-06T18:09:00Z"/>
          <w:rFonts w:eastAsiaTheme="minorEastAsia"/>
          <w:lang w:eastAsia="zh-CN"/>
        </w:rPr>
      </w:pPr>
    </w:p>
    <w:sectPr w:rsidR="0032613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F134A" w:rsidRDefault="00CF134A">
      <w:pPr>
        <w:spacing w:after="0"/>
      </w:pPr>
      <w:r>
        <w:separator/>
      </w:r>
    </w:p>
  </w:endnote>
  <w:endnote w:type="continuationSeparator" w:id="0">
    <w:p w:rsidR="00CF134A" w:rsidRDefault="00CF13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F134A" w:rsidRDefault="00CF134A">
      <w:pPr>
        <w:spacing w:after="0"/>
      </w:pPr>
      <w:r>
        <w:separator/>
      </w:r>
    </w:p>
  </w:footnote>
  <w:footnote w:type="continuationSeparator" w:id="0">
    <w:p w:rsidR="00CF134A" w:rsidRDefault="00CF13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613C" w:rsidRDefault="004A5C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613C" w:rsidRDefault="0032613C">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613C" w:rsidRDefault="004A5CD2">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613C" w:rsidRDefault="0032613C">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483858140">
    <w:abstractNumId w:val="2"/>
  </w:num>
  <w:num w:numId="2" w16cid:durableId="172695093">
    <w:abstractNumId w:val="1"/>
  </w:num>
  <w:num w:numId="3" w16cid:durableId="1386640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
    <w15:presenceInfo w15:providerId="None" w15:userId="r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613C"/>
    <w:rsid w:val="0034108E"/>
    <w:rsid w:val="003609EF"/>
    <w:rsid w:val="0036231A"/>
    <w:rsid w:val="00374DD4"/>
    <w:rsid w:val="003C2DBE"/>
    <w:rsid w:val="003E1A36"/>
    <w:rsid w:val="00410371"/>
    <w:rsid w:val="004242F1"/>
    <w:rsid w:val="00432FF2"/>
    <w:rsid w:val="00482288"/>
    <w:rsid w:val="004A52C6"/>
    <w:rsid w:val="004A5CD2"/>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919CF"/>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D0330"/>
    <w:rsid w:val="00CF134A"/>
    <w:rsid w:val="00CF5C18"/>
    <w:rsid w:val="00D03F9A"/>
    <w:rsid w:val="00D06D51"/>
    <w:rsid w:val="00D21B28"/>
    <w:rsid w:val="00D24991"/>
    <w:rsid w:val="00D50255"/>
    <w:rsid w:val="00D55BE4"/>
    <w:rsid w:val="00D66520"/>
    <w:rsid w:val="00D9340F"/>
    <w:rsid w:val="00DE34CF"/>
    <w:rsid w:val="00E13F3D"/>
    <w:rsid w:val="00E34898"/>
    <w:rsid w:val="00E94169"/>
    <w:rsid w:val="00E97F09"/>
    <w:rsid w:val="00EB09B7"/>
    <w:rsid w:val="00EE7CDC"/>
    <w:rsid w:val="00EE7D7C"/>
    <w:rsid w:val="00F018FA"/>
    <w:rsid w:val="00F25D98"/>
    <w:rsid w:val="00F300FB"/>
    <w:rsid w:val="00FB6386"/>
    <w:rsid w:val="05645AAD"/>
    <w:rsid w:val="0EE67A51"/>
    <w:rsid w:val="11AB600B"/>
    <w:rsid w:val="161F5260"/>
    <w:rsid w:val="311560B0"/>
    <w:rsid w:val="3ED6032E"/>
    <w:rsid w:val="41185534"/>
    <w:rsid w:val="423909DD"/>
    <w:rsid w:val="5A794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033DFEF-17BC-4759-A865-5A067088E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Guidance">
    <w:name w:val="Guidance"/>
    <w:basedOn w:val="a"/>
    <w:qFormat/>
    <w:rPr>
      <w:i/>
      <w:color w:val="0000FF"/>
    </w:rPr>
  </w:style>
  <w:style w:type="paragraph" w:styleId="affff1">
    <w:name w:val="Revision"/>
    <w:hidden/>
    <w:uiPriority w:val="99"/>
    <w:semiHidden/>
    <w:rsid w:val="00E97F0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48FF5-B99B-46B2-9462-A121BF2BF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645</Words>
  <Characters>3677</Characters>
  <Application>Microsoft Office Word</Application>
  <DocSecurity>0</DocSecurity>
  <Lines>30</Lines>
  <Paragraphs>8</Paragraphs>
  <ScaleCrop>false</ScaleCrop>
  <Company>3GPP Support Team</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Loopy Qi</cp:lastModifiedBy>
  <cp:revision>5</cp:revision>
  <cp:lastPrinted>2411-12-31T15:59:00Z</cp:lastPrinted>
  <dcterms:created xsi:type="dcterms:W3CDTF">2023-05-25T07:44:00Z</dcterms:created>
  <dcterms:modified xsi:type="dcterms:W3CDTF">2023-05-26T08:08:00Z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B356FB9127CD4C999E98B88C8B9FFCF5</vt:lpwstr>
  </property>
</Properties>
</file>