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28AF78" w:rsidR="001E41F3" w:rsidRDefault="001E41F3">
      <w:pPr>
        <w:pStyle w:val="CRCoverPage"/>
        <w:tabs>
          <w:tab w:val="right" w:pos="9639"/>
        </w:tabs>
        <w:spacing w:after="0"/>
        <w:rPr>
          <w:b/>
          <w:i/>
          <w:noProof/>
          <w:sz w:val="28"/>
        </w:rPr>
      </w:pPr>
      <w:r>
        <w:rPr>
          <w:b/>
          <w:noProof/>
          <w:sz w:val="24"/>
        </w:rPr>
        <w:t>3GPP TSG-</w:t>
      </w:r>
      <w:fldSimple w:instr="DOCPROPERTY  TSG/WGRef  \* MERGEFORMAT">
        <w:r w:rsidR="006D424B">
          <w:rPr>
            <w:b/>
            <w:noProof/>
            <w:sz w:val="24"/>
          </w:rPr>
          <w:t>SA3</w:t>
        </w:r>
      </w:fldSimple>
      <w:r w:rsidR="00C66BA2">
        <w:rPr>
          <w:b/>
          <w:noProof/>
          <w:sz w:val="24"/>
        </w:rPr>
        <w:t xml:space="preserve"> </w:t>
      </w:r>
      <w:r>
        <w:rPr>
          <w:b/>
          <w:noProof/>
          <w:sz w:val="24"/>
        </w:rPr>
        <w:t xml:space="preserve">Meeting </w:t>
      </w:r>
      <w:r w:rsidR="006D424B">
        <w:rPr>
          <w:b/>
          <w:noProof/>
          <w:sz w:val="24"/>
        </w:rPr>
        <w:t>#11</w:t>
      </w:r>
      <w:r w:rsidR="00D11AEE">
        <w:rPr>
          <w:b/>
          <w:noProof/>
          <w:sz w:val="24"/>
        </w:rPr>
        <w:t>1</w:t>
      </w:r>
      <w:r>
        <w:rPr>
          <w:b/>
          <w:i/>
          <w:noProof/>
          <w:sz w:val="28"/>
        </w:rPr>
        <w:tab/>
      </w:r>
      <w:r w:rsidR="00605EA7">
        <w:rPr>
          <w:b/>
          <w:i/>
          <w:noProof/>
          <w:sz w:val="28"/>
        </w:rPr>
        <w:t>S3-233268</w:t>
      </w:r>
    </w:p>
    <w:p w14:paraId="7CB45193" w14:textId="1D787AED" w:rsidR="001E41F3" w:rsidRDefault="002E4E3E" w:rsidP="005E2C44">
      <w:pPr>
        <w:pStyle w:val="CRCoverPage"/>
        <w:outlineLvl w:val="0"/>
        <w:rPr>
          <w:b/>
          <w:noProof/>
          <w:sz w:val="24"/>
        </w:rPr>
      </w:pPr>
      <w:r>
        <w:rPr>
          <w:b/>
          <w:noProof/>
          <w:sz w:val="24"/>
        </w:rPr>
        <w:t xml:space="preserve">Berlin, Germany, </w:t>
      </w:r>
      <w:r w:rsidR="00700818">
        <w:rPr>
          <w:b/>
          <w:noProof/>
          <w:sz w:val="24"/>
        </w:rPr>
        <w:tab/>
      </w:r>
      <w:r w:rsidR="00A27485" w:rsidRPr="00A27485">
        <w:rPr>
          <w:b/>
          <w:noProof/>
          <w:sz w:val="24"/>
        </w:rPr>
        <w:t>22 -26 May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737F452" w:rsidR="001E41F3" w:rsidRDefault="001E41F3">
            <w:pPr>
              <w:pStyle w:val="CRCoverPage"/>
              <w:spacing w:after="0"/>
              <w:jc w:val="center"/>
              <w:rPr>
                <w:noProof/>
              </w:rPr>
            </w:pPr>
            <w:r>
              <w:rPr>
                <w:b/>
                <w:noProof/>
                <w:sz w:val="32"/>
              </w:rPr>
              <w:t>CHANGE REQUEST</w:t>
            </w:r>
            <w:r w:rsidR="00042F2B">
              <w:rPr>
                <w:b/>
                <w:noProof/>
                <w:sz w:val="32"/>
              </w:rPr>
              <w:t xml:space="preserve"> to living document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8714F" w:rsidR="001E41F3" w:rsidRPr="00410371" w:rsidRDefault="005963F9" w:rsidP="00E13F3D">
            <w:pPr>
              <w:pStyle w:val="CRCoverPage"/>
              <w:spacing w:after="0"/>
              <w:jc w:val="right"/>
              <w:rPr>
                <w:b/>
                <w:noProof/>
                <w:sz w:val="28"/>
              </w:rPr>
            </w:pPr>
            <w:r>
              <w:t>33.501</w:t>
            </w:r>
            <w:r w:rsidR="00104C25">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2B036" w:rsidR="001E41F3" w:rsidRPr="00410371" w:rsidRDefault="001E41F3" w:rsidP="006D424B">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EBADE" w:rsidR="001E41F3" w:rsidRPr="00410371" w:rsidRDefault="001E41F3" w:rsidP="006D424B">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BBDF9" w:rsidR="001E41F3" w:rsidRPr="00410371" w:rsidRDefault="00DF312A" w:rsidP="00DF312A">
            <w:pPr>
              <w:pStyle w:val="CRCoverPage"/>
              <w:spacing w:after="0"/>
              <w:rPr>
                <w:noProof/>
                <w:sz w:val="28"/>
              </w:rPr>
            </w:pPr>
            <w:r>
              <w:t xml:space="preserve"> </w:t>
            </w:r>
            <w:r w:rsidR="00E8681B">
              <w:t>18.</w:t>
            </w:r>
            <w:r w:rsidR="00986EBC">
              <w:t>1</w:t>
            </w:r>
            <w:r w:rsidR="00E8681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3413733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3EF77" w:rsidR="001E41F3" w:rsidRDefault="00F762FB" w:rsidP="0004506A">
            <w:pPr>
              <w:pStyle w:val="CRCoverPage"/>
              <w:spacing w:after="0"/>
              <w:rPr>
                <w:noProof/>
              </w:rPr>
            </w:pPr>
            <w:r>
              <w:rPr>
                <w:rFonts w:eastAsia="DengXian"/>
              </w:rPr>
              <w:t>Security for AI/ML model storage and sharing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1DB37" w:rsidR="001E41F3" w:rsidRDefault="00104C25" w:rsidP="001B1DE0">
            <w:pPr>
              <w:pStyle w:val="CRCoverPage"/>
              <w:spacing w:after="0"/>
              <w:rPr>
                <w:noProof/>
              </w:rPr>
            </w:pPr>
            <w:r>
              <w:rPr>
                <w:noProof/>
              </w:rPr>
              <w:t>Ericsson</w:t>
            </w:r>
            <w:r w:rsidR="000F20C6">
              <w:rPr>
                <w:noProof/>
              </w:rPr>
              <w:t>, Nokia, Nokia Shanghai Bell,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E9967" w:rsidR="001E41F3" w:rsidRDefault="00104C25" w:rsidP="001B1DE0">
            <w:pPr>
              <w:pStyle w:val="CRCoverPage"/>
              <w:spacing w:after="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FD8F5" w:rsidR="001E41F3" w:rsidRDefault="008D7A21">
            <w:pPr>
              <w:pStyle w:val="CRCoverPage"/>
              <w:spacing w:after="0"/>
              <w:ind w:left="100"/>
              <w:rPr>
                <w:noProof/>
              </w:rPr>
            </w:pPr>
            <w:r>
              <w:t>202</w:t>
            </w:r>
            <w:r w:rsidR="001C3899">
              <w:t>3-0</w:t>
            </w:r>
            <w:r w:rsidR="00AA4813">
              <w:t>5</w:t>
            </w:r>
            <w:r w:rsidR="001C3899">
              <w:t>-</w:t>
            </w:r>
            <w:r w:rsidR="003E3A1C">
              <w:t>1</w:t>
            </w:r>
            <w:r w:rsidR="00AA481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Pr="00677F1C" w:rsidRDefault="0004506A" w:rsidP="0004506A">
            <w:pPr>
              <w:pStyle w:val="CRCoverPage"/>
              <w:tabs>
                <w:tab w:val="right" w:pos="2184"/>
              </w:tabs>
              <w:spacing w:after="0"/>
              <w:rPr>
                <w:rFonts w:ascii="Times New Roman" w:eastAsia="DengXian" w:hAnsi="Times New Roman"/>
              </w:rPr>
            </w:pPr>
            <w:r w:rsidRPr="00AA48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AE6CE" w:rsidR="00C722EF" w:rsidRPr="00677F1C" w:rsidRDefault="00AA4813" w:rsidP="00677F1C">
            <w:pPr>
              <w:pStyle w:val="CRCoverPage"/>
              <w:spacing w:after="0"/>
              <w:rPr>
                <w:rFonts w:eastAsia="DengXian" w:cs="Arial"/>
              </w:rPr>
            </w:pPr>
            <w:r>
              <w:rPr>
                <w:rFonts w:cs="Arial"/>
                <w:lang w:val="en-US"/>
              </w:rPr>
              <w:t>Description of n</w:t>
            </w:r>
            <w:r w:rsidRPr="007B1E04">
              <w:rPr>
                <w:rFonts w:cs="Arial"/>
                <w:lang w:val="en-US"/>
              </w:rPr>
              <w:t xml:space="preserve">ew </w:t>
            </w:r>
            <w:r>
              <w:rPr>
                <w:rFonts w:cs="Arial"/>
                <w:lang w:val="en-US"/>
              </w:rPr>
              <w:t xml:space="preserve">detailed procedures for </w:t>
            </w:r>
            <w:r w:rsidRPr="004F69D9">
              <w:rPr>
                <w:rFonts w:cs="Arial"/>
                <w:lang w:val="en-US"/>
              </w:rPr>
              <w:t>Security for AI/ML model storage and sharing</w:t>
            </w:r>
            <w:r>
              <w:rPr>
                <w:rFonts w:cs="Arial"/>
                <w:lang w:val="en-US"/>
              </w:rPr>
              <w:t xml:space="preserve"> is missing in TS 33.501.</w:t>
            </w:r>
          </w:p>
        </w:tc>
      </w:tr>
      <w:tr w:rsidR="0004506A" w14:paraId="4CA74D09" w14:textId="77777777" w:rsidTr="00547111">
        <w:tc>
          <w:tcPr>
            <w:tcW w:w="2694" w:type="dxa"/>
            <w:gridSpan w:val="2"/>
            <w:tcBorders>
              <w:left w:val="single" w:sz="4" w:space="0" w:color="auto"/>
            </w:tcBorders>
          </w:tcPr>
          <w:p w14:paraId="2D0866D6" w14:textId="77777777" w:rsidR="0004506A" w:rsidRPr="00677F1C" w:rsidRDefault="0004506A" w:rsidP="0004506A">
            <w:pPr>
              <w:pStyle w:val="CRCoverPage"/>
              <w:spacing w:after="0"/>
              <w:rPr>
                <w:rFonts w:ascii="Times New Roman" w:eastAsia="DengXian" w:hAnsi="Times New Roman"/>
              </w:rPr>
            </w:pPr>
          </w:p>
        </w:tc>
        <w:tc>
          <w:tcPr>
            <w:tcW w:w="6946" w:type="dxa"/>
            <w:gridSpan w:val="9"/>
            <w:tcBorders>
              <w:right w:val="single" w:sz="4" w:space="0" w:color="auto"/>
            </w:tcBorders>
          </w:tcPr>
          <w:p w14:paraId="365DEF04" w14:textId="77777777" w:rsidR="0004506A" w:rsidRPr="00677F1C" w:rsidRDefault="0004506A" w:rsidP="0004506A">
            <w:pPr>
              <w:pStyle w:val="CRCoverPage"/>
              <w:spacing w:after="0"/>
              <w:rPr>
                <w:rFonts w:ascii="Times New Roman" w:eastAsia="DengXian" w:hAnsi="Times New Roman"/>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3DAE94" w:rsidR="0004506A" w:rsidRPr="00FF6E2C" w:rsidRDefault="009E4222" w:rsidP="00CE666C">
            <w:pPr>
              <w:rPr>
                <w:noProof/>
              </w:rPr>
            </w:pPr>
            <w:r>
              <w:rPr>
                <w:rFonts w:ascii="Arial" w:hAnsi="Arial" w:cs="Arial"/>
                <w:lang w:val="en-US"/>
              </w:rPr>
              <w:t>Description of n</w:t>
            </w:r>
            <w:r w:rsidR="00E41B14" w:rsidRPr="007B1E04">
              <w:rPr>
                <w:rFonts w:ascii="Arial" w:hAnsi="Arial" w:cs="Arial"/>
                <w:lang w:val="en-US"/>
              </w:rPr>
              <w:t xml:space="preserve">ew </w:t>
            </w:r>
            <w:r w:rsidR="008128A3">
              <w:rPr>
                <w:rFonts w:ascii="Arial" w:hAnsi="Arial" w:cs="Arial"/>
                <w:lang w:val="en-US"/>
              </w:rPr>
              <w:t xml:space="preserve">detailed procedures </w:t>
            </w:r>
            <w:r w:rsidR="00E41B14">
              <w:rPr>
                <w:rFonts w:ascii="Arial" w:hAnsi="Arial" w:cs="Arial"/>
                <w:lang w:val="en-US"/>
              </w:rPr>
              <w:t>for</w:t>
            </w:r>
            <w:r w:rsidR="00A0274D">
              <w:rPr>
                <w:rFonts w:ascii="Arial" w:hAnsi="Arial" w:cs="Arial"/>
                <w:lang w:val="en-US"/>
              </w:rPr>
              <w:t xml:space="preserve"> </w:t>
            </w:r>
            <w:r w:rsidR="004F69D9" w:rsidRPr="004F69D9">
              <w:rPr>
                <w:rFonts w:ascii="Arial" w:hAnsi="Arial" w:cs="Arial"/>
                <w:lang w:val="en-US"/>
              </w:rPr>
              <w:t>Security for AI/ML model storage and sharing</w:t>
            </w:r>
            <w:r w:rsidR="00E41B14">
              <w:rPr>
                <w:rFonts w:ascii="Arial" w:hAnsi="Arial" w:cs="Arial"/>
                <w:lang w:val="en-US"/>
              </w:rPr>
              <w:t xml:space="preserve"> is added.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2B45A" w:rsidR="00B024E6" w:rsidRDefault="000C6B4C" w:rsidP="00B024E6">
            <w:pPr>
              <w:pStyle w:val="CRCoverPage"/>
              <w:spacing w:before="60" w:after="0"/>
              <w:rPr>
                <w:noProof/>
              </w:rPr>
            </w:pPr>
            <w:r>
              <w:rPr>
                <w:rFonts w:eastAsia="DengXian"/>
              </w:rPr>
              <w:t>Security for AI/ML model storage and sharing procedure undefined</w:t>
            </w:r>
            <w:r w:rsidR="00AA4813">
              <w:rPr>
                <w:rFonts w:eastAsia="DengXian"/>
              </w:rPr>
              <w:t xml:space="preserve"> in TS 33.501.</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44520" w:rsidR="00C57A3A" w:rsidRDefault="00945DAE" w:rsidP="00C57A3A">
            <w:pPr>
              <w:pStyle w:val="CRCoverPage"/>
              <w:spacing w:after="0"/>
              <w:rPr>
                <w:noProof/>
              </w:rPr>
            </w:pPr>
            <w:r>
              <w:rPr>
                <w:noProof/>
              </w:rPr>
              <w:t>X.</w:t>
            </w:r>
            <w:r w:rsidR="000C6B4C">
              <w:rPr>
                <w:noProof/>
              </w:rPr>
              <w:t>10</w:t>
            </w:r>
            <w:r w:rsidR="002F49FB">
              <w:rPr>
                <w:noProof/>
              </w:rPr>
              <w:t xml:space="preserve"> </w:t>
            </w:r>
            <w:r w:rsidR="004B20F5">
              <w:rPr>
                <w:noProof/>
              </w:rPr>
              <w:t>(new)</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C1A9C" w:rsidR="00C57A3A" w:rsidRDefault="00E17D41" w:rsidP="00C57A3A">
            <w:pPr>
              <w:pStyle w:val="CRCoverPage"/>
              <w:spacing w:after="0"/>
              <w:ind w:left="100"/>
              <w:rPr>
                <w:noProof/>
              </w:rPr>
            </w:pPr>
            <w:r>
              <w:rPr>
                <w:noProof/>
              </w:rPr>
              <w:t>Merger of S3-232897</w:t>
            </w:r>
            <w:r w:rsidR="00311DE3">
              <w:rPr>
                <w:noProof/>
              </w:rPr>
              <w:t xml:space="preserve"> and</w:t>
            </w:r>
            <w:r>
              <w:rPr>
                <w:noProof/>
              </w:rPr>
              <w:t xml:space="preserve"> </w:t>
            </w:r>
            <w:r w:rsidR="00055E3E">
              <w:rPr>
                <w:noProof/>
              </w:rPr>
              <w:t>S3-232535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4059328" w14:textId="5ABBA5B9" w:rsidR="006A790A" w:rsidRPr="004B20F5" w:rsidRDefault="006A790A" w:rsidP="006A790A">
      <w:pPr>
        <w:pStyle w:val="10"/>
        <w:pBdr>
          <w:top w:val="none" w:sz="0" w:space="0" w:color="auto"/>
          <w:left w:val="none" w:sz="0" w:space="0" w:color="auto"/>
          <w:bottom w:val="none" w:sz="0" w:space="0" w:color="auto"/>
          <w:right w:val="none" w:sz="0" w:space="0" w:color="auto"/>
        </w:pBdr>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EF2C510" w14:textId="6A5BF3A6" w:rsidR="00C8590C" w:rsidRDefault="00C8590C" w:rsidP="00C8590C">
      <w:pPr>
        <w:pStyle w:val="Heading1"/>
        <w:rPr>
          <w:szCs w:val="21"/>
          <w:lang w:eastAsia="zh-CN"/>
        </w:rPr>
      </w:pPr>
      <w:r>
        <w:t>X.</w:t>
      </w:r>
      <w:r w:rsidRPr="00C8590C">
        <w:rPr>
          <w:highlight w:val="yellow"/>
          <w:lang w:val="en-US" w:eastAsia="zh-CN"/>
        </w:rPr>
        <w:t>c</w:t>
      </w:r>
      <w:r>
        <w:tab/>
      </w:r>
      <w:r>
        <w:rPr>
          <w:rFonts w:eastAsia="DengXian"/>
        </w:rPr>
        <w:t>Security for AI/ML model storage and sharing</w:t>
      </w:r>
      <w:r>
        <w:rPr>
          <w:szCs w:val="21"/>
          <w:lang w:eastAsia="zh-CN"/>
        </w:rPr>
        <w:t xml:space="preserve"> </w:t>
      </w:r>
    </w:p>
    <w:p w14:paraId="227EE27D" w14:textId="21035963" w:rsidR="00C8590C" w:rsidDel="00C8590C" w:rsidRDefault="00C8590C" w:rsidP="00C8590C">
      <w:pPr>
        <w:pStyle w:val="EditorsNote"/>
        <w:rPr>
          <w:del w:id="9" w:author="Ericsson" w:date="2023-05-15T14:12:00Z"/>
          <w:lang w:eastAsia="zh-CN"/>
        </w:rPr>
      </w:pPr>
      <w:del w:id="10" w:author="Ericsson" w:date="2023-05-15T14:12:00Z">
        <w:r w:rsidDel="00C8590C">
          <w:rPr>
            <w:rFonts w:hint="eastAsia"/>
            <w:lang w:eastAsia="zh-CN"/>
          </w:rPr>
          <w:delText>E</w:delText>
        </w:r>
        <w:r w:rsidDel="00C8590C">
          <w:rPr>
            <w:lang w:eastAsia="zh-CN"/>
          </w:rPr>
          <w:delText xml:space="preserve">ditor’s Note: This clause captures the </w:delText>
        </w:r>
        <w:r w:rsidDel="00C8590C">
          <w:rPr>
            <w:rFonts w:hint="eastAsia"/>
            <w:lang w:val="en-US" w:eastAsia="zh-CN"/>
          </w:rPr>
          <w:delText>s</w:delText>
        </w:r>
        <w:r w:rsidDel="00C8590C">
          <w:rPr>
            <w:rFonts w:eastAsia="DengXian"/>
          </w:rPr>
          <w:delText>ecurity for AI/ML model storage and sharing</w:delText>
        </w:r>
        <w:r w:rsidDel="00C8590C">
          <w:rPr>
            <w:lang w:eastAsia="zh-CN"/>
          </w:rPr>
          <w:delText>.</w:delText>
        </w:r>
      </w:del>
    </w:p>
    <w:p w14:paraId="4776F474" w14:textId="1E73F3FA" w:rsidR="00C8590C" w:rsidRDefault="00C8590C" w:rsidP="00C8590C">
      <w:pPr>
        <w:rPr>
          <w:ins w:id="11" w:author="Ericsson" w:date="2023-05-15T14:12:00Z"/>
          <w:lang w:val="en-US"/>
        </w:rPr>
      </w:pPr>
      <w:ins w:id="12" w:author="Ericsson" w:date="2023-05-15T14:12:00Z">
        <w:r>
          <w:rPr>
            <w:lang w:val="en-US"/>
          </w:rPr>
          <w:t xml:space="preserve">The detailed procedure for </w:t>
        </w:r>
        <w:r>
          <w:t>s</w:t>
        </w:r>
        <w:r w:rsidRPr="00CA4D33">
          <w:t>ecured and authorized AI/ML model sharing between different vendors</w:t>
        </w:r>
        <w:r>
          <w:rPr>
            <w:lang w:val="en-US"/>
          </w:rPr>
          <w:t xml:space="preserve"> is depicted in Figure X.10-1:</w:t>
        </w:r>
      </w:ins>
    </w:p>
    <w:p w14:paraId="6D9BC4CB" w14:textId="40370DED" w:rsidR="00C8590C" w:rsidRDefault="00A37D8D" w:rsidP="00C8590C">
      <w:pPr>
        <w:jc w:val="center"/>
        <w:rPr>
          <w:ins w:id="13" w:author="Ericsson" w:date="2023-05-15T14:12:00Z"/>
          <w:lang w:val="en-US" w:eastAsia="zh-CN"/>
        </w:rPr>
      </w:pPr>
      <w:ins w:id="14" w:author="Ericsson" w:date="2023-05-15T14:12:00Z">
        <w:r>
          <w:rPr>
            <w:rFonts w:ascii="Arial" w:hAnsi="Arial"/>
            <w:b/>
            <w:noProof/>
          </w:rPr>
          <w:object w:dxaOrig="8810" w:dyaOrig="11750" w14:anchorId="61D4D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577.5pt" o:ole="">
              <v:imagedata r:id="rId17" o:title=""/>
            </v:shape>
            <o:OLEObject Type="Embed" ProgID="Visio.Drawing.15" ShapeID="_x0000_i1025" DrawAspect="Content" ObjectID="_1746869902" r:id="rId18"/>
          </w:object>
        </w:r>
      </w:ins>
    </w:p>
    <w:p w14:paraId="0BD97EE9" w14:textId="30B072D9" w:rsidR="00C8590C" w:rsidRDefault="00C8590C" w:rsidP="00486942">
      <w:pPr>
        <w:pStyle w:val="TF"/>
        <w:rPr>
          <w:ins w:id="15" w:author="Ericsson" w:date="2023-05-15T14:12:00Z"/>
          <w:lang w:val="en-US"/>
        </w:rPr>
      </w:pPr>
      <w:ins w:id="16" w:author="Ericsson" w:date="2023-05-15T14:12:00Z">
        <w:r>
          <w:rPr>
            <w:lang w:val="en-US"/>
          </w:rPr>
          <w:t xml:space="preserve">                      </w:t>
        </w:r>
        <w:r w:rsidRPr="00583138">
          <w:rPr>
            <w:lang w:val="en-US"/>
          </w:rPr>
          <w:t>Figure X.</w:t>
        </w:r>
      </w:ins>
      <w:ins w:id="17" w:author="Ericsson" w:date="2023-05-15T14:13:00Z">
        <w:r w:rsidR="00486942" w:rsidRPr="00486942">
          <w:rPr>
            <w:highlight w:val="yellow"/>
            <w:lang w:val="en-US"/>
          </w:rPr>
          <w:t>c</w:t>
        </w:r>
      </w:ins>
      <w:ins w:id="18" w:author="Ericsson" w:date="2023-05-15T14:12:00Z">
        <w:r w:rsidRPr="00583138">
          <w:rPr>
            <w:lang w:val="en-US"/>
          </w:rPr>
          <w:t xml:space="preserve">-1: </w:t>
        </w:r>
        <w:r w:rsidRPr="004922C4">
          <w:rPr>
            <w:lang w:val="en-US"/>
          </w:rPr>
          <w:t>Secured and authorized AI/ML model sharing between different vendors</w:t>
        </w:r>
      </w:ins>
    </w:p>
    <w:p w14:paraId="31E65822" w14:textId="77777777" w:rsidR="00C8590C" w:rsidRDefault="00C8590C" w:rsidP="00C8590C">
      <w:pPr>
        <w:jc w:val="center"/>
        <w:rPr>
          <w:ins w:id="19" w:author="Ericsson" w:date="2023-05-15T14:12:00Z"/>
        </w:rPr>
      </w:pPr>
    </w:p>
    <w:p w14:paraId="6CCFDFA0" w14:textId="77777777" w:rsidR="00C8590C" w:rsidRDefault="00C8590C" w:rsidP="00C8590C">
      <w:pPr>
        <w:pStyle w:val="B1"/>
        <w:ind w:left="567" w:hanging="283"/>
        <w:rPr>
          <w:ins w:id="20" w:author="Ericsson" w:date="2023-05-15T14:12:00Z"/>
          <w:lang w:eastAsia="en-GB"/>
        </w:rPr>
      </w:pPr>
      <w:ins w:id="21" w:author="Ericsson" w:date="2023-05-15T14:12:00Z">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ins>
    </w:p>
    <w:p w14:paraId="7DC2DDB4" w14:textId="77777777" w:rsidR="00C8590C" w:rsidRDefault="00C8590C" w:rsidP="00C8590C">
      <w:pPr>
        <w:pStyle w:val="B1"/>
        <w:rPr>
          <w:ins w:id="22" w:author="Ericsson-r1" w:date="2023-05-24T16:59:00Z"/>
          <w:lang w:eastAsia="en-GB"/>
        </w:rPr>
      </w:pPr>
      <w:ins w:id="23" w:author="Ericsson" w:date="2023-05-15T14:12:00Z">
        <w:r>
          <w:rPr>
            <w:lang w:eastAsia="en-GB"/>
          </w:rPr>
          <w:t xml:space="preserve">0b. NF Service consumer e.g., NWDAF containing </w:t>
        </w:r>
        <w:proofErr w:type="spellStart"/>
        <w:r>
          <w:rPr>
            <w:lang w:eastAsia="en-GB"/>
          </w:rPr>
          <w:t>AnLF</w:t>
        </w:r>
        <w:proofErr w:type="spellEnd"/>
        <w:r>
          <w:rPr>
            <w:lang w:eastAsia="en-GB"/>
          </w:rPr>
          <w:t xml:space="preserve"> registers at the NRF  including its Vendor ID;</w:t>
        </w:r>
      </w:ins>
    </w:p>
    <w:p w14:paraId="41BFE60F" w14:textId="7574E45F" w:rsidR="00B41648" w:rsidRPr="00863A5F" w:rsidRDefault="00B41648" w:rsidP="00C8590C">
      <w:pPr>
        <w:pStyle w:val="B1"/>
        <w:rPr>
          <w:ins w:id="24" w:author="Ericsson" w:date="2023-05-15T14:12:00Z"/>
          <w:rStyle w:val="ENChar"/>
        </w:rPr>
      </w:pPr>
      <w:ins w:id="25" w:author="Ericsson-r1" w:date="2023-05-24T16:59:00Z">
        <w:r w:rsidRPr="00863A5F">
          <w:rPr>
            <w:rStyle w:val="ENChar"/>
          </w:rPr>
          <w:t>Editor's Note:</w:t>
        </w:r>
        <w:r w:rsidR="00393791" w:rsidRPr="00863A5F">
          <w:rPr>
            <w:rStyle w:val="ENChar"/>
          </w:rPr>
          <w:t xml:space="preserve"> </w:t>
        </w:r>
      </w:ins>
      <w:ins w:id="26" w:author="Ericsson-r1" w:date="2023-05-24T19:21:00Z">
        <w:r w:rsidR="00053E00" w:rsidRPr="00863A5F">
          <w:rPr>
            <w:rStyle w:val="ENChar"/>
          </w:rPr>
          <w:t xml:space="preserve">The inclusion of </w:t>
        </w:r>
      </w:ins>
      <w:ins w:id="27" w:author="Ericsson-r1" w:date="2023-05-24T19:20:00Z">
        <w:r w:rsidR="0021796A" w:rsidRPr="00863A5F">
          <w:rPr>
            <w:rStyle w:val="ENChar"/>
          </w:rPr>
          <w:t>Interoperability indicator</w:t>
        </w:r>
      </w:ins>
      <w:ins w:id="28" w:author="Ericsson-r1" w:date="2023-05-24T19:23:00Z">
        <w:r w:rsidR="00F5414B" w:rsidRPr="00863A5F">
          <w:rPr>
            <w:rStyle w:val="ENChar"/>
          </w:rPr>
          <w:t xml:space="preserve"> of </w:t>
        </w:r>
        <w:proofErr w:type="spellStart"/>
        <w:r w:rsidR="00F5414B" w:rsidRPr="00863A5F">
          <w:rPr>
            <w:rStyle w:val="ENChar"/>
          </w:rPr>
          <w:t>NFc</w:t>
        </w:r>
      </w:ins>
      <w:proofErr w:type="spellEnd"/>
      <w:ins w:id="29" w:author="Ericsson-r1" w:date="2023-05-24T19:20:00Z">
        <w:r w:rsidR="0021796A" w:rsidRPr="00863A5F">
          <w:rPr>
            <w:rStyle w:val="ENChar"/>
          </w:rPr>
          <w:t xml:space="preserve"> and </w:t>
        </w:r>
      </w:ins>
      <w:ins w:id="30" w:author="Ericsson-r1" w:date="2023-05-24T19:22:00Z">
        <w:r w:rsidR="00EC7173" w:rsidRPr="00863A5F">
          <w:rPr>
            <w:rStyle w:val="ENChar"/>
          </w:rPr>
          <w:t>V</w:t>
        </w:r>
      </w:ins>
      <w:ins w:id="31" w:author="Ericsson-r1" w:date="2023-05-24T19:20:00Z">
        <w:r w:rsidR="0021796A" w:rsidRPr="00863A5F">
          <w:rPr>
            <w:rStyle w:val="ENChar"/>
          </w:rPr>
          <w:t>endor ID</w:t>
        </w:r>
      </w:ins>
      <w:ins w:id="32" w:author="Ericsson-r1" w:date="2023-05-24T19:22:00Z">
        <w:r w:rsidR="00F5414B" w:rsidRPr="00863A5F">
          <w:rPr>
            <w:rStyle w:val="ENChar"/>
          </w:rPr>
          <w:t xml:space="preserve"> </w:t>
        </w:r>
      </w:ins>
      <w:ins w:id="33" w:author="Ericsson-r1" w:date="2023-05-24T19:23:00Z">
        <w:r w:rsidR="00F5414B" w:rsidRPr="00863A5F">
          <w:rPr>
            <w:rStyle w:val="ENChar"/>
          </w:rPr>
          <w:t xml:space="preserve">of </w:t>
        </w:r>
        <w:proofErr w:type="spellStart"/>
        <w:r w:rsidR="00F5414B" w:rsidRPr="00863A5F">
          <w:rPr>
            <w:rStyle w:val="ENChar"/>
          </w:rPr>
          <w:t>NFc</w:t>
        </w:r>
      </w:ins>
      <w:proofErr w:type="spellEnd"/>
      <w:ins w:id="34" w:author="Ericsson-r1" w:date="2023-05-24T19:20:00Z">
        <w:r w:rsidR="0021796A" w:rsidRPr="00863A5F">
          <w:rPr>
            <w:rStyle w:val="ENChar"/>
          </w:rPr>
          <w:t xml:space="preserve"> are </w:t>
        </w:r>
        <w:r w:rsidR="00594109" w:rsidRPr="00863A5F">
          <w:rPr>
            <w:rStyle w:val="ENChar"/>
          </w:rPr>
          <w:t>ne</w:t>
        </w:r>
      </w:ins>
      <w:ins w:id="35" w:author="Ericsson-r1" w:date="2023-05-24T19:21:00Z">
        <w:r w:rsidR="00594109" w:rsidRPr="00863A5F">
          <w:rPr>
            <w:rStyle w:val="ENChar"/>
          </w:rPr>
          <w:t xml:space="preserve">eded for </w:t>
        </w:r>
        <w:r w:rsidR="00053E00" w:rsidRPr="00863A5F">
          <w:rPr>
            <w:rStyle w:val="ENChar"/>
          </w:rPr>
          <w:t>au</w:t>
        </w:r>
      </w:ins>
      <w:ins w:id="36" w:author="Ericsson-r1" w:date="2023-05-24T19:22:00Z">
        <w:r w:rsidR="00053E00" w:rsidRPr="00863A5F">
          <w:rPr>
            <w:rStyle w:val="ENChar"/>
          </w:rPr>
          <w:t>tho</w:t>
        </w:r>
        <w:r w:rsidR="00EC7173" w:rsidRPr="00863A5F">
          <w:rPr>
            <w:rStyle w:val="ENChar"/>
          </w:rPr>
          <w:t xml:space="preserve">rization </w:t>
        </w:r>
      </w:ins>
      <w:ins w:id="37" w:author="Ericsson-r1" w:date="2023-05-24T17:00:00Z">
        <w:r w:rsidR="00393791" w:rsidRPr="00863A5F">
          <w:rPr>
            <w:rStyle w:val="ENChar"/>
          </w:rPr>
          <w:t>is ffs.</w:t>
        </w:r>
      </w:ins>
      <w:ins w:id="38" w:author="Ericsson-r1" w:date="2023-05-24T16:59:00Z">
        <w:r w:rsidR="00393791" w:rsidRPr="00863A5F">
          <w:rPr>
            <w:rStyle w:val="ENChar"/>
          </w:rPr>
          <w:t xml:space="preserve"> </w:t>
        </w:r>
      </w:ins>
    </w:p>
    <w:p w14:paraId="37C047D7" w14:textId="77777777" w:rsidR="00C8590C" w:rsidRDefault="00C8590C" w:rsidP="00C8590C">
      <w:pPr>
        <w:pStyle w:val="B1"/>
        <w:rPr>
          <w:ins w:id="39" w:author="Ericsson" w:date="2023-05-15T14:12:00Z"/>
          <w:lang w:eastAsia="en-GB"/>
        </w:rPr>
      </w:pPr>
      <w:ins w:id="40" w:author="Ericsson" w:date="2023-05-15T14:12:00Z">
        <w:r>
          <w:rPr>
            <w:lang w:eastAsia="en-GB"/>
          </w:rPr>
          <w:t xml:space="preserve">0c. The model is stored in encrypted format unless both the AI/ML model producer (NWDAF </w:t>
        </w:r>
        <w:r w:rsidRPr="23B64007">
          <w:rPr>
            <w:lang w:eastAsia="en-GB"/>
          </w:rPr>
          <w:t>MTLF</w:t>
        </w:r>
        <w:r>
          <w:rPr>
            <w:lang w:eastAsia="en-GB"/>
          </w:rPr>
          <w:t>) and storage platform (ADRF) are part of the same system and belong to the same vendor and operator security domain.</w:t>
        </w:r>
        <w:r>
          <w:tab/>
        </w:r>
      </w:ins>
    </w:p>
    <w:p w14:paraId="6690C9E9" w14:textId="660C91B4" w:rsidR="00C8590C" w:rsidRDefault="00C8590C" w:rsidP="00C8590C">
      <w:pPr>
        <w:pStyle w:val="B1"/>
        <w:rPr>
          <w:ins w:id="41" w:author="Ericsson-r1" w:date="2023-05-26T00:12:00Z"/>
          <w:lang w:eastAsia="en-GB"/>
        </w:rPr>
      </w:pPr>
      <w:ins w:id="42" w:author="Ericsson" w:date="2023-05-15T14:12:00Z">
        <w:r>
          <w:rPr>
            <w:lang w:eastAsia="en-GB"/>
          </w:rPr>
          <w:tab/>
          <w:t xml:space="preserve">Storage of the model in encrypted format can be required by the trust model established to store and share AI/ML models. The trust model between AI/ML NF producer (NWDAF </w:t>
        </w:r>
        <w:proofErr w:type="spellStart"/>
        <w:r>
          <w:rPr>
            <w:lang w:eastAsia="en-GB"/>
          </w:rPr>
          <w:t>MtLF</w:t>
        </w:r>
        <w:proofErr w:type="spellEnd"/>
        <w:r>
          <w:rPr>
            <w:lang w:eastAsia="en-GB"/>
          </w:rPr>
          <w:t xml:space="preserve">), storage platform (ADRF) and NF consumer (e.g., </w:t>
        </w:r>
        <w:proofErr w:type="spellStart"/>
        <w:r>
          <w:rPr>
            <w:lang w:eastAsia="en-GB"/>
          </w:rPr>
          <w:t>AnLF</w:t>
        </w:r>
        <w:proofErr w:type="spellEnd"/>
        <w:r>
          <w:rPr>
            <w:lang w:eastAsia="en-GB"/>
          </w:rPr>
          <w:t>) is to be determined during the implementation phase among operator and the providers of the different platforms (</w:t>
        </w:r>
        <w:r w:rsidRPr="23B64007">
          <w:rPr>
            <w:lang w:eastAsia="en-GB"/>
          </w:rPr>
          <w:t>MTLF</w:t>
        </w:r>
        <w:r>
          <w:rPr>
            <w:lang w:eastAsia="en-GB"/>
          </w:rPr>
          <w:t xml:space="preserve">, </w:t>
        </w:r>
        <w:proofErr w:type="spellStart"/>
        <w:r>
          <w:rPr>
            <w:lang w:eastAsia="en-GB"/>
          </w:rPr>
          <w:t>AnLF</w:t>
        </w:r>
        <w:proofErr w:type="spellEnd"/>
        <w:r>
          <w:rPr>
            <w:lang w:eastAsia="en-GB"/>
          </w:rPr>
          <w:t>, ADRF). How the model is encrypted is vendor specific.</w:t>
        </w:r>
      </w:ins>
      <w:ins w:id="43" w:author="Ericsson-r1" w:date="2023-05-24T17:22:00Z">
        <w:r w:rsidR="00074AB6">
          <w:rPr>
            <w:lang w:eastAsia="en-GB"/>
          </w:rPr>
          <w:t xml:space="preserve"> </w:t>
        </w:r>
        <w:r w:rsidR="009E1986">
          <w:rPr>
            <w:lang w:eastAsia="en-GB"/>
          </w:rPr>
          <w:t>Key distr</w:t>
        </w:r>
      </w:ins>
      <w:ins w:id="44" w:author="Ericsson-r1" w:date="2023-05-24T17:23:00Z">
        <w:r w:rsidR="009E1986">
          <w:rPr>
            <w:lang w:eastAsia="en-GB"/>
          </w:rPr>
          <w:t>ibution is not specified in this document</w:t>
        </w:r>
      </w:ins>
      <w:ins w:id="45" w:author="Ericsson-r1" w:date="2023-05-26T00:12:00Z">
        <w:r w:rsidR="005E2868">
          <w:rPr>
            <w:lang w:eastAsia="en-GB"/>
          </w:rPr>
          <w:t>.</w:t>
        </w:r>
      </w:ins>
    </w:p>
    <w:p w14:paraId="42659822" w14:textId="255250D3" w:rsidR="00AF7105" w:rsidRDefault="00AF7105" w:rsidP="00863A5F">
      <w:pPr>
        <w:pStyle w:val="EditorsNote"/>
        <w:rPr>
          <w:ins w:id="46" w:author="Ericsson" w:date="2023-05-15T14:12:00Z"/>
          <w:lang w:eastAsia="en-GB"/>
        </w:rPr>
      </w:pPr>
      <w:ins w:id="47" w:author="Ericsson-r1" w:date="2023-05-26T00:12:00Z">
        <w:r>
          <w:rPr>
            <w:lang w:eastAsia="en-GB"/>
          </w:rPr>
          <w:t>Editor's Note: Whether key distribution is based on NF authorization or service-level agreement is ffs.</w:t>
        </w:r>
      </w:ins>
    </w:p>
    <w:p w14:paraId="5B9EE26F" w14:textId="77777777" w:rsidR="00C8590C" w:rsidRDefault="00C8590C" w:rsidP="00C8590C">
      <w:pPr>
        <w:pStyle w:val="B1"/>
        <w:rPr>
          <w:ins w:id="48" w:author="Ericsson" w:date="2023-05-15T14:12:00Z"/>
          <w:lang w:eastAsia="en-GB"/>
        </w:rPr>
      </w:pPr>
      <w:ins w:id="49" w:author="Ericsson" w:date="2023-05-15T14:12:00Z">
        <w:r>
          <w:rPr>
            <w:lang w:eastAsia="en-GB"/>
          </w:rPr>
          <w:t xml:space="preserve">1. </w:t>
        </w:r>
        <w:r>
          <w:tab/>
        </w:r>
        <w:bookmarkStart w:id="50" w:name="_Hlk134139198"/>
        <w:r>
          <w:rPr>
            <w:lang w:eastAsia="en-GB"/>
          </w:rPr>
          <w:t xml:space="preserve">NWDAF containing MTLF triggers the </w:t>
        </w:r>
        <w:proofErr w:type="spellStart"/>
        <w:r>
          <w:t>Nadrf_MLModelManagement_StorageRequest</w:t>
        </w:r>
        <w:proofErr w:type="spellEnd"/>
        <w:r>
          <w:t xml:space="preserve"> as described in TS 23.288 [105]</w:t>
        </w:r>
        <w:r>
          <w:rPr>
            <w:lang w:eastAsia="en-GB"/>
          </w:rPr>
          <w:t>,</w:t>
        </w:r>
        <w:r w:rsidRPr="00171237">
          <w:rPr>
            <w:lang w:eastAsia="en-GB"/>
          </w:rPr>
          <w:t xml:space="preserve"> </w:t>
        </w:r>
        <w:r>
          <w:rPr>
            <w:lang w:val="en-US" w:eastAsia="en-GB"/>
          </w:rPr>
          <w:t xml:space="preserve">optionally </w:t>
        </w:r>
        <w:r>
          <w:rPr>
            <w:lang w:eastAsia="en-GB"/>
          </w:rPr>
          <w:t>including an</w:t>
        </w:r>
        <w:r w:rsidRPr="00171237">
          <w:rPr>
            <w:lang w:eastAsia="en-GB"/>
          </w:rPr>
          <w:t xml:space="preserve"> allowed </w:t>
        </w:r>
        <w:proofErr w:type="spellStart"/>
        <w:r w:rsidRPr="00171237">
          <w:rPr>
            <w:lang w:eastAsia="en-GB"/>
          </w:rPr>
          <w:t>NFc</w:t>
        </w:r>
        <w:proofErr w:type="spellEnd"/>
        <w:r w:rsidRPr="00171237">
          <w:rPr>
            <w:lang w:eastAsia="en-GB"/>
          </w:rPr>
          <w:t xml:space="preserve"> list</w:t>
        </w:r>
        <w:r>
          <w:rPr>
            <w:lang w:eastAsia="en-GB"/>
          </w:rPr>
          <w:t>.</w:t>
        </w:r>
        <w:bookmarkEnd w:id="50"/>
      </w:ins>
    </w:p>
    <w:p w14:paraId="7961A0A6" w14:textId="77777777" w:rsidR="00C8590C" w:rsidRDefault="00C8590C" w:rsidP="00C8590C">
      <w:pPr>
        <w:pStyle w:val="B1"/>
        <w:rPr>
          <w:ins w:id="51" w:author="Ericsson" w:date="2023-05-15T14:12:00Z"/>
          <w:lang w:eastAsia="en-GB"/>
        </w:rPr>
      </w:pPr>
      <w:ins w:id="52" w:author="Ericsson" w:date="2023-05-15T14:12:00Z">
        <w:r>
          <w:rPr>
            <w:lang w:eastAsia="en-GB"/>
          </w:rPr>
          <w:t xml:space="preserve">2. </w:t>
        </w:r>
        <w:r>
          <w:rPr>
            <w:lang w:eastAsia="en-GB"/>
          </w:rPr>
          <w:tab/>
          <w:t>ADRF sends the response to NWDAF containing MTLF as described in TS 23.288 [105]</w:t>
        </w:r>
        <w:r w:rsidRPr="00D14AF2">
          <w:rPr>
            <w:lang w:eastAsia="en-GB"/>
          </w:rPr>
          <w:t>.</w:t>
        </w:r>
      </w:ins>
    </w:p>
    <w:p w14:paraId="315D08D3" w14:textId="77777777" w:rsidR="00C8590C" w:rsidRDefault="00C8590C" w:rsidP="00C8590C">
      <w:pPr>
        <w:pStyle w:val="B1"/>
        <w:rPr>
          <w:ins w:id="53" w:author="Ericsson" w:date="2023-05-15T14:12:00Z"/>
          <w:lang w:eastAsia="en-GB"/>
        </w:rPr>
      </w:pPr>
      <w:ins w:id="54" w:author="Ericsson" w:date="2023-05-15T14:12:00Z">
        <w:r>
          <w:rPr>
            <w:lang w:eastAsia="en-GB"/>
          </w:rPr>
          <w:t xml:space="preserve">3. </w:t>
        </w:r>
        <w:r>
          <w:rPr>
            <w:lang w:eastAsia="en-GB"/>
          </w:rPr>
          <w:tab/>
          <w:t xml:space="preserve">NF Service consumer e.g., NWDAF containing </w:t>
        </w:r>
        <w:proofErr w:type="spellStart"/>
        <w:r>
          <w:rPr>
            <w:lang w:eastAsia="en-GB"/>
          </w:rPr>
          <w:t>AnLF</w:t>
        </w:r>
        <w:proofErr w:type="spellEnd"/>
        <w:r>
          <w:rPr>
            <w:lang w:eastAsia="en-GB"/>
          </w:rPr>
          <w:t xml:space="preserve"> performs </w:t>
        </w:r>
        <w:proofErr w:type="spellStart"/>
        <w:r>
          <w:rPr>
            <w:lang w:eastAsia="en-GB"/>
          </w:rPr>
          <w:t>Nnrf_NFDiscovery_Request</w:t>
        </w:r>
        <w:proofErr w:type="spellEnd"/>
        <w:r>
          <w:rPr>
            <w:lang w:eastAsia="en-GB"/>
          </w:rPr>
          <w:t xml:space="preserve"> operation with the requested Analytics ID to select a suitable NF Service Producer e.g., NWDAF containing MTLF.</w:t>
        </w:r>
      </w:ins>
    </w:p>
    <w:p w14:paraId="2116E162" w14:textId="02EF4B62" w:rsidR="00A71659" w:rsidRDefault="00C8590C" w:rsidP="00C8590C">
      <w:pPr>
        <w:pStyle w:val="B1"/>
        <w:rPr>
          <w:ins w:id="55" w:author="Ericsson" w:date="2023-05-15T14:12:00Z"/>
          <w:lang w:eastAsia="en-GB"/>
        </w:rPr>
      </w:pPr>
      <w:ins w:id="56" w:author="Ericsson" w:date="2023-05-15T14:12:00Z">
        <w:r>
          <w:rPr>
            <w:lang w:eastAsia="en-GB"/>
          </w:rPr>
          <w:t xml:space="preserve">4a. NF Service consumer e.g., NWDAF containing </w:t>
        </w:r>
        <w:proofErr w:type="spellStart"/>
        <w:r>
          <w:rPr>
            <w:lang w:eastAsia="en-GB"/>
          </w:rPr>
          <w:t>AnLF</w:t>
        </w:r>
        <w:proofErr w:type="spellEnd"/>
        <w:r>
          <w:rPr>
            <w:lang w:eastAsia="en-GB"/>
          </w:rPr>
          <w:t xml:space="preserve"> requests an access token from the NRF using the </w:t>
        </w:r>
        <w:proofErr w:type="spellStart"/>
        <w:r>
          <w:rPr>
            <w:lang w:eastAsia="en-GB"/>
          </w:rPr>
          <w:t>Nnrf_AccessToken_Get</w:t>
        </w:r>
        <w:proofErr w:type="spellEnd"/>
        <w:r>
          <w:rPr>
            <w:lang w:eastAsia="en-GB"/>
          </w:rPr>
          <w:t xml:space="preserve"> request operation. The token request message contains, besides the parameters described in clause 13.4.1.1.2, the Vendor ID of NWDAF containing </w:t>
        </w:r>
        <w:proofErr w:type="spellStart"/>
        <w:r>
          <w:rPr>
            <w:lang w:eastAsia="en-GB"/>
          </w:rPr>
          <w:t>AnLF</w:t>
        </w:r>
        <w:proofErr w:type="spellEnd"/>
        <w:r>
          <w:rPr>
            <w:lang w:eastAsia="en-GB"/>
          </w:rPr>
          <w:t xml:space="preserve"> and the Analytics ID.</w:t>
        </w:r>
      </w:ins>
    </w:p>
    <w:p w14:paraId="4B67DDDB" w14:textId="2D6029E9" w:rsidR="00B319D4" w:rsidRDefault="00C8590C" w:rsidP="00C8590C">
      <w:pPr>
        <w:pStyle w:val="B1"/>
        <w:rPr>
          <w:ins w:id="57" w:author="Ericsson" w:date="2023-05-15T14:12:00Z"/>
          <w:lang w:eastAsia="en-GB"/>
        </w:rPr>
      </w:pPr>
      <w:ins w:id="58" w:author="Ericsson" w:date="2023-05-15T14:12:00Z">
        <w:r>
          <w:rPr>
            <w:lang w:eastAsia="en-GB"/>
          </w:rPr>
          <w:t xml:space="preserve">4b. NRF checks whether the NWDAF containing </w:t>
        </w:r>
        <w:proofErr w:type="spellStart"/>
        <w:r>
          <w:rPr>
            <w:lang w:eastAsia="en-GB"/>
          </w:rPr>
          <w:t>AnLF</w:t>
        </w:r>
        <w:proofErr w:type="spellEnd"/>
        <w:r>
          <w:rPr>
            <w:lang w:eastAsia="en-GB"/>
          </w:rPr>
          <w:t xml:space="preserve"> is authorized to access the requested service in NWD</w:t>
        </w:r>
      </w:ins>
      <w:ins w:id="59" w:author="Ericsson" w:date="2023-05-15T14:17:00Z">
        <w:r w:rsidR="00AB4F4A">
          <w:rPr>
            <w:lang w:eastAsia="en-GB"/>
          </w:rPr>
          <w:t>A</w:t>
        </w:r>
      </w:ins>
      <w:ins w:id="60" w:author="Ericsson" w:date="2023-05-15T14:12:00Z">
        <w:r>
          <w:rPr>
            <w:lang w:eastAsia="en-GB"/>
          </w:rPr>
          <w:t>F containing MTLF and verifies that the NF Consumer's Vendor ID is included in the NWADF containing MTLF 's interoperability indicator for the Analytics ID and grants the token (token1), based on the vendor ID provided by the NF consumer during registration.</w:t>
        </w:r>
      </w:ins>
    </w:p>
    <w:p w14:paraId="432D686E" w14:textId="77777777" w:rsidR="00C8590C" w:rsidRDefault="00C8590C" w:rsidP="00C8590C">
      <w:pPr>
        <w:pStyle w:val="B1"/>
        <w:rPr>
          <w:ins w:id="61" w:author="Ericsson" w:date="2023-05-15T14:12:00Z"/>
          <w:lang w:eastAsia="en-GB"/>
        </w:rPr>
      </w:pPr>
      <w:ins w:id="62" w:author="Ericsson" w:date="2023-05-15T14:12:00Z">
        <w:r>
          <w:rPr>
            <w:lang w:eastAsia="en-GB"/>
          </w:rPr>
          <w:t xml:space="preserve"> 5. </w:t>
        </w:r>
        <w:r>
          <w:rPr>
            <w:lang w:eastAsia="en-GB"/>
          </w:rPr>
          <w:tab/>
          <w:t xml:space="preserve">NF Service Consumer performs </w:t>
        </w:r>
        <w:proofErr w:type="spellStart"/>
        <w:r>
          <w:rPr>
            <w:lang w:eastAsia="en-GB"/>
          </w:rPr>
          <w:t>Nnwdaf_MLModelProvision</w:t>
        </w:r>
        <w:proofErr w:type="spellEnd"/>
        <w:r>
          <w:rPr>
            <w:lang w:eastAsia="en-GB"/>
          </w:rPr>
          <w:t xml:space="preserve"> (Analytics ID, Vendor ID and token1) service operation at the NWDAF containing MTLF to retrieve ML models for the Analytics ID.</w:t>
        </w:r>
      </w:ins>
    </w:p>
    <w:p w14:paraId="400C0945" w14:textId="09E20A02" w:rsidR="00C8590C" w:rsidRDefault="00C8590C" w:rsidP="00C8590C">
      <w:pPr>
        <w:pStyle w:val="B1"/>
        <w:ind w:left="567" w:hanging="567"/>
        <w:rPr>
          <w:ins w:id="63" w:author="Ericsson" w:date="2023-05-15T14:12:00Z"/>
          <w:lang w:eastAsia="en-GB"/>
        </w:rPr>
      </w:pPr>
      <w:ins w:id="64" w:author="Ericsson" w:date="2023-05-15T14:12:00Z">
        <w:r>
          <w:rPr>
            <w:lang w:eastAsia="en-GB"/>
          </w:rPr>
          <w:t xml:space="preserve">      6a. </w:t>
        </w:r>
        <w:r w:rsidRPr="0088691B">
          <w:rPr>
            <w:lang w:eastAsia="en-GB"/>
          </w:rPr>
          <w:t xml:space="preserve">The </w:t>
        </w:r>
        <w:r>
          <w:rPr>
            <w:lang w:eastAsia="en-GB"/>
          </w:rPr>
          <w:t xml:space="preserve">NWDAF containing MTLF </w:t>
        </w:r>
        <w:r w:rsidRPr="0088691B">
          <w:rPr>
            <w:lang w:eastAsia="en-GB"/>
          </w:rPr>
          <w:t>authenticate</w:t>
        </w:r>
        <w:r>
          <w:rPr>
            <w:lang w:eastAsia="en-GB"/>
          </w:rPr>
          <w:t>s</w:t>
        </w:r>
        <w:r w:rsidRPr="0088691B">
          <w:rPr>
            <w:lang w:eastAsia="en-GB"/>
          </w:rPr>
          <w:t xml:space="preserve"> the NF Service Consumer and verif</w:t>
        </w:r>
        <w:r>
          <w:rPr>
            <w:lang w:eastAsia="en-GB"/>
          </w:rPr>
          <w:t>ies</w:t>
        </w:r>
        <w:r w:rsidRPr="0088691B">
          <w:rPr>
            <w:lang w:eastAsia="en-GB"/>
          </w:rPr>
          <w:t xml:space="preserve"> the access token as specified in the </w:t>
        </w:r>
        <w:r>
          <w:rPr>
            <w:lang w:eastAsia="en-GB"/>
          </w:rPr>
          <w:t>c</w:t>
        </w:r>
        <w:r w:rsidRPr="0088691B">
          <w:rPr>
            <w:lang w:eastAsia="en-GB"/>
          </w:rPr>
          <w:t>lause 13.4.1.1.2</w:t>
        </w:r>
        <w:r w:rsidRPr="00C32668">
          <w:rPr>
            <w:lang w:val="en-US" w:eastAsia="zh-CN"/>
          </w:rPr>
          <w:t xml:space="preserve"> </w:t>
        </w:r>
        <w:r>
          <w:rPr>
            <w:lang w:val="en-US" w:eastAsia="zh-CN"/>
          </w:rPr>
          <w:t xml:space="preserve">and ensures that the </w:t>
        </w:r>
        <w:r>
          <w:rPr>
            <w:lang w:eastAsia="en-GB"/>
          </w:rPr>
          <w:t>Analytics ID</w:t>
        </w:r>
        <w:r>
          <w:rPr>
            <w:lang w:val="en-US" w:eastAsia="zh-CN"/>
          </w:rPr>
          <w:t xml:space="preserve"> is included in the access token</w:t>
        </w:r>
        <w:r>
          <w:rPr>
            <w:lang w:eastAsia="en-GB"/>
          </w:rPr>
          <w:t xml:space="preserve">. If verification is successful, NWDAF containing MTLF determines the ML model to be shared for the requested Analytics ID and stored the NF instance ID of NWDAF containing </w:t>
        </w:r>
        <w:proofErr w:type="spellStart"/>
        <w:r>
          <w:rPr>
            <w:lang w:eastAsia="en-GB"/>
          </w:rPr>
          <w:t>AnLF</w:t>
        </w:r>
        <w:proofErr w:type="spellEnd"/>
        <w:r>
          <w:rPr>
            <w:lang w:eastAsia="en-GB"/>
          </w:rPr>
          <w:t xml:space="preserve"> as part of allowed NF instance list for the ML model.</w:t>
        </w:r>
      </w:ins>
    </w:p>
    <w:p w14:paraId="28CC7695" w14:textId="20460F27" w:rsidR="00C8590C" w:rsidRDefault="00C8590C" w:rsidP="00C8590C">
      <w:pPr>
        <w:pStyle w:val="B1"/>
        <w:ind w:left="567" w:hanging="400"/>
        <w:rPr>
          <w:ins w:id="65" w:author="Ericsson" w:date="2023-05-15T14:12:00Z"/>
          <w:lang w:eastAsia="en-GB"/>
        </w:rPr>
      </w:pPr>
      <w:ins w:id="66" w:author="Ericsson" w:date="2023-05-15T14:12:00Z">
        <w:r>
          <w:rPr>
            <w:lang w:eastAsia="en-GB"/>
          </w:rPr>
          <w:t xml:space="preserve">   6b.</w:t>
        </w:r>
        <w:r w:rsidRPr="00D401BD">
          <w:rPr>
            <w:lang w:eastAsia="en-GB"/>
          </w:rPr>
          <w:t xml:space="preserve"> </w:t>
        </w:r>
        <w:r>
          <w:rPr>
            <w:lang w:eastAsia="en-GB"/>
          </w:rPr>
          <w:t xml:space="preserve">If the determined ML model is stored in ADRF, </w:t>
        </w:r>
      </w:ins>
      <w:ins w:id="67" w:author="Ericsson-r1" w:date="2023-05-26T00:19:00Z">
        <w:r w:rsidR="00667D71">
          <w:rPr>
            <w:lang w:eastAsia="en-GB"/>
          </w:rPr>
          <w:t>and i</w:t>
        </w:r>
        <w:r w:rsidR="00667D71" w:rsidRPr="00667D71">
          <w:rPr>
            <w:lang w:eastAsia="en-GB"/>
          </w:rPr>
          <w:t>f the NF</w:t>
        </w:r>
        <w:r w:rsidR="00667D71">
          <w:rPr>
            <w:lang w:eastAsia="en-GB"/>
          </w:rPr>
          <w:t xml:space="preserve"> Service</w:t>
        </w:r>
        <w:r w:rsidR="00667D71" w:rsidRPr="00667D71">
          <w:rPr>
            <w:lang w:eastAsia="en-GB"/>
          </w:rPr>
          <w:t xml:space="preserve"> </w:t>
        </w:r>
        <w:r w:rsidR="00667D71">
          <w:rPr>
            <w:lang w:eastAsia="en-GB"/>
          </w:rPr>
          <w:t>C</w:t>
        </w:r>
        <w:r w:rsidR="00667D71" w:rsidRPr="00667D71">
          <w:rPr>
            <w:lang w:eastAsia="en-GB"/>
          </w:rPr>
          <w:t xml:space="preserve">onsumer is not yet in the allowed </w:t>
        </w:r>
        <w:proofErr w:type="spellStart"/>
        <w:r w:rsidR="00667D71" w:rsidRPr="00667D71">
          <w:rPr>
            <w:lang w:eastAsia="en-GB"/>
          </w:rPr>
          <w:t>NFc</w:t>
        </w:r>
        <w:proofErr w:type="spellEnd"/>
        <w:r w:rsidR="00667D71" w:rsidRPr="00667D71">
          <w:rPr>
            <w:lang w:eastAsia="en-GB"/>
          </w:rPr>
          <w:t xml:space="preserve"> list stored at the ADRF,</w:t>
        </w:r>
      </w:ins>
      <w:ins w:id="68" w:author="Ericsson-r1" w:date="2023-05-26T00:20:00Z">
        <w:r w:rsidR="009858AE">
          <w:rPr>
            <w:lang w:eastAsia="en-GB"/>
          </w:rPr>
          <w:t xml:space="preserve"> the </w:t>
        </w:r>
      </w:ins>
      <w:ins w:id="69" w:author="Ericsson" w:date="2023-05-15T14:12:00Z">
        <w:r>
          <w:rPr>
            <w:lang w:eastAsia="en-GB"/>
          </w:rPr>
          <w:t xml:space="preserve">NWDAF containing MTLF triggers the update of </w:t>
        </w:r>
        <w:proofErr w:type="spellStart"/>
        <w:r w:rsidRPr="00076BCF">
          <w:rPr>
            <w:lang w:eastAsia="en-GB"/>
          </w:rPr>
          <w:t>Nadrf_MLModelManagement_Storage</w:t>
        </w:r>
        <w:r>
          <w:rPr>
            <w:lang w:eastAsia="en-GB"/>
          </w:rPr>
          <w:t>Request</w:t>
        </w:r>
        <w:proofErr w:type="spellEnd"/>
        <w:r>
          <w:rPr>
            <w:lang w:eastAsia="en-GB"/>
          </w:rPr>
          <w:t xml:space="preserve"> at the ADRF, with NF</w:t>
        </w:r>
        <w:r w:rsidRPr="007B14DF">
          <w:rPr>
            <w:lang w:eastAsia="en-GB"/>
          </w:rPr>
          <w:t xml:space="preserve"> ID</w:t>
        </w:r>
        <w:r>
          <w:rPr>
            <w:lang w:eastAsia="en-GB"/>
          </w:rPr>
          <w:t xml:space="preserve"> of NWDAF containing MTLF</w:t>
        </w:r>
      </w:ins>
      <w:ins w:id="70" w:author="Ericsson-r1" w:date="2023-05-26T00:24:00Z">
        <w:r w:rsidR="0083148A">
          <w:rPr>
            <w:lang w:eastAsia="en-GB"/>
          </w:rPr>
          <w:t xml:space="preserve"> and</w:t>
        </w:r>
      </w:ins>
      <w:ins w:id="71" w:author="Ericsson" w:date="2023-05-15T14:12:00Z">
        <w:r w:rsidRPr="007B14DF">
          <w:rPr>
            <w:lang w:eastAsia="en-GB"/>
          </w:rPr>
          <w:t xml:space="preserve"> Model ID,</w:t>
        </w:r>
      </w:ins>
      <w:ins w:id="72" w:author="Ericsson-r1" w:date="2023-05-26T00:24:00Z">
        <w:r w:rsidR="009E27BB" w:rsidRPr="007B14DF" w:rsidDel="009E27BB">
          <w:rPr>
            <w:lang w:eastAsia="en-GB"/>
          </w:rPr>
          <w:t xml:space="preserve"> </w:t>
        </w:r>
      </w:ins>
      <w:ins w:id="73" w:author="Ericsson-r1" w:date="2023-05-26T00:22:00Z">
        <w:r w:rsidR="00010BA7">
          <w:rPr>
            <w:lang w:eastAsia="en-GB"/>
          </w:rPr>
          <w:t xml:space="preserve"> adding the NF Service Consumer to the</w:t>
        </w:r>
      </w:ins>
      <w:ins w:id="74" w:author="Ericsson" w:date="2023-05-15T14:12:00Z">
        <w:r w:rsidRPr="6AF3B635">
          <w:rPr>
            <w:lang w:eastAsia="en-GB"/>
          </w:rPr>
          <w:t xml:space="preserve"> </w:t>
        </w:r>
        <w:r w:rsidRPr="007B14DF">
          <w:rPr>
            <w:lang w:eastAsia="en-GB"/>
          </w:rPr>
          <w:t xml:space="preserve">allowed </w:t>
        </w:r>
        <w:proofErr w:type="spellStart"/>
        <w:r w:rsidRPr="007B14DF">
          <w:rPr>
            <w:lang w:eastAsia="en-GB"/>
          </w:rPr>
          <w:t>NFc</w:t>
        </w:r>
        <w:proofErr w:type="spellEnd"/>
        <w:r w:rsidRPr="007B14DF">
          <w:rPr>
            <w:lang w:eastAsia="en-GB"/>
          </w:rPr>
          <w:t xml:space="preserve"> list</w:t>
        </w:r>
        <w:r w:rsidRPr="6AF3B635">
          <w:rPr>
            <w:lang w:eastAsia="en-GB"/>
          </w:rPr>
          <w:t>. Then,</w:t>
        </w:r>
        <w:r>
          <w:rPr>
            <w:lang w:eastAsia="en-GB"/>
          </w:rPr>
          <w:t xml:space="preserve"> ADRF stores the allowed NF instance list for the ML model referenced by the</w:t>
        </w:r>
        <w:r w:rsidRPr="007B14DF">
          <w:rPr>
            <w:lang w:eastAsia="en-GB"/>
          </w:rPr>
          <w:t xml:space="preserve"> Model ID</w:t>
        </w:r>
        <w:r>
          <w:rPr>
            <w:lang w:eastAsia="en-GB"/>
          </w:rPr>
          <w:t>.</w:t>
        </w:r>
      </w:ins>
    </w:p>
    <w:p w14:paraId="46EDF5CA" w14:textId="4CC5EC1B" w:rsidR="00C8590C" w:rsidRDefault="00877B99" w:rsidP="00877B99">
      <w:pPr>
        <w:pStyle w:val="EditorsNote"/>
        <w:rPr>
          <w:ins w:id="75" w:author="Ericsson-r1" w:date="2023-05-26T00:21:00Z"/>
          <w:lang w:eastAsia="en-GB"/>
        </w:rPr>
      </w:pPr>
      <w:ins w:id="76" w:author="Ericsson" w:date="2023-05-15T14:18:00Z">
        <w:r>
          <w:rPr>
            <w:lang w:val="en-US" w:eastAsia="en-GB"/>
          </w:rPr>
          <w:t>Editor's Note</w:t>
        </w:r>
      </w:ins>
      <w:ins w:id="77" w:author="Ericsson" w:date="2023-05-15T14:12:00Z">
        <w:r w:rsidR="00C8590C">
          <w:rPr>
            <w:lang w:val="en-US" w:eastAsia="en-GB"/>
          </w:rPr>
          <w:t xml:space="preserve">: New service operation </w:t>
        </w:r>
        <w:proofErr w:type="spellStart"/>
        <w:r w:rsidR="00C8590C" w:rsidRPr="00076BCF">
          <w:rPr>
            <w:lang w:eastAsia="en-GB"/>
          </w:rPr>
          <w:t>Nadrf_MLModelManagement_Storage</w:t>
        </w:r>
        <w:r w:rsidR="00C8590C">
          <w:rPr>
            <w:lang w:eastAsia="en-GB"/>
          </w:rPr>
          <w:t>Request</w:t>
        </w:r>
        <w:proofErr w:type="spellEnd"/>
        <w:r w:rsidR="00C8590C">
          <w:rPr>
            <w:lang w:eastAsia="en-GB"/>
          </w:rPr>
          <w:t xml:space="preserve"> Update needs to be defined by SA2.</w:t>
        </w:r>
      </w:ins>
    </w:p>
    <w:p w14:paraId="1ABE2A65" w14:textId="6557D775" w:rsidR="005D62CE" w:rsidRPr="00A2400E" w:rsidRDefault="005D62CE" w:rsidP="00877B99">
      <w:pPr>
        <w:pStyle w:val="EditorsNote"/>
        <w:rPr>
          <w:ins w:id="78" w:author="Ericsson" w:date="2023-05-15T14:12:00Z"/>
          <w:lang w:eastAsia="en-GB"/>
        </w:rPr>
      </w:pPr>
      <w:ins w:id="79" w:author="Ericsson-r1" w:date="2023-05-26T00:21:00Z">
        <w:r>
          <w:rPr>
            <w:lang w:eastAsia="en-GB"/>
          </w:rPr>
          <w:t xml:space="preserve">Editor's Note: </w:t>
        </w:r>
      </w:ins>
      <w:ins w:id="80" w:author="Ericsson-r1" w:date="2023-05-26T00:23:00Z">
        <w:r w:rsidR="006D2800">
          <w:rPr>
            <w:lang w:eastAsia="en-GB"/>
          </w:rPr>
          <w:t>H</w:t>
        </w:r>
        <w:r w:rsidR="006D2800" w:rsidRPr="006D2800">
          <w:rPr>
            <w:lang w:eastAsia="en-GB"/>
          </w:rPr>
          <w:t>ow the MTLF and ADRF can identify which list of allowed NF consumers belongs to which model stored in the ADRF</w:t>
        </w:r>
        <w:r w:rsidR="006D2800">
          <w:rPr>
            <w:lang w:eastAsia="en-GB"/>
          </w:rPr>
          <w:t xml:space="preserve"> (</w:t>
        </w:r>
      </w:ins>
      <w:ins w:id="81" w:author="Ericsson-r1" w:date="2023-05-26T00:24:00Z">
        <w:r w:rsidR="009E27BB">
          <w:rPr>
            <w:lang w:eastAsia="en-GB"/>
          </w:rPr>
          <w:t>e.g. by Storage Transaction ID) is ffs.</w:t>
        </w:r>
      </w:ins>
    </w:p>
    <w:p w14:paraId="31FB210C" w14:textId="58E30C16" w:rsidR="00C8590C" w:rsidRPr="00A56FCF" w:rsidRDefault="00C8590C" w:rsidP="00C8590C">
      <w:pPr>
        <w:pStyle w:val="B1"/>
        <w:rPr>
          <w:ins w:id="82" w:author="Ericsson" w:date="2023-05-15T14:12:00Z"/>
        </w:rPr>
      </w:pPr>
      <w:ins w:id="83" w:author="Ericsson" w:date="2023-05-15T14:12:00Z">
        <w:r>
          <w:rPr>
            <w:lang w:eastAsia="en-GB"/>
          </w:rPr>
          <w:t xml:space="preserve">  </w:t>
        </w:r>
        <w:r w:rsidRPr="00A56FCF">
          <w:t>6c. ADRF sends the response to NWDAF containing MTLF which contains Model ID</w:t>
        </w:r>
      </w:ins>
      <w:ins w:id="84" w:author="Ericsson" w:date="2023-05-15T14:19:00Z">
        <w:r w:rsidR="00B8085B">
          <w:t>.</w:t>
        </w:r>
      </w:ins>
    </w:p>
    <w:p w14:paraId="0A2F9AF6" w14:textId="788AC139" w:rsidR="00C8590C" w:rsidRDefault="00C8590C" w:rsidP="00C8590C">
      <w:pPr>
        <w:pStyle w:val="B1"/>
        <w:rPr>
          <w:ins w:id="85" w:author="Ericsson" w:date="2023-05-15T14:12:00Z"/>
        </w:rPr>
      </w:pPr>
      <w:ins w:id="86" w:author="Ericsson" w:date="2023-05-15T14:12:00Z">
        <w:r w:rsidRPr="00A56FCF">
          <w:t xml:space="preserve">  7. NWDAF containing MTLF sends </w:t>
        </w:r>
        <w:proofErr w:type="spellStart"/>
        <w:r w:rsidRPr="00A56FCF">
          <w:t>Nnwdaf_MLModelProvision</w:t>
        </w:r>
        <w:proofErr w:type="spellEnd"/>
        <w:r w:rsidRPr="00A56FCF">
          <w:t xml:space="preserve"> Notif</w:t>
        </w:r>
        <w:r>
          <w:t>y</w:t>
        </w:r>
        <w:r w:rsidRPr="00A56FCF">
          <w:t xml:space="preserve"> to </w:t>
        </w:r>
        <w:r>
          <w:t xml:space="preserve">the NF Service Consumer </w:t>
        </w:r>
        <w:r w:rsidRPr="00A56FCF">
          <w:t xml:space="preserve">with </w:t>
        </w:r>
        <w:r>
          <w:t xml:space="preserve">Model ID, </w:t>
        </w:r>
        <w:r w:rsidRPr="00A56FCF">
          <w:t>the address of the determined ML model</w:t>
        </w:r>
        <w:r>
          <w:t xml:space="preserve">, </w:t>
        </w:r>
        <w:r w:rsidRPr="00A56FCF">
          <w:t>which can be either the one stored in NWDAF containing MTLF or in ADRF.</w:t>
        </w:r>
        <w:r>
          <w:t xml:space="preserve"> If the model is stored in ADRF, this message may also contain ADRF ID.</w:t>
        </w:r>
      </w:ins>
    </w:p>
    <w:p w14:paraId="5F587B6C" w14:textId="77777777" w:rsidR="00C8590C" w:rsidRPr="00B177FE" w:rsidRDefault="00C8590C" w:rsidP="00C8590C">
      <w:pPr>
        <w:pStyle w:val="B1"/>
        <w:rPr>
          <w:ins w:id="87" w:author="Ericsson" w:date="2023-05-15T14:12:00Z"/>
        </w:rPr>
      </w:pPr>
      <w:ins w:id="88" w:author="Ericsson" w:date="2023-05-15T14:12:00Z">
        <w:r>
          <w:lastRenderedPageBreak/>
          <w:t xml:space="preserve">       </w:t>
        </w:r>
        <w:r w:rsidRPr="00B177FE">
          <w:t>If the ML model is to be retrieved from ADRF, the following steps are applied:</w:t>
        </w:r>
      </w:ins>
    </w:p>
    <w:p w14:paraId="6083D6F1" w14:textId="77777777" w:rsidR="00C8590C" w:rsidRDefault="00C8590C" w:rsidP="00C8590C">
      <w:pPr>
        <w:pStyle w:val="B1"/>
        <w:rPr>
          <w:ins w:id="89" w:author="Ericsson" w:date="2023-05-15T14:12:00Z"/>
          <w:lang w:eastAsia="en-GB"/>
        </w:rPr>
      </w:pPr>
      <w:ins w:id="90" w:author="Ericsson" w:date="2023-05-15T14:12:00Z">
        <w:r w:rsidRPr="00B177FE">
          <w:t xml:space="preserve">  8a. </w:t>
        </w:r>
        <w:r>
          <w:t>NF Service Consumer</w:t>
        </w:r>
        <w:r w:rsidRPr="00B177FE">
          <w:t xml:space="preserve"> requests an access token from the NRF to be authorized to retrieve the model stored in ADRF</w:t>
        </w:r>
        <w:r>
          <w:t xml:space="preserve"> as specified in clause 13.4.1</w:t>
        </w:r>
        <w:r w:rsidRPr="00B177FE">
          <w:t xml:space="preserve">. </w:t>
        </w:r>
        <w:r>
          <w:t xml:space="preserve"> </w:t>
        </w:r>
      </w:ins>
    </w:p>
    <w:p w14:paraId="3CD9CD4B" w14:textId="77777777" w:rsidR="00C8590C" w:rsidRDefault="00C8590C" w:rsidP="00C8590C">
      <w:pPr>
        <w:pStyle w:val="B1"/>
        <w:rPr>
          <w:ins w:id="91" w:author="Ericsson" w:date="2023-05-15T14:12:00Z"/>
        </w:rPr>
      </w:pPr>
      <w:ins w:id="92" w:author="Ericsson" w:date="2023-05-15T14:12:00Z">
        <w:r>
          <w:t xml:space="preserve">  8b. </w:t>
        </w:r>
        <w:r>
          <w:rPr>
            <w:lang w:eastAsia="en-GB"/>
          </w:rPr>
          <w:t xml:space="preserve">NRF verifies that the NF Service consumer e.g., NWDAF containing </w:t>
        </w:r>
        <w:proofErr w:type="spellStart"/>
        <w:r>
          <w:rPr>
            <w:lang w:eastAsia="en-GB"/>
          </w:rPr>
          <w:t>AnLF</w:t>
        </w:r>
        <w:proofErr w:type="spellEnd"/>
        <w:r>
          <w:rPr>
            <w:lang w:eastAsia="en-GB"/>
          </w:rPr>
          <w:t xml:space="preserve"> is authorized to </w:t>
        </w:r>
        <w:r>
          <w:rPr>
            <w:lang w:val="en-US" w:eastAsia="zh-CN"/>
          </w:rPr>
          <w:t>access the service provided by the ADRF</w:t>
        </w:r>
        <w:r>
          <w:rPr>
            <w:lang w:eastAsia="en-GB"/>
          </w:rPr>
          <w:t>. If verification is successful, NRF grants the token (token2), based on the information provided in ADRF's NF profile.</w:t>
        </w:r>
      </w:ins>
    </w:p>
    <w:p w14:paraId="0AA585C0" w14:textId="52DC8AB5" w:rsidR="00C8590C" w:rsidRDefault="00C8590C" w:rsidP="00C8590C">
      <w:pPr>
        <w:pStyle w:val="B1"/>
        <w:ind w:left="567" w:hanging="425"/>
        <w:rPr>
          <w:ins w:id="93" w:author="Ericsson" w:date="2023-05-15T14:12:00Z"/>
          <w:lang w:eastAsia="en-GB"/>
        </w:rPr>
      </w:pPr>
      <w:ins w:id="94" w:author="Ericsson" w:date="2023-05-15T14:12:00Z">
        <w:r>
          <w:rPr>
            <w:lang w:eastAsia="en-GB"/>
          </w:rPr>
          <w:t xml:space="preserve">    9.  NF Service consumer e.g., NWDAF containing </w:t>
        </w:r>
        <w:proofErr w:type="spellStart"/>
        <w:r>
          <w:rPr>
            <w:lang w:eastAsia="en-GB"/>
          </w:rPr>
          <w:t>AnLF</w:t>
        </w:r>
        <w:proofErr w:type="spellEnd"/>
        <w:r>
          <w:rPr>
            <w:lang w:eastAsia="en-GB"/>
          </w:rPr>
          <w:t xml:space="preserve"> requests to retrieve the target model by sending   </w:t>
        </w:r>
        <w:proofErr w:type="spellStart"/>
        <w:r w:rsidRPr="000B3ECA">
          <w:rPr>
            <w:lang w:eastAsia="en-GB"/>
          </w:rPr>
          <w:t>Nadrf_MLModelManagement_Retrieval</w:t>
        </w:r>
        <w:proofErr w:type="spellEnd"/>
        <w:r w:rsidRPr="000B3ECA">
          <w:rPr>
            <w:lang w:eastAsia="en-GB"/>
          </w:rPr>
          <w:t xml:space="preserve"> Request</w:t>
        </w:r>
        <w:r>
          <w:rPr>
            <w:lang w:eastAsia="en-GB"/>
          </w:rPr>
          <w:t xml:space="preserve"> as described in clause 10.3.4 TS 23.288</w:t>
        </w:r>
      </w:ins>
      <w:ins w:id="95" w:author="Ericsson" w:date="2023-05-15T14:20:00Z">
        <w:r w:rsidR="004D1BD6">
          <w:rPr>
            <w:lang w:eastAsia="en-GB"/>
          </w:rPr>
          <w:t xml:space="preserve"> </w:t>
        </w:r>
      </w:ins>
      <w:ins w:id="96" w:author="Ericsson" w:date="2023-05-15T14:12:00Z">
        <w:r>
          <w:rPr>
            <w:lang w:eastAsia="en-GB"/>
          </w:rPr>
          <w:t>[105],</w:t>
        </w:r>
      </w:ins>
      <w:ins w:id="97" w:author="Ericsson" w:date="2023-05-15T14:20:00Z">
        <w:r w:rsidR="004D1BD6">
          <w:rPr>
            <w:lang w:eastAsia="en-GB"/>
          </w:rPr>
          <w:t xml:space="preserve"> </w:t>
        </w:r>
      </w:ins>
      <w:ins w:id="98" w:author="Ericsson" w:date="2023-05-15T14:12:00Z">
        <w:r>
          <w:rPr>
            <w:lang w:eastAsia="en-GB"/>
          </w:rPr>
          <w:t>including t</w:t>
        </w:r>
        <w:r w:rsidRPr="000B3ECA">
          <w:rPr>
            <w:lang w:eastAsia="en-GB"/>
          </w:rPr>
          <w:t>oken2.</w:t>
        </w:r>
      </w:ins>
    </w:p>
    <w:p w14:paraId="0B08BF84" w14:textId="77777777" w:rsidR="00C8590C" w:rsidRDefault="00C8590C" w:rsidP="00C8590C">
      <w:pPr>
        <w:pStyle w:val="B1"/>
        <w:ind w:left="567" w:hanging="425"/>
        <w:rPr>
          <w:ins w:id="99" w:author="Ericsson" w:date="2023-05-15T14:12:00Z"/>
          <w:lang w:eastAsia="en-GB"/>
        </w:rPr>
      </w:pPr>
      <w:ins w:id="100" w:author="Ericsson" w:date="2023-05-15T14:12:00Z">
        <w:r>
          <w:rPr>
            <w:lang w:eastAsia="en-GB"/>
          </w:rPr>
          <w:t xml:space="preserve">    10. ADRF </w:t>
        </w:r>
        <w:r w:rsidRPr="0088691B">
          <w:rPr>
            <w:lang w:eastAsia="en-GB"/>
          </w:rPr>
          <w:t>authenticate</w:t>
        </w:r>
        <w:r>
          <w:rPr>
            <w:lang w:eastAsia="en-GB"/>
          </w:rPr>
          <w:t>s</w:t>
        </w:r>
        <w:r w:rsidRPr="0088691B">
          <w:rPr>
            <w:lang w:eastAsia="en-GB"/>
          </w:rPr>
          <w:t xml:space="preserve"> the NF Service Consumer and verif</w:t>
        </w:r>
        <w:r>
          <w:rPr>
            <w:lang w:eastAsia="en-GB"/>
          </w:rPr>
          <w:t>ies</w:t>
        </w:r>
        <w:r w:rsidRPr="0088691B">
          <w:rPr>
            <w:lang w:eastAsia="en-GB"/>
          </w:rPr>
          <w:t xml:space="preserve"> the access token </w:t>
        </w:r>
        <w:r>
          <w:rPr>
            <w:lang w:eastAsia="en-GB"/>
          </w:rPr>
          <w:t xml:space="preserve">(token2) </w:t>
        </w:r>
        <w:r w:rsidRPr="0088691B">
          <w:rPr>
            <w:lang w:eastAsia="en-GB"/>
          </w:rPr>
          <w:t xml:space="preserve">as specified in the </w:t>
        </w:r>
        <w:r>
          <w:rPr>
            <w:lang w:eastAsia="en-GB"/>
          </w:rPr>
          <w:t>c</w:t>
        </w:r>
        <w:r w:rsidRPr="0088691B">
          <w:rPr>
            <w:lang w:eastAsia="en-GB"/>
          </w:rPr>
          <w:t>lause 13.4.1.1.2</w:t>
        </w:r>
        <w:r>
          <w:rPr>
            <w:lang w:eastAsia="en-GB"/>
          </w:rPr>
          <w:t>. ADRF verifies also</w:t>
        </w:r>
        <w:r w:rsidRPr="00347507">
          <w:rPr>
            <w:lang w:eastAsia="en-GB"/>
          </w:rPr>
          <w:t xml:space="preserve"> </w:t>
        </w:r>
        <w:r w:rsidRPr="0088691B">
          <w:rPr>
            <w:lang w:eastAsia="en-GB"/>
          </w:rPr>
          <w:t>the NF Service Consumer</w:t>
        </w:r>
        <w:r>
          <w:rPr>
            <w:lang w:eastAsia="en-GB"/>
          </w:rPr>
          <w:t xml:space="preserve">’s NF ID is included in the allowed NF instance list for the ML model.  If verification is successful, ADRF sends </w:t>
        </w:r>
        <w:proofErr w:type="spellStart"/>
        <w:r w:rsidRPr="000B3ECA">
          <w:rPr>
            <w:lang w:eastAsia="en-GB"/>
          </w:rPr>
          <w:t>Nadrf_MLModelManagement_Retrieval</w:t>
        </w:r>
        <w:proofErr w:type="spellEnd"/>
        <w:r w:rsidRPr="000B3ECA">
          <w:rPr>
            <w:lang w:eastAsia="en-GB"/>
          </w:rPr>
          <w:t xml:space="preserve"> </w:t>
        </w:r>
        <w:r>
          <w:rPr>
            <w:lang w:eastAsia="en-GB"/>
          </w:rPr>
          <w:t xml:space="preserve"> Response to the NF Service Consumer, which contains the address of the stored model in ADRF.</w:t>
        </w:r>
      </w:ins>
    </w:p>
    <w:p w14:paraId="69A7D73C" w14:textId="77777777" w:rsidR="00C8590C" w:rsidRPr="00A230FE" w:rsidRDefault="00C8590C" w:rsidP="00C8590C">
      <w:pPr>
        <w:tabs>
          <w:tab w:val="left" w:pos="720"/>
        </w:tabs>
        <w:ind w:left="567" w:hanging="567"/>
        <w:textAlignment w:val="center"/>
        <w:rPr>
          <w:ins w:id="101" w:author="Ericsson" w:date="2023-05-15T14:12:00Z"/>
        </w:rPr>
      </w:pPr>
      <w:ins w:id="102" w:author="Ericsson" w:date="2023-05-15T14:12:00Z">
        <w:r>
          <w:rPr>
            <w:lang w:eastAsia="en-GB"/>
          </w:rPr>
          <w:t xml:space="preserve">      11. NF Service Consumer retrieves the ML model from ADRF and decrypts the model </w:t>
        </w:r>
        <w:r w:rsidRPr="00047A47">
          <w:rPr>
            <w:rFonts w:eastAsia="Times New Roman"/>
            <w:lang w:eastAsia="en-GB"/>
          </w:rPr>
          <w:t xml:space="preserve">per the vendor’s </w:t>
        </w:r>
        <w:r>
          <w:rPr>
            <w:rFonts w:eastAsia="Times New Roman"/>
            <w:lang w:eastAsia="en-GB"/>
          </w:rPr>
          <w:t xml:space="preserve"> </w:t>
        </w:r>
        <w:r w:rsidRPr="00047A47">
          <w:rPr>
            <w:rFonts w:eastAsia="Times New Roman"/>
            <w:lang w:eastAsia="en-GB"/>
          </w:rPr>
          <w:t>implementation.</w:t>
        </w:r>
        <w:r w:rsidRPr="00047A47">
          <w:t xml:space="preserve"> </w:t>
        </w:r>
      </w:ins>
    </w:p>
    <w:p w14:paraId="5A623C95" w14:textId="101C98F8" w:rsidR="005E5EAB" w:rsidRDefault="006A790A" w:rsidP="00486942">
      <w:pPr>
        <w:pStyle w:val="10"/>
        <w:pBdr>
          <w:top w:val="none" w:sz="0" w:space="0" w:color="auto"/>
          <w:left w:val="none" w:sz="0" w:space="0" w:color="auto"/>
          <w:bottom w:val="none" w:sz="0" w:space="0" w:color="auto"/>
          <w:right w:val="none" w:sz="0" w:space="0" w:color="auto"/>
        </w:pBdr>
        <w:rPr>
          <w:noProof/>
        </w:rPr>
      </w:pPr>
      <w:r>
        <w:rPr>
          <w:color w:val="FF0000"/>
        </w:rPr>
        <w:t xml:space="preserve">* * * End of Changes * * * </w:t>
      </w: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0E118" w14:textId="77777777" w:rsidR="00317019" w:rsidRDefault="00317019">
      <w:r>
        <w:separator/>
      </w:r>
    </w:p>
  </w:endnote>
  <w:endnote w:type="continuationSeparator" w:id="0">
    <w:p w14:paraId="4ECF254E" w14:textId="77777777" w:rsidR="00317019" w:rsidRDefault="00317019">
      <w:r>
        <w:continuationSeparator/>
      </w:r>
    </w:p>
  </w:endnote>
  <w:endnote w:type="continuationNotice" w:id="1">
    <w:p w14:paraId="01775EA3" w14:textId="77777777" w:rsidR="00317019" w:rsidRDefault="00317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CFAA" w14:textId="77777777" w:rsidR="00317019" w:rsidRDefault="00317019">
      <w:r>
        <w:separator/>
      </w:r>
    </w:p>
  </w:footnote>
  <w:footnote w:type="continuationSeparator" w:id="0">
    <w:p w14:paraId="6567EDC5" w14:textId="77777777" w:rsidR="00317019" w:rsidRDefault="00317019">
      <w:r>
        <w:continuationSeparator/>
      </w:r>
    </w:p>
  </w:footnote>
  <w:footnote w:type="continuationNotice" w:id="1">
    <w:p w14:paraId="719423C6" w14:textId="77777777" w:rsidR="00317019" w:rsidRDefault="00317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2314856">
    <w:abstractNumId w:val="0"/>
  </w:num>
  <w:num w:numId="2" w16cid:durableId="1086263523">
    <w:abstractNumId w:val="3"/>
  </w:num>
  <w:num w:numId="3" w16cid:durableId="1233658254">
    <w:abstractNumId w:val="1"/>
  </w:num>
  <w:num w:numId="4" w16cid:durableId="125701231">
    <w:abstractNumId w:val="4"/>
  </w:num>
  <w:num w:numId="5" w16cid:durableId="1537353602">
    <w:abstractNumId w:val="2"/>
  </w:num>
  <w:num w:numId="6" w16cid:durableId="36590278">
    <w:abstractNumId w:val="7"/>
  </w:num>
  <w:num w:numId="7" w16cid:durableId="1005519876">
    <w:abstractNumId w:val="5"/>
  </w:num>
  <w:num w:numId="8" w16cid:durableId="2182521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4A2A"/>
    <w:rsid w:val="00005EAB"/>
    <w:rsid w:val="00010BA7"/>
    <w:rsid w:val="00012336"/>
    <w:rsid w:val="00013DAB"/>
    <w:rsid w:val="000151E4"/>
    <w:rsid w:val="00016EB2"/>
    <w:rsid w:val="000209C5"/>
    <w:rsid w:val="00021678"/>
    <w:rsid w:val="00022964"/>
    <w:rsid w:val="00022E4A"/>
    <w:rsid w:val="00024228"/>
    <w:rsid w:val="00027251"/>
    <w:rsid w:val="00027731"/>
    <w:rsid w:val="000277C4"/>
    <w:rsid w:val="000349DF"/>
    <w:rsid w:val="00042F2B"/>
    <w:rsid w:val="00043212"/>
    <w:rsid w:val="00043801"/>
    <w:rsid w:val="0004381D"/>
    <w:rsid w:val="0004506A"/>
    <w:rsid w:val="00045AC3"/>
    <w:rsid w:val="000468C9"/>
    <w:rsid w:val="00047932"/>
    <w:rsid w:val="0005231A"/>
    <w:rsid w:val="00053A8B"/>
    <w:rsid w:val="00053E00"/>
    <w:rsid w:val="0005489A"/>
    <w:rsid w:val="00055561"/>
    <w:rsid w:val="00055E3E"/>
    <w:rsid w:val="00056E24"/>
    <w:rsid w:val="0006063D"/>
    <w:rsid w:val="0006147A"/>
    <w:rsid w:val="000617AE"/>
    <w:rsid w:val="00062097"/>
    <w:rsid w:val="00070EA3"/>
    <w:rsid w:val="0007171E"/>
    <w:rsid w:val="00071F31"/>
    <w:rsid w:val="00074AB6"/>
    <w:rsid w:val="000751FA"/>
    <w:rsid w:val="00075F42"/>
    <w:rsid w:val="00076BCF"/>
    <w:rsid w:val="00077702"/>
    <w:rsid w:val="000778D9"/>
    <w:rsid w:val="00077A86"/>
    <w:rsid w:val="000809D0"/>
    <w:rsid w:val="000820A6"/>
    <w:rsid w:val="0008233B"/>
    <w:rsid w:val="00082616"/>
    <w:rsid w:val="000845C0"/>
    <w:rsid w:val="0008466C"/>
    <w:rsid w:val="00084730"/>
    <w:rsid w:val="00084838"/>
    <w:rsid w:val="00084A5F"/>
    <w:rsid w:val="00090042"/>
    <w:rsid w:val="0009271E"/>
    <w:rsid w:val="0009485F"/>
    <w:rsid w:val="00094CD9"/>
    <w:rsid w:val="0009555B"/>
    <w:rsid w:val="00095C56"/>
    <w:rsid w:val="00096E8C"/>
    <w:rsid w:val="00097454"/>
    <w:rsid w:val="00097EC2"/>
    <w:rsid w:val="000A021C"/>
    <w:rsid w:val="000A0EFF"/>
    <w:rsid w:val="000A164F"/>
    <w:rsid w:val="000A18FD"/>
    <w:rsid w:val="000A401C"/>
    <w:rsid w:val="000A44CF"/>
    <w:rsid w:val="000A4EB9"/>
    <w:rsid w:val="000A6394"/>
    <w:rsid w:val="000A6B8F"/>
    <w:rsid w:val="000B029A"/>
    <w:rsid w:val="000B0801"/>
    <w:rsid w:val="000B0A14"/>
    <w:rsid w:val="000B1F63"/>
    <w:rsid w:val="000B354E"/>
    <w:rsid w:val="000B3ECA"/>
    <w:rsid w:val="000B5E39"/>
    <w:rsid w:val="000B7A92"/>
    <w:rsid w:val="000B7FED"/>
    <w:rsid w:val="000C038A"/>
    <w:rsid w:val="000C0A1D"/>
    <w:rsid w:val="000C12B6"/>
    <w:rsid w:val="000C237D"/>
    <w:rsid w:val="000C4A11"/>
    <w:rsid w:val="000C55D4"/>
    <w:rsid w:val="000C6598"/>
    <w:rsid w:val="000C6B4C"/>
    <w:rsid w:val="000C7E56"/>
    <w:rsid w:val="000D0C96"/>
    <w:rsid w:val="000D27AB"/>
    <w:rsid w:val="000D27C1"/>
    <w:rsid w:val="000D284D"/>
    <w:rsid w:val="000D2C27"/>
    <w:rsid w:val="000D35BD"/>
    <w:rsid w:val="000D44B3"/>
    <w:rsid w:val="000E21B0"/>
    <w:rsid w:val="000E5143"/>
    <w:rsid w:val="000F20C6"/>
    <w:rsid w:val="000F7990"/>
    <w:rsid w:val="0010076B"/>
    <w:rsid w:val="00104C25"/>
    <w:rsid w:val="00107F44"/>
    <w:rsid w:val="00113D27"/>
    <w:rsid w:val="00116D10"/>
    <w:rsid w:val="00120CC1"/>
    <w:rsid w:val="0012235C"/>
    <w:rsid w:val="00123579"/>
    <w:rsid w:val="00123B48"/>
    <w:rsid w:val="00125DFB"/>
    <w:rsid w:val="0012679C"/>
    <w:rsid w:val="00130685"/>
    <w:rsid w:val="00130908"/>
    <w:rsid w:val="00130E5D"/>
    <w:rsid w:val="001317E9"/>
    <w:rsid w:val="00131D5A"/>
    <w:rsid w:val="00133967"/>
    <w:rsid w:val="001350F0"/>
    <w:rsid w:val="00136353"/>
    <w:rsid w:val="00137421"/>
    <w:rsid w:val="001374EE"/>
    <w:rsid w:val="00137E2A"/>
    <w:rsid w:val="00142F36"/>
    <w:rsid w:val="00145172"/>
    <w:rsid w:val="00145D43"/>
    <w:rsid w:val="00146376"/>
    <w:rsid w:val="00153A22"/>
    <w:rsid w:val="001550B6"/>
    <w:rsid w:val="00155641"/>
    <w:rsid w:val="00155988"/>
    <w:rsid w:val="00155D22"/>
    <w:rsid w:val="00157D1D"/>
    <w:rsid w:val="00160685"/>
    <w:rsid w:val="00160A27"/>
    <w:rsid w:val="00161324"/>
    <w:rsid w:val="001619D0"/>
    <w:rsid w:val="0016265E"/>
    <w:rsid w:val="0016272F"/>
    <w:rsid w:val="00163488"/>
    <w:rsid w:val="0016363A"/>
    <w:rsid w:val="00163D28"/>
    <w:rsid w:val="00166AC6"/>
    <w:rsid w:val="00171237"/>
    <w:rsid w:val="00171DEE"/>
    <w:rsid w:val="0017272F"/>
    <w:rsid w:val="00175090"/>
    <w:rsid w:val="0017715B"/>
    <w:rsid w:val="0017760E"/>
    <w:rsid w:val="001779F8"/>
    <w:rsid w:val="0018000D"/>
    <w:rsid w:val="001800E7"/>
    <w:rsid w:val="00180343"/>
    <w:rsid w:val="00181DCD"/>
    <w:rsid w:val="0018528A"/>
    <w:rsid w:val="00185C0C"/>
    <w:rsid w:val="00186F82"/>
    <w:rsid w:val="00187A75"/>
    <w:rsid w:val="001900BD"/>
    <w:rsid w:val="0019101C"/>
    <w:rsid w:val="0019205B"/>
    <w:rsid w:val="00192C46"/>
    <w:rsid w:val="00193C0F"/>
    <w:rsid w:val="00195023"/>
    <w:rsid w:val="001A08B3"/>
    <w:rsid w:val="001A10CD"/>
    <w:rsid w:val="001A111D"/>
    <w:rsid w:val="001A4C46"/>
    <w:rsid w:val="001A5134"/>
    <w:rsid w:val="001A573F"/>
    <w:rsid w:val="001A67E4"/>
    <w:rsid w:val="001A6E56"/>
    <w:rsid w:val="001A7B60"/>
    <w:rsid w:val="001B0F21"/>
    <w:rsid w:val="001B188D"/>
    <w:rsid w:val="001B1DE0"/>
    <w:rsid w:val="001B52F0"/>
    <w:rsid w:val="001B63AE"/>
    <w:rsid w:val="001B7A65"/>
    <w:rsid w:val="001C01E4"/>
    <w:rsid w:val="001C0EE5"/>
    <w:rsid w:val="001C2242"/>
    <w:rsid w:val="001C2C79"/>
    <w:rsid w:val="001C3899"/>
    <w:rsid w:val="001C4F9D"/>
    <w:rsid w:val="001D12E0"/>
    <w:rsid w:val="001D1583"/>
    <w:rsid w:val="001D37E8"/>
    <w:rsid w:val="001D5038"/>
    <w:rsid w:val="001D55CF"/>
    <w:rsid w:val="001D6CE7"/>
    <w:rsid w:val="001D6DE3"/>
    <w:rsid w:val="001E00DE"/>
    <w:rsid w:val="001E0E87"/>
    <w:rsid w:val="001E28E0"/>
    <w:rsid w:val="001E41F3"/>
    <w:rsid w:val="001E7365"/>
    <w:rsid w:val="001E7DE8"/>
    <w:rsid w:val="001F0A5C"/>
    <w:rsid w:val="001F3565"/>
    <w:rsid w:val="001F3D2C"/>
    <w:rsid w:val="001F54CC"/>
    <w:rsid w:val="001F69A4"/>
    <w:rsid w:val="001F7365"/>
    <w:rsid w:val="002011BC"/>
    <w:rsid w:val="002030D6"/>
    <w:rsid w:val="00203D44"/>
    <w:rsid w:val="00205C0A"/>
    <w:rsid w:val="002069FD"/>
    <w:rsid w:val="002076B2"/>
    <w:rsid w:val="0021155B"/>
    <w:rsid w:val="00211F46"/>
    <w:rsid w:val="0021220D"/>
    <w:rsid w:val="00213ACE"/>
    <w:rsid w:val="00214FE9"/>
    <w:rsid w:val="002153A7"/>
    <w:rsid w:val="0021700C"/>
    <w:rsid w:val="0021796A"/>
    <w:rsid w:val="002218D2"/>
    <w:rsid w:val="0022211D"/>
    <w:rsid w:val="00222506"/>
    <w:rsid w:val="00223EE4"/>
    <w:rsid w:val="002247CB"/>
    <w:rsid w:val="00225E5E"/>
    <w:rsid w:val="002266A1"/>
    <w:rsid w:val="00227FA0"/>
    <w:rsid w:val="002320E2"/>
    <w:rsid w:val="002345CF"/>
    <w:rsid w:val="002347A3"/>
    <w:rsid w:val="00234FE7"/>
    <w:rsid w:val="00235661"/>
    <w:rsid w:val="002359FB"/>
    <w:rsid w:val="00236018"/>
    <w:rsid w:val="00240108"/>
    <w:rsid w:val="00240167"/>
    <w:rsid w:val="0024085F"/>
    <w:rsid w:val="0024264B"/>
    <w:rsid w:val="00242C10"/>
    <w:rsid w:val="00242FD7"/>
    <w:rsid w:val="002435BF"/>
    <w:rsid w:val="0024389F"/>
    <w:rsid w:val="00243DCA"/>
    <w:rsid w:val="002457A3"/>
    <w:rsid w:val="002507A4"/>
    <w:rsid w:val="00250FB9"/>
    <w:rsid w:val="002517FF"/>
    <w:rsid w:val="002541B7"/>
    <w:rsid w:val="00254D85"/>
    <w:rsid w:val="00255EE2"/>
    <w:rsid w:val="00256E8D"/>
    <w:rsid w:val="0026004D"/>
    <w:rsid w:val="00260D25"/>
    <w:rsid w:val="002640DD"/>
    <w:rsid w:val="0026610A"/>
    <w:rsid w:val="00266DE3"/>
    <w:rsid w:val="002673C9"/>
    <w:rsid w:val="00270BA0"/>
    <w:rsid w:val="002722DE"/>
    <w:rsid w:val="00272519"/>
    <w:rsid w:val="00272DFF"/>
    <w:rsid w:val="0027400C"/>
    <w:rsid w:val="00275D12"/>
    <w:rsid w:val="00276B45"/>
    <w:rsid w:val="00277345"/>
    <w:rsid w:val="00280447"/>
    <w:rsid w:val="00283596"/>
    <w:rsid w:val="002837FD"/>
    <w:rsid w:val="00284FEB"/>
    <w:rsid w:val="0028511B"/>
    <w:rsid w:val="002860C4"/>
    <w:rsid w:val="002868BB"/>
    <w:rsid w:val="00287949"/>
    <w:rsid w:val="002901F8"/>
    <w:rsid w:val="0029031F"/>
    <w:rsid w:val="00290AA0"/>
    <w:rsid w:val="00291BC2"/>
    <w:rsid w:val="00291EB2"/>
    <w:rsid w:val="00294272"/>
    <w:rsid w:val="00296ECB"/>
    <w:rsid w:val="00297C3E"/>
    <w:rsid w:val="00297E72"/>
    <w:rsid w:val="002A12AC"/>
    <w:rsid w:val="002A2DC0"/>
    <w:rsid w:val="002A470A"/>
    <w:rsid w:val="002A7320"/>
    <w:rsid w:val="002B5741"/>
    <w:rsid w:val="002B5B52"/>
    <w:rsid w:val="002B619F"/>
    <w:rsid w:val="002B644A"/>
    <w:rsid w:val="002B71F4"/>
    <w:rsid w:val="002B7723"/>
    <w:rsid w:val="002C2328"/>
    <w:rsid w:val="002C37C4"/>
    <w:rsid w:val="002C450C"/>
    <w:rsid w:val="002C7F4B"/>
    <w:rsid w:val="002D1B1B"/>
    <w:rsid w:val="002D5C1F"/>
    <w:rsid w:val="002D6D9E"/>
    <w:rsid w:val="002D76C2"/>
    <w:rsid w:val="002E0E74"/>
    <w:rsid w:val="002E1B0E"/>
    <w:rsid w:val="002E1D03"/>
    <w:rsid w:val="002E472E"/>
    <w:rsid w:val="002E4E3E"/>
    <w:rsid w:val="002E5729"/>
    <w:rsid w:val="002E6103"/>
    <w:rsid w:val="002F1523"/>
    <w:rsid w:val="002F1B86"/>
    <w:rsid w:val="002F41E1"/>
    <w:rsid w:val="002F49FB"/>
    <w:rsid w:val="002F64C1"/>
    <w:rsid w:val="002F692C"/>
    <w:rsid w:val="002F7956"/>
    <w:rsid w:val="003014AF"/>
    <w:rsid w:val="003014CB"/>
    <w:rsid w:val="003034AC"/>
    <w:rsid w:val="003038F7"/>
    <w:rsid w:val="00305304"/>
    <w:rsid w:val="00305409"/>
    <w:rsid w:val="00307093"/>
    <w:rsid w:val="0031084C"/>
    <w:rsid w:val="003111C0"/>
    <w:rsid w:val="003113AD"/>
    <w:rsid w:val="00311902"/>
    <w:rsid w:val="00311C82"/>
    <w:rsid w:val="00311DE3"/>
    <w:rsid w:val="00312605"/>
    <w:rsid w:val="00312A37"/>
    <w:rsid w:val="00312AED"/>
    <w:rsid w:val="003166F9"/>
    <w:rsid w:val="00317019"/>
    <w:rsid w:val="00317A3E"/>
    <w:rsid w:val="00320E2C"/>
    <w:rsid w:val="0032111F"/>
    <w:rsid w:val="003216EB"/>
    <w:rsid w:val="00323089"/>
    <w:rsid w:val="003238E4"/>
    <w:rsid w:val="003245BA"/>
    <w:rsid w:val="0032729C"/>
    <w:rsid w:val="003301E9"/>
    <w:rsid w:val="00331364"/>
    <w:rsid w:val="003323B4"/>
    <w:rsid w:val="00332C51"/>
    <w:rsid w:val="003364E4"/>
    <w:rsid w:val="00337C89"/>
    <w:rsid w:val="00340A87"/>
    <w:rsid w:val="00341569"/>
    <w:rsid w:val="00345A64"/>
    <w:rsid w:val="00346408"/>
    <w:rsid w:val="00347507"/>
    <w:rsid w:val="00347C41"/>
    <w:rsid w:val="00352AD9"/>
    <w:rsid w:val="00353587"/>
    <w:rsid w:val="003609EF"/>
    <w:rsid w:val="00361144"/>
    <w:rsid w:val="003616C1"/>
    <w:rsid w:val="00361829"/>
    <w:rsid w:val="0036231A"/>
    <w:rsid w:val="00365771"/>
    <w:rsid w:val="003657C6"/>
    <w:rsid w:val="00374DD4"/>
    <w:rsid w:val="00375B2D"/>
    <w:rsid w:val="003765E2"/>
    <w:rsid w:val="00380E7D"/>
    <w:rsid w:val="00383455"/>
    <w:rsid w:val="00384C6F"/>
    <w:rsid w:val="00387D18"/>
    <w:rsid w:val="00390990"/>
    <w:rsid w:val="00390A97"/>
    <w:rsid w:val="00390CCC"/>
    <w:rsid w:val="00391C44"/>
    <w:rsid w:val="00393791"/>
    <w:rsid w:val="00393931"/>
    <w:rsid w:val="003940E0"/>
    <w:rsid w:val="0039479D"/>
    <w:rsid w:val="00395EAD"/>
    <w:rsid w:val="003963FC"/>
    <w:rsid w:val="003A183B"/>
    <w:rsid w:val="003A1A32"/>
    <w:rsid w:val="003A3AD7"/>
    <w:rsid w:val="003A4FD2"/>
    <w:rsid w:val="003A541A"/>
    <w:rsid w:val="003A5AC1"/>
    <w:rsid w:val="003A66A4"/>
    <w:rsid w:val="003A66DF"/>
    <w:rsid w:val="003B200B"/>
    <w:rsid w:val="003B53FB"/>
    <w:rsid w:val="003B5E6B"/>
    <w:rsid w:val="003B795F"/>
    <w:rsid w:val="003C172A"/>
    <w:rsid w:val="003C2226"/>
    <w:rsid w:val="003D5031"/>
    <w:rsid w:val="003D66E4"/>
    <w:rsid w:val="003E1A36"/>
    <w:rsid w:val="003E1E23"/>
    <w:rsid w:val="003E2542"/>
    <w:rsid w:val="003E3A1C"/>
    <w:rsid w:val="003E3EB4"/>
    <w:rsid w:val="003E676C"/>
    <w:rsid w:val="003E7F5A"/>
    <w:rsid w:val="003F0C66"/>
    <w:rsid w:val="003F0E97"/>
    <w:rsid w:val="003F3046"/>
    <w:rsid w:val="003F35B8"/>
    <w:rsid w:val="003F4BED"/>
    <w:rsid w:val="004001F6"/>
    <w:rsid w:val="00400B50"/>
    <w:rsid w:val="00401B6F"/>
    <w:rsid w:val="00402C02"/>
    <w:rsid w:val="004076AE"/>
    <w:rsid w:val="00410371"/>
    <w:rsid w:val="0041152F"/>
    <w:rsid w:val="00411BF6"/>
    <w:rsid w:val="0042160F"/>
    <w:rsid w:val="004231CF"/>
    <w:rsid w:val="004235ED"/>
    <w:rsid w:val="00423A3F"/>
    <w:rsid w:val="004242F1"/>
    <w:rsid w:val="00425107"/>
    <w:rsid w:val="00430288"/>
    <w:rsid w:val="00431BD6"/>
    <w:rsid w:val="004325A7"/>
    <w:rsid w:val="00435914"/>
    <w:rsid w:val="00442061"/>
    <w:rsid w:val="004429FA"/>
    <w:rsid w:val="00443780"/>
    <w:rsid w:val="00443B3C"/>
    <w:rsid w:val="00444F3E"/>
    <w:rsid w:val="00447A10"/>
    <w:rsid w:val="00447EA2"/>
    <w:rsid w:val="004502E6"/>
    <w:rsid w:val="00450AB9"/>
    <w:rsid w:val="0045251F"/>
    <w:rsid w:val="004548FA"/>
    <w:rsid w:val="004555AA"/>
    <w:rsid w:val="0045618C"/>
    <w:rsid w:val="004561BE"/>
    <w:rsid w:val="00460580"/>
    <w:rsid w:val="00460804"/>
    <w:rsid w:val="004619AE"/>
    <w:rsid w:val="004647D1"/>
    <w:rsid w:val="004721BE"/>
    <w:rsid w:val="00474088"/>
    <w:rsid w:val="00474741"/>
    <w:rsid w:val="00475B3B"/>
    <w:rsid w:val="00477CC2"/>
    <w:rsid w:val="00481D61"/>
    <w:rsid w:val="00483BE6"/>
    <w:rsid w:val="004856DE"/>
    <w:rsid w:val="00485F5C"/>
    <w:rsid w:val="004865D0"/>
    <w:rsid w:val="00486942"/>
    <w:rsid w:val="004922C4"/>
    <w:rsid w:val="0049345C"/>
    <w:rsid w:val="00494349"/>
    <w:rsid w:val="00497CC8"/>
    <w:rsid w:val="004A2D5E"/>
    <w:rsid w:val="004A46C4"/>
    <w:rsid w:val="004A77BF"/>
    <w:rsid w:val="004A7E62"/>
    <w:rsid w:val="004A7ED2"/>
    <w:rsid w:val="004B0F70"/>
    <w:rsid w:val="004B1299"/>
    <w:rsid w:val="004B20F5"/>
    <w:rsid w:val="004B59DC"/>
    <w:rsid w:val="004B75B7"/>
    <w:rsid w:val="004C12DA"/>
    <w:rsid w:val="004C2D80"/>
    <w:rsid w:val="004C5906"/>
    <w:rsid w:val="004C771D"/>
    <w:rsid w:val="004C78CF"/>
    <w:rsid w:val="004C7901"/>
    <w:rsid w:val="004D0EC9"/>
    <w:rsid w:val="004D1BD6"/>
    <w:rsid w:val="004D7E8A"/>
    <w:rsid w:val="004E24E9"/>
    <w:rsid w:val="004E28EF"/>
    <w:rsid w:val="004E3059"/>
    <w:rsid w:val="004E794B"/>
    <w:rsid w:val="004F011D"/>
    <w:rsid w:val="004F01AA"/>
    <w:rsid w:val="004F1912"/>
    <w:rsid w:val="004F4A0A"/>
    <w:rsid w:val="004F4C4A"/>
    <w:rsid w:val="004F68C1"/>
    <w:rsid w:val="004F69D9"/>
    <w:rsid w:val="005073BC"/>
    <w:rsid w:val="00510A41"/>
    <w:rsid w:val="00511B78"/>
    <w:rsid w:val="00513BC7"/>
    <w:rsid w:val="00514443"/>
    <w:rsid w:val="0051580D"/>
    <w:rsid w:val="00515C40"/>
    <w:rsid w:val="00521D5D"/>
    <w:rsid w:val="00522B43"/>
    <w:rsid w:val="00523641"/>
    <w:rsid w:val="005243D4"/>
    <w:rsid w:val="00526703"/>
    <w:rsid w:val="00530742"/>
    <w:rsid w:val="0053195A"/>
    <w:rsid w:val="00532B4F"/>
    <w:rsid w:val="00535E35"/>
    <w:rsid w:val="005439F4"/>
    <w:rsid w:val="00543D63"/>
    <w:rsid w:val="005457A8"/>
    <w:rsid w:val="00545FD2"/>
    <w:rsid w:val="0054692E"/>
    <w:rsid w:val="00547111"/>
    <w:rsid w:val="005504C3"/>
    <w:rsid w:val="00551371"/>
    <w:rsid w:val="00552221"/>
    <w:rsid w:val="00553E64"/>
    <w:rsid w:val="00556E3B"/>
    <w:rsid w:val="005603A2"/>
    <w:rsid w:val="005605DB"/>
    <w:rsid w:val="00563473"/>
    <w:rsid w:val="00563EFE"/>
    <w:rsid w:val="0056660D"/>
    <w:rsid w:val="00570F18"/>
    <w:rsid w:val="00571519"/>
    <w:rsid w:val="00572ED3"/>
    <w:rsid w:val="00573983"/>
    <w:rsid w:val="005746CD"/>
    <w:rsid w:val="005747B8"/>
    <w:rsid w:val="00576EE4"/>
    <w:rsid w:val="0057751A"/>
    <w:rsid w:val="00577AE5"/>
    <w:rsid w:val="0058157E"/>
    <w:rsid w:val="00582BB2"/>
    <w:rsid w:val="00583064"/>
    <w:rsid w:val="00583138"/>
    <w:rsid w:val="00584D1B"/>
    <w:rsid w:val="00590098"/>
    <w:rsid w:val="005901A1"/>
    <w:rsid w:val="00592D74"/>
    <w:rsid w:val="00593907"/>
    <w:rsid w:val="00594109"/>
    <w:rsid w:val="005963F9"/>
    <w:rsid w:val="005A4462"/>
    <w:rsid w:val="005A787C"/>
    <w:rsid w:val="005B11F9"/>
    <w:rsid w:val="005B41AF"/>
    <w:rsid w:val="005B56EF"/>
    <w:rsid w:val="005C1A38"/>
    <w:rsid w:val="005C531D"/>
    <w:rsid w:val="005C6631"/>
    <w:rsid w:val="005D463C"/>
    <w:rsid w:val="005D62CE"/>
    <w:rsid w:val="005D79EE"/>
    <w:rsid w:val="005E2868"/>
    <w:rsid w:val="005E2C44"/>
    <w:rsid w:val="005E3C3F"/>
    <w:rsid w:val="005E5EAB"/>
    <w:rsid w:val="005F3556"/>
    <w:rsid w:val="005F54B1"/>
    <w:rsid w:val="005F65A5"/>
    <w:rsid w:val="005F73ED"/>
    <w:rsid w:val="00601789"/>
    <w:rsid w:val="006037EC"/>
    <w:rsid w:val="00605EA7"/>
    <w:rsid w:val="00606812"/>
    <w:rsid w:val="006068D1"/>
    <w:rsid w:val="00610AA5"/>
    <w:rsid w:val="006119B3"/>
    <w:rsid w:val="006136D5"/>
    <w:rsid w:val="006162D4"/>
    <w:rsid w:val="00616F92"/>
    <w:rsid w:val="006206E4"/>
    <w:rsid w:val="00620E6F"/>
    <w:rsid w:val="00620EF0"/>
    <w:rsid w:val="00621188"/>
    <w:rsid w:val="00621850"/>
    <w:rsid w:val="00623EDE"/>
    <w:rsid w:val="0062531F"/>
    <w:rsid w:val="006257ED"/>
    <w:rsid w:val="00625A1A"/>
    <w:rsid w:val="006303BD"/>
    <w:rsid w:val="00631BDC"/>
    <w:rsid w:val="00632717"/>
    <w:rsid w:val="00635B07"/>
    <w:rsid w:val="0063607A"/>
    <w:rsid w:val="0063705A"/>
    <w:rsid w:val="0063731F"/>
    <w:rsid w:val="00637FEF"/>
    <w:rsid w:val="00646745"/>
    <w:rsid w:val="006475CE"/>
    <w:rsid w:val="00653CBD"/>
    <w:rsid w:val="006544C9"/>
    <w:rsid w:val="00654F2E"/>
    <w:rsid w:val="0065710D"/>
    <w:rsid w:val="00657542"/>
    <w:rsid w:val="006601D4"/>
    <w:rsid w:val="0066215D"/>
    <w:rsid w:val="00662251"/>
    <w:rsid w:val="00662EAB"/>
    <w:rsid w:val="00664EF1"/>
    <w:rsid w:val="00665C47"/>
    <w:rsid w:val="006664EB"/>
    <w:rsid w:val="00666E7E"/>
    <w:rsid w:val="00667234"/>
    <w:rsid w:val="00667D71"/>
    <w:rsid w:val="00670E8F"/>
    <w:rsid w:val="006711E1"/>
    <w:rsid w:val="0067209D"/>
    <w:rsid w:val="0067400D"/>
    <w:rsid w:val="00677F1C"/>
    <w:rsid w:val="00680D7F"/>
    <w:rsid w:val="00683436"/>
    <w:rsid w:val="00694474"/>
    <w:rsid w:val="00695808"/>
    <w:rsid w:val="00697691"/>
    <w:rsid w:val="00697FE2"/>
    <w:rsid w:val="006A0095"/>
    <w:rsid w:val="006A0FC3"/>
    <w:rsid w:val="006A210A"/>
    <w:rsid w:val="006A30B5"/>
    <w:rsid w:val="006A4CBA"/>
    <w:rsid w:val="006A6952"/>
    <w:rsid w:val="006A753F"/>
    <w:rsid w:val="006A790A"/>
    <w:rsid w:val="006B013E"/>
    <w:rsid w:val="006B0F6C"/>
    <w:rsid w:val="006B306B"/>
    <w:rsid w:val="006B46FB"/>
    <w:rsid w:val="006C37E9"/>
    <w:rsid w:val="006C40AA"/>
    <w:rsid w:val="006C57F4"/>
    <w:rsid w:val="006C6918"/>
    <w:rsid w:val="006D1301"/>
    <w:rsid w:val="006D20A5"/>
    <w:rsid w:val="006D2800"/>
    <w:rsid w:val="006D296A"/>
    <w:rsid w:val="006D31F9"/>
    <w:rsid w:val="006D3EB4"/>
    <w:rsid w:val="006D424B"/>
    <w:rsid w:val="006D4606"/>
    <w:rsid w:val="006D4962"/>
    <w:rsid w:val="006D7236"/>
    <w:rsid w:val="006E168B"/>
    <w:rsid w:val="006E21FB"/>
    <w:rsid w:val="006E3EB7"/>
    <w:rsid w:val="006E4E13"/>
    <w:rsid w:val="006E74BB"/>
    <w:rsid w:val="006F17D0"/>
    <w:rsid w:val="006F1812"/>
    <w:rsid w:val="006F4DE9"/>
    <w:rsid w:val="006F5489"/>
    <w:rsid w:val="006F6C89"/>
    <w:rsid w:val="006F749C"/>
    <w:rsid w:val="00700818"/>
    <w:rsid w:val="00701C41"/>
    <w:rsid w:val="0070436F"/>
    <w:rsid w:val="00704723"/>
    <w:rsid w:val="00705F03"/>
    <w:rsid w:val="00707608"/>
    <w:rsid w:val="0071093F"/>
    <w:rsid w:val="00713ECA"/>
    <w:rsid w:val="00713FD3"/>
    <w:rsid w:val="00720A96"/>
    <w:rsid w:val="00720C0A"/>
    <w:rsid w:val="00721820"/>
    <w:rsid w:val="007233E9"/>
    <w:rsid w:val="00723C84"/>
    <w:rsid w:val="00723C92"/>
    <w:rsid w:val="00733E7D"/>
    <w:rsid w:val="007340A5"/>
    <w:rsid w:val="00735693"/>
    <w:rsid w:val="00736087"/>
    <w:rsid w:val="00740283"/>
    <w:rsid w:val="00740738"/>
    <w:rsid w:val="007412F6"/>
    <w:rsid w:val="00741703"/>
    <w:rsid w:val="0074582B"/>
    <w:rsid w:val="0074589B"/>
    <w:rsid w:val="00745EE5"/>
    <w:rsid w:val="007465C4"/>
    <w:rsid w:val="0074766A"/>
    <w:rsid w:val="007479A0"/>
    <w:rsid w:val="007514FE"/>
    <w:rsid w:val="0075215F"/>
    <w:rsid w:val="007546A1"/>
    <w:rsid w:val="00755249"/>
    <w:rsid w:val="007558B8"/>
    <w:rsid w:val="007561C5"/>
    <w:rsid w:val="00757D45"/>
    <w:rsid w:val="007606E4"/>
    <w:rsid w:val="0076119F"/>
    <w:rsid w:val="0076150E"/>
    <w:rsid w:val="0076163D"/>
    <w:rsid w:val="00761827"/>
    <w:rsid w:val="00763F08"/>
    <w:rsid w:val="00764385"/>
    <w:rsid w:val="00764578"/>
    <w:rsid w:val="00766981"/>
    <w:rsid w:val="00770B09"/>
    <w:rsid w:val="007714E9"/>
    <w:rsid w:val="00771B85"/>
    <w:rsid w:val="00776113"/>
    <w:rsid w:val="007779C7"/>
    <w:rsid w:val="007807AC"/>
    <w:rsid w:val="00780D6A"/>
    <w:rsid w:val="0078362C"/>
    <w:rsid w:val="00786520"/>
    <w:rsid w:val="007873FA"/>
    <w:rsid w:val="007901A5"/>
    <w:rsid w:val="00790325"/>
    <w:rsid w:val="007909A0"/>
    <w:rsid w:val="007910C0"/>
    <w:rsid w:val="00791AD9"/>
    <w:rsid w:val="00792342"/>
    <w:rsid w:val="00793013"/>
    <w:rsid w:val="007949FB"/>
    <w:rsid w:val="00794F8C"/>
    <w:rsid w:val="00795E36"/>
    <w:rsid w:val="00797244"/>
    <w:rsid w:val="007977A8"/>
    <w:rsid w:val="007B07E8"/>
    <w:rsid w:val="007B14DF"/>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D7A51"/>
    <w:rsid w:val="007E130A"/>
    <w:rsid w:val="007E172E"/>
    <w:rsid w:val="007E2958"/>
    <w:rsid w:val="007E71D3"/>
    <w:rsid w:val="007F1C23"/>
    <w:rsid w:val="007F1F08"/>
    <w:rsid w:val="007F21F6"/>
    <w:rsid w:val="007F58E4"/>
    <w:rsid w:val="007F5954"/>
    <w:rsid w:val="007F71FA"/>
    <w:rsid w:val="007F7259"/>
    <w:rsid w:val="00800AA7"/>
    <w:rsid w:val="00801AA9"/>
    <w:rsid w:val="00801F08"/>
    <w:rsid w:val="00802F8D"/>
    <w:rsid w:val="00803A1C"/>
    <w:rsid w:val="008040A8"/>
    <w:rsid w:val="00804B36"/>
    <w:rsid w:val="00804E39"/>
    <w:rsid w:val="00805431"/>
    <w:rsid w:val="00810559"/>
    <w:rsid w:val="00812266"/>
    <w:rsid w:val="008128A3"/>
    <w:rsid w:val="00812B14"/>
    <w:rsid w:val="008137B6"/>
    <w:rsid w:val="0081433E"/>
    <w:rsid w:val="0082016C"/>
    <w:rsid w:val="0082062E"/>
    <w:rsid w:val="00822F29"/>
    <w:rsid w:val="008230A6"/>
    <w:rsid w:val="008240D0"/>
    <w:rsid w:val="00825972"/>
    <w:rsid w:val="0082678D"/>
    <w:rsid w:val="00827928"/>
    <w:rsid w:val="008279FA"/>
    <w:rsid w:val="0083148A"/>
    <w:rsid w:val="00832C28"/>
    <w:rsid w:val="00833F2C"/>
    <w:rsid w:val="00835C47"/>
    <w:rsid w:val="008406AF"/>
    <w:rsid w:val="008410A6"/>
    <w:rsid w:val="0084317D"/>
    <w:rsid w:val="00843B41"/>
    <w:rsid w:val="00844FE6"/>
    <w:rsid w:val="008476B6"/>
    <w:rsid w:val="00850CDB"/>
    <w:rsid w:val="00852303"/>
    <w:rsid w:val="00854FC3"/>
    <w:rsid w:val="00855FE3"/>
    <w:rsid w:val="00856103"/>
    <w:rsid w:val="00856C6B"/>
    <w:rsid w:val="008614AA"/>
    <w:rsid w:val="00861A1B"/>
    <w:rsid w:val="00861EAE"/>
    <w:rsid w:val="008626E7"/>
    <w:rsid w:val="00863A5F"/>
    <w:rsid w:val="0086489F"/>
    <w:rsid w:val="00865B2A"/>
    <w:rsid w:val="008665E0"/>
    <w:rsid w:val="00870EE7"/>
    <w:rsid w:val="00871D69"/>
    <w:rsid w:val="0087335B"/>
    <w:rsid w:val="008746EA"/>
    <w:rsid w:val="00875FAD"/>
    <w:rsid w:val="0087677A"/>
    <w:rsid w:val="00876824"/>
    <w:rsid w:val="00877B99"/>
    <w:rsid w:val="0088073B"/>
    <w:rsid w:val="00881D59"/>
    <w:rsid w:val="00883685"/>
    <w:rsid w:val="00884435"/>
    <w:rsid w:val="008846A1"/>
    <w:rsid w:val="00884748"/>
    <w:rsid w:val="0088636A"/>
    <w:rsid w:val="008863B9"/>
    <w:rsid w:val="008868A3"/>
    <w:rsid w:val="0088691B"/>
    <w:rsid w:val="0089050E"/>
    <w:rsid w:val="0089089F"/>
    <w:rsid w:val="0089265E"/>
    <w:rsid w:val="00892F8D"/>
    <w:rsid w:val="00893852"/>
    <w:rsid w:val="00894258"/>
    <w:rsid w:val="00894C9B"/>
    <w:rsid w:val="00894DF0"/>
    <w:rsid w:val="008A0873"/>
    <w:rsid w:val="008A1AA0"/>
    <w:rsid w:val="008A38FB"/>
    <w:rsid w:val="008A3A28"/>
    <w:rsid w:val="008A45A6"/>
    <w:rsid w:val="008A489A"/>
    <w:rsid w:val="008A5460"/>
    <w:rsid w:val="008A55A4"/>
    <w:rsid w:val="008B0D5C"/>
    <w:rsid w:val="008B1A1F"/>
    <w:rsid w:val="008B2AC1"/>
    <w:rsid w:val="008B3461"/>
    <w:rsid w:val="008B4E46"/>
    <w:rsid w:val="008B6460"/>
    <w:rsid w:val="008B7449"/>
    <w:rsid w:val="008D1A3D"/>
    <w:rsid w:val="008D20F7"/>
    <w:rsid w:val="008D32D0"/>
    <w:rsid w:val="008D443B"/>
    <w:rsid w:val="008D5631"/>
    <w:rsid w:val="008D72B5"/>
    <w:rsid w:val="008D7A21"/>
    <w:rsid w:val="008D7B6B"/>
    <w:rsid w:val="008E45C8"/>
    <w:rsid w:val="008E4613"/>
    <w:rsid w:val="008E52BA"/>
    <w:rsid w:val="008F014C"/>
    <w:rsid w:val="008F05AA"/>
    <w:rsid w:val="008F3789"/>
    <w:rsid w:val="008F3DEB"/>
    <w:rsid w:val="008F3FCB"/>
    <w:rsid w:val="008F686C"/>
    <w:rsid w:val="008F76C3"/>
    <w:rsid w:val="00903623"/>
    <w:rsid w:val="00905C56"/>
    <w:rsid w:val="009100C4"/>
    <w:rsid w:val="009108B6"/>
    <w:rsid w:val="00910BC2"/>
    <w:rsid w:val="00911040"/>
    <w:rsid w:val="00912AF5"/>
    <w:rsid w:val="009134D8"/>
    <w:rsid w:val="0091381C"/>
    <w:rsid w:val="00913F2E"/>
    <w:rsid w:val="00914335"/>
    <w:rsid w:val="0091467C"/>
    <w:rsid w:val="009148DE"/>
    <w:rsid w:val="00914D04"/>
    <w:rsid w:val="009201F8"/>
    <w:rsid w:val="00921259"/>
    <w:rsid w:val="009228AB"/>
    <w:rsid w:val="00925B78"/>
    <w:rsid w:val="00925FBE"/>
    <w:rsid w:val="009272CF"/>
    <w:rsid w:val="0093113E"/>
    <w:rsid w:val="0093212B"/>
    <w:rsid w:val="009402B2"/>
    <w:rsid w:val="00941E1C"/>
    <w:rsid w:val="00941E30"/>
    <w:rsid w:val="00942BBD"/>
    <w:rsid w:val="00943183"/>
    <w:rsid w:val="00943E6F"/>
    <w:rsid w:val="00945DAE"/>
    <w:rsid w:val="00946A31"/>
    <w:rsid w:val="00950076"/>
    <w:rsid w:val="009505BF"/>
    <w:rsid w:val="00960529"/>
    <w:rsid w:val="0096067B"/>
    <w:rsid w:val="009653E7"/>
    <w:rsid w:val="0096634C"/>
    <w:rsid w:val="009668F5"/>
    <w:rsid w:val="00967FA1"/>
    <w:rsid w:val="00972B9C"/>
    <w:rsid w:val="00973CAB"/>
    <w:rsid w:val="00975B06"/>
    <w:rsid w:val="00975E55"/>
    <w:rsid w:val="009777D9"/>
    <w:rsid w:val="00977FA5"/>
    <w:rsid w:val="00980256"/>
    <w:rsid w:val="009816AC"/>
    <w:rsid w:val="0098303F"/>
    <w:rsid w:val="009836DC"/>
    <w:rsid w:val="009858AE"/>
    <w:rsid w:val="00986075"/>
    <w:rsid w:val="00986EBC"/>
    <w:rsid w:val="00990A3E"/>
    <w:rsid w:val="00991B88"/>
    <w:rsid w:val="00996F38"/>
    <w:rsid w:val="0099710E"/>
    <w:rsid w:val="00997F66"/>
    <w:rsid w:val="009A045D"/>
    <w:rsid w:val="009A1C10"/>
    <w:rsid w:val="009A4715"/>
    <w:rsid w:val="009A52CA"/>
    <w:rsid w:val="009A5753"/>
    <w:rsid w:val="009A579D"/>
    <w:rsid w:val="009A5C65"/>
    <w:rsid w:val="009B005F"/>
    <w:rsid w:val="009B0454"/>
    <w:rsid w:val="009B1A3E"/>
    <w:rsid w:val="009B32AA"/>
    <w:rsid w:val="009B3F88"/>
    <w:rsid w:val="009B615B"/>
    <w:rsid w:val="009C18DB"/>
    <w:rsid w:val="009C3395"/>
    <w:rsid w:val="009C3633"/>
    <w:rsid w:val="009C393B"/>
    <w:rsid w:val="009C3CD7"/>
    <w:rsid w:val="009C426D"/>
    <w:rsid w:val="009C694F"/>
    <w:rsid w:val="009D04E2"/>
    <w:rsid w:val="009D3E7E"/>
    <w:rsid w:val="009D4740"/>
    <w:rsid w:val="009D78F7"/>
    <w:rsid w:val="009E1986"/>
    <w:rsid w:val="009E1EA8"/>
    <w:rsid w:val="009E238E"/>
    <w:rsid w:val="009E27BB"/>
    <w:rsid w:val="009E28F0"/>
    <w:rsid w:val="009E3297"/>
    <w:rsid w:val="009E34B5"/>
    <w:rsid w:val="009E4222"/>
    <w:rsid w:val="009E5E55"/>
    <w:rsid w:val="009F0E99"/>
    <w:rsid w:val="009F2530"/>
    <w:rsid w:val="009F3DC0"/>
    <w:rsid w:val="009F483F"/>
    <w:rsid w:val="009F5923"/>
    <w:rsid w:val="009F734F"/>
    <w:rsid w:val="00A0274D"/>
    <w:rsid w:val="00A03D0E"/>
    <w:rsid w:val="00A05E03"/>
    <w:rsid w:val="00A05F7E"/>
    <w:rsid w:val="00A06D2A"/>
    <w:rsid w:val="00A1361C"/>
    <w:rsid w:val="00A161BD"/>
    <w:rsid w:val="00A163D3"/>
    <w:rsid w:val="00A17048"/>
    <w:rsid w:val="00A20853"/>
    <w:rsid w:val="00A216F8"/>
    <w:rsid w:val="00A230FE"/>
    <w:rsid w:val="00A2400E"/>
    <w:rsid w:val="00A246B6"/>
    <w:rsid w:val="00A25B4A"/>
    <w:rsid w:val="00A26680"/>
    <w:rsid w:val="00A26A7D"/>
    <w:rsid w:val="00A27485"/>
    <w:rsid w:val="00A27675"/>
    <w:rsid w:val="00A30CBB"/>
    <w:rsid w:val="00A32F17"/>
    <w:rsid w:val="00A37D8D"/>
    <w:rsid w:val="00A40488"/>
    <w:rsid w:val="00A40D5A"/>
    <w:rsid w:val="00A40DB6"/>
    <w:rsid w:val="00A41BE6"/>
    <w:rsid w:val="00A443A8"/>
    <w:rsid w:val="00A44A67"/>
    <w:rsid w:val="00A47E70"/>
    <w:rsid w:val="00A47EE4"/>
    <w:rsid w:val="00A50CF0"/>
    <w:rsid w:val="00A55133"/>
    <w:rsid w:val="00A55D84"/>
    <w:rsid w:val="00A56FCF"/>
    <w:rsid w:val="00A5740C"/>
    <w:rsid w:val="00A622DC"/>
    <w:rsid w:val="00A62C90"/>
    <w:rsid w:val="00A66672"/>
    <w:rsid w:val="00A66813"/>
    <w:rsid w:val="00A67A21"/>
    <w:rsid w:val="00A70392"/>
    <w:rsid w:val="00A71659"/>
    <w:rsid w:val="00A737DC"/>
    <w:rsid w:val="00A75A45"/>
    <w:rsid w:val="00A7671C"/>
    <w:rsid w:val="00A7748C"/>
    <w:rsid w:val="00A77736"/>
    <w:rsid w:val="00A83450"/>
    <w:rsid w:val="00A86C3A"/>
    <w:rsid w:val="00A95A7B"/>
    <w:rsid w:val="00A95C9D"/>
    <w:rsid w:val="00AA2CBC"/>
    <w:rsid w:val="00AA4813"/>
    <w:rsid w:val="00AA5215"/>
    <w:rsid w:val="00AB056F"/>
    <w:rsid w:val="00AB05C9"/>
    <w:rsid w:val="00AB335D"/>
    <w:rsid w:val="00AB4F4A"/>
    <w:rsid w:val="00AB7467"/>
    <w:rsid w:val="00AC0946"/>
    <w:rsid w:val="00AC2395"/>
    <w:rsid w:val="00AC3773"/>
    <w:rsid w:val="00AC5820"/>
    <w:rsid w:val="00AC5EDE"/>
    <w:rsid w:val="00AD035A"/>
    <w:rsid w:val="00AD0BEB"/>
    <w:rsid w:val="00AD1CD8"/>
    <w:rsid w:val="00AD2B46"/>
    <w:rsid w:val="00AD472F"/>
    <w:rsid w:val="00AD4AF9"/>
    <w:rsid w:val="00AD5F29"/>
    <w:rsid w:val="00AD664F"/>
    <w:rsid w:val="00AE042D"/>
    <w:rsid w:val="00AE1949"/>
    <w:rsid w:val="00AE2A42"/>
    <w:rsid w:val="00AE44F5"/>
    <w:rsid w:val="00AF1762"/>
    <w:rsid w:val="00AF28C7"/>
    <w:rsid w:val="00AF5850"/>
    <w:rsid w:val="00AF7105"/>
    <w:rsid w:val="00AF76E8"/>
    <w:rsid w:val="00AF782D"/>
    <w:rsid w:val="00B0201E"/>
    <w:rsid w:val="00B02235"/>
    <w:rsid w:val="00B024E6"/>
    <w:rsid w:val="00B04265"/>
    <w:rsid w:val="00B071E3"/>
    <w:rsid w:val="00B10AC8"/>
    <w:rsid w:val="00B153F0"/>
    <w:rsid w:val="00B15475"/>
    <w:rsid w:val="00B172DD"/>
    <w:rsid w:val="00B177FE"/>
    <w:rsid w:val="00B240CF"/>
    <w:rsid w:val="00B258BB"/>
    <w:rsid w:val="00B2660F"/>
    <w:rsid w:val="00B26FFC"/>
    <w:rsid w:val="00B2730F"/>
    <w:rsid w:val="00B302B8"/>
    <w:rsid w:val="00B319D4"/>
    <w:rsid w:val="00B32A45"/>
    <w:rsid w:val="00B33AB0"/>
    <w:rsid w:val="00B33E19"/>
    <w:rsid w:val="00B34D3F"/>
    <w:rsid w:val="00B3643E"/>
    <w:rsid w:val="00B368AC"/>
    <w:rsid w:val="00B410EC"/>
    <w:rsid w:val="00B41648"/>
    <w:rsid w:val="00B42A07"/>
    <w:rsid w:val="00B43EE2"/>
    <w:rsid w:val="00B444E1"/>
    <w:rsid w:val="00B46FDB"/>
    <w:rsid w:val="00B47057"/>
    <w:rsid w:val="00B47295"/>
    <w:rsid w:val="00B51347"/>
    <w:rsid w:val="00B51E38"/>
    <w:rsid w:val="00B54A63"/>
    <w:rsid w:val="00B54B8E"/>
    <w:rsid w:val="00B56BCF"/>
    <w:rsid w:val="00B6421A"/>
    <w:rsid w:val="00B66187"/>
    <w:rsid w:val="00B666BC"/>
    <w:rsid w:val="00B67B97"/>
    <w:rsid w:val="00B71594"/>
    <w:rsid w:val="00B73775"/>
    <w:rsid w:val="00B74FDB"/>
    <w:rsid w:val="00B75181"/>
    <w:rsid w:val="00B758D4"/>
    <w:rsid w:val="00B8085B"/>
    <w:rsid w:val="00B8219B"/>
    <w:rsid w:val="00B87359"/>
    <w:rsid w:val="00B9334E"/>
    <w:rsid w:val="00B93674"/>
    <w:rsid w:val="00B9454D"/>
    <w:rsid w:val="00B951EC"/>
    <w:rsid w:val="00B95FEC"/>
    <w:rsid w:val="00B968C8"/>
    <w:rsid w:val="00BA2407"/>
    <w:rsid w:val="00BA2694"/>
    <w:rsid w:val="00BA2B64"/>
    <w:rsid w:val="00BA3951"/>
    <w:rsid w:val="00BA3EC5"/>
    <w:rsid w:val="00BA51D9"/>
    <w:rsid w:val="00BB00EE"/>
    <w:rsid w:val="00BB3A70"/>
    <w:rsid w:val="00BB49C9"/>
    <w:rsid w:val="00BB5125"/>
    <w:rsid w:val="00BB5DFC"/>
    <w:rsid w:val="00BB6DAF"/>
    <w:rsid w:val="00BB738D"/>
    <w:rsid w:val="00BC08D0"/>
    <w:rsid w:val="00BC3BB2"/>
    <w:rsid w:val="00BC3E43"/>
    <w:rsid w:val="00BC57C2"/>
    <w:rsid w:val="00BD208C"/>
    <w:rsid w:val="00BD279D"/>
    <w:rsid w:val="00BD2F7E"/>
    <w:rsid w:val="00BD4629"/>
    <w:rsid w:val="00BD6BB8"/>
    <w:rsid w:val="00BE2CAB"/>
    <w:rsid w:val="00BE3054"/>
    <w:rsid w:val="00BE3729"/>
    <w:rsid w:val="00BF09B0"/>
    <w:rsid w:val="00BF0C05"/>
    <w:rsid w:val="00BF13BC"/>
    <w:rsid w:val="00BF36E4"/>
    <w:rsid w:val="00BF4619"/>
    <w:rsid w:val="00C12A3D"/>
    <w:rsid w:val="00C14A31"/>
    <w:rsid w:val="00C165FB"/>
    <w:rsid w:val="00C20A0D"/>
    <w:rsid w:val="00C21419"/>
    <w:rsid w:val="00C24082"/>
    <w:rsid w:val="00C32668"/>
    <w:rsid w:val="00C34F87"/>
    <w:rsid w:val="00C37DD2"/>
    <w:rsid w:val="00C42A08"/>
    <w:rsid w:val="00C44206"/>
    <w:rsid w:val="00C44F3E"/>
    <w:rsid w:val="00C453F1"/>
    <w:rsid w:val="00C46F18"/>
    <w:rsid w:val="00C508AD"/>
    <w:rsid w:val="00C52CC7"/>
    <w:rsid w:val="00C54E04"/>
    <w:rsid w:val="00C57A3A"/>
    <w:rsid w:val="00C60B38"/>
    <w:rsid w:val="00C60C81"/>
    <w:rsid w:val="00C626B9"/>
    <w:rsid w:val="00C6316D"/>
    <w:rsid w:val="00C63D25"/>
    <w:rsid w:val="00C64886"/>
    <w:rsid w:val="00C66BA2"/>
    <w:rsid w:val="00C7093A"/>
    <w:rsid w:val="00C722EF"/>
    <w:rsid w:val="00C728A6"/>
    <w:rsid w:val="00C73D05"/>
    <w:rsid w:val="00C74BA7"/>
    <w:rsid w:val="00C763AA"/>
    <w:rsid w:val="00C76B5E"/>
    <w:rsid w:val="00C81176"/>
    <w:rsid w:val="00C84DC2"/>
    <w:rsid w:val="00C8590C"/>
    <w:rsid w:val="00C85DB9"/>
    <w:rsid w:val="00C91D4D"/>
    <w:rsid w:val="00C91E5E"/>
    <w:rsid w:val="00C923D8"/>
    <w:rsid w:val="00C9242B"/>
    <w:rsid w:val="00C955C3"/>
    <w:rsid w:val="00C95985"/>
    <w:rsid w:val="00C9695A"/>
    <w:rsid w:val="00CA0180"/>
    <w:rsid w:val="00CA03F0"/>
    <w:rsid w:val="00CA4D33"/>
    <w:rsid w:val="00CA6549"/>
    <w:rsid w:val="00CB4B06"/>
    <w:rsid w:val="00CB609C"/>
    <w:rsid w:val="00CB618B"/>
    <w:rsid w:val="00CC31D3"/>
    <w:rsid w:val="00CC5026"/>
    <w:rsid w:val="00CC68D0"/>
    <w:rsid w:val="00CC6FB2"/>
    <w:rsid w:val="00CD082F"/>
    <w:rsid w:val="00CD235F"/>
    <w:rsid w:val="00CD5B8B"/>
    <w:rsid w:val="00CD6276"/>
    <w:rsid w:val="00CD7EB8"/>
    <w:rsid w:val="00CE0C14"/>
    <w:rsid w:val="00CE17E7"/>
    <w:rsid w:val="00CE5D01"/>
    <w:rsid w:val="00CE5EC2"/>
    <w:rsid w:val="00CE666C"/>
    <w:rsid w:val="00CF13E0"/>
    <w:rsid w:val="00CF5B42"/>
    <w:rsid w:val="00D00204"/>
    <w:rsid w:val="00D008BF"/>
    <w:rsid w:val="00D02AC1"/>
    <w:rsid w:val="00D03558"/>
    <w:rsid w:val="00D036CC"/>
    <w:rsid w:val="00D03F9A"/>
    <w:rsid w:val="00D062B1"/>
    <w:rsid w:val="00D06D51"/>
    <w:rsid w:val="00D07690"/>
    <w:rsid w:val="00D108DB"/>
    <w:rsid w:val="00D10D05"/>
    <w:rsid w:val="00D10F41"/>
    <w:rsid w:val="00D11AEE"/>
    <w:rsid w:val="00D129E7"/>
    <w:rsid w:val="00D14AF2"/>
    <w:rsid w:val="00D15B20"/>
    <w:rsid w:val="00D210C3"/>
    <w:rsid w:val="00D214FB"/>
    <w:rsid w:val="00D24458"/>
    <w:rsid w:val="00D24991"/>
    <w:rsid w:val="00D31337"/>
    <w:rsid w:val="00D3348E"/>
    <w:rsid w:val="00D351C4"/>
    <w:rsid w:val="00D371C8"/>
    <w:rsid w:val="00D37EA5"/>
    <w:rsid w:val="00D401BD"/>
    <w:rsid w:val="00D40AEE"/>
    <w:rsid w:val="00D438C0"/>
    <w:rsid w:val="00D46DAD"/>
    <w:rsid w:val="00D50255"/>
    <w:rsid w:val="00D506A1"/>
    <w:rsid w:val="00D5111C"/>
    <w:rsid w:val="00D539E0"/>
    <w:rsid w:val="00D56A84"/>
    <w:rsid w:val="00D57F70"/>
    <w:rsid w:val="00D600FD"/>
    <w:rsid w:val="00D60C22"/>
    <w:rsid w:val="00D61CC8"/>
    <w:rsid w:val="00D62B1F"/>
    <w:rsid w:val="00D63292"/>
    <w:rsid w:val="00D6433E"/>
    <w:rsid w:val="00D66520"/>
    <w:rsid w:val="00D66BFD"/>
    <w:rsid w:val="00D7162D"/>
    <w:rsid w:val="00D75999"/>
    <w:rsid w:val="00D76FB4"/>
    <w:rsid w:val="00D7743C"/>
    <w:rsid w:val="00D77877"/>
    <w:rsid w:val="00D80E9A"/>
    <w:rsid w:val="00D81319"/>
    <w:rsid w:val="00D85292"/>
    <w:rsid w:val="00D873C4"/>
    <w:rsid w:val="00D94E80"/>
    <w:rsid w:val="00D9543D"/>
    <w:rsid w:val="00DA023F"/>
    <w:rsid w:val="00DA7460"/>
    <w:rsid w:val="00DA746E"/>
    <w:rsid w:val="00DA7C88"/>
    <w:rsid w:val="00DB283C"/>
    <w:rsid w:val="00DB30E1"/>
    <w:rsid w:val="00DB367A"/>
    <w:rsid w:val="00DB3935"/>
    <w:rsid w:val="00DB713C"/>
    <w:rsid w:val="00DC0E8B"/>
    <w:rsid w:val="00DC1D56"/>
    <w:rsid w:val="00DC6839"/>
    <w:rsid w:val="00DC79E0"/>
    <w:rsid w:val="00DC7AE9"/>
    <w:rsid w:val="00DC7FD6"/>
    <w:rsid w:val="00DD214A"/>
    <w:rsid w:val="00DD2E9C"/>
    <w:rsid w:val="00DD4B07"/>
    <w:rsid w:val="00DE34CF"/>
    <w:rsid w:val="00DE3673"/>
    <w:rsid w:val="00DE678C"/>
    <w:rsid w:val="00DF312A"/>
    <w:rsid w:val="00DF3F19"/>
    <w:rsid w:val="00DF5289"/>
    <w:rsid w:val="00E01C56"/>
    <w:rsid w:val="00E0244C"/>
    <w:rsid w:val="00E03511"/>
    <w:rsid w:val="00E13F3D"/>
    <w:rsid w:val="00E144B6"/>
    <w:rsid w:val="00E1713C"/>
    <w:rsid w:val="00E17292"/>
    <w:rsid w:val="00E17C34"/>
    <w:rsid w:val="00E17D41"/>
    <w:rsid w:val="00E24530"/>
    <w:rsid w:val="00E245CC"/>
    <w:rsid w:val="00E331BA"/>
    <w:rsid w:val="00E34898"/>
    <w:rsid w:val="00E35116"/>
    <w:rsid w:val="00E414CE"/>
    <w:rsid w:val="00E41B14"/>
    <w:rsid w:val="00E42B16"/>
    <w:rsid w:val="00E442D4"/>
    <w:rsid w:val="00E45D34"/>
    <w:rsid w:val="00E465C7"/>
    <w:rsid w:val="00E474B4"/>
    <w:rsid w:val="00E50045"/>
    <w:rsid w:val="00E534FF"/>
    <w:rsid w:val="00E55F4F"/>
    <w:rsid w:val="00E62477"/>
    <w:rsid w:val="00E627A4"/>
    <w:rsid w:val="00E62EA2"/>
    <w:rsid w:val="00E62EDF"/>
    <w:rsid w:val="00E62FA8"/>
    <w:rsid w:val="00E639A3"/>
    <w:rsid w:val="00E63C57"/>
    <w:rsid w:val="00E665E6"/>
    <w:rsid w:val="00E672EA"/>
    <w:rsid w:val="00E67B54"/>
    <w:rsid w:val="00E72E76"/>
    <w:rsid w:val="00E751FE"/>
    <w:rsid w:val="00E814C0"/>
    <w:rsid w:val="00E8681B"/>
    <w:rsid w:val="00E90B2E"/>
    <w:rsid w:val="00E90E50"/>
    <w:rsid w:val="00E9217D"/>
    <w:rsid w:val="00E93755"/>
    <w:rsid w:val="00E93D1A"/>
    <w:rsid w:val="00EA0406"/>
    <w:rsid w:val="00EA2C90"/>
    <w:rsid w:val="00EA7078"/>
    <w:rsid w:val="00EB09B7"/>
    <w:rsid w:val="00EB3578"/>
    <w:rsid w:val="00EB3807"/>
    <w:rsid w:val="00EB70DD"/>
    <w:rsid w:val="00EB7A03"/>
    <w:rsid w:val="00EC0A2A"/>
    <w:rsid w:val="00EC1162"/>
    <w:rsid w:val="00EC1974"/>
    <w:rsid w:val="00EC32F6"/>
    <w:rsid w:val="00EC3864"/>
    <w:rsid w:val="00EC4390"/>
    <w:rsid w:val="00EC44BB"/>
    <w:rsid w:val="00EC7173"/>
    <w:rsid w:val="00ED24EB"/>
    <w:rsid w:val="00ED2C45"/>
    <w:rsid w:val="00ED4C64"/>
    <w:rsid w:val="00ED6EBF"/>
    <w:rsid w:val="00ED77AF"/>
    <w:rsid w:val="00EE0A97"/>
    <w:rsid w:val="00EE46CF"/>
    <w:rsid w:val="00EE5D0A"/>
    <w:rsid w:val="00EE617C"/>
    <w:rsid w:val="00EE692B"/>
    <w:rsid w:val="00EE7D7C"/>
    <w:rsid w:val="00EF0B97"/>
    <w:rsid w:val="00EF1ACF"/>
    <w:rsid w:val="00EF3078"/>
    <w:rsid w:val="00F01A3C"/>
    <w:rsid w:val="00F036D3"/>
    <w:rsid w:val="00F038F8"/>
    <w:rsid w:val="00F04062"/>
    <w:rsid w:val="00F05BBE"/>
    <w:rsid w:val="00F0619C"/>
    <w:rsid w:val="00F104C0"/>
    <w:rsid w:val="00F10E7B"/>
    <w:rsid w:val="00F1138E"/>
    <w:rsid w:val="00F11CFC"/>
    <w:rsid w:val="00F129A6"/>
    <w:rsid w:val="00F13411"/>
    <w:rsid w:val="00F139A4"/>
    <w:rsid w:val="00F168E2"/>
    <w:rsid w:val="00F20324"/>
    <w:rsid w:val="00F2104F"/>
    <w:rsid w:val="00F2110B"/>
    <w:rsid w:val="00F220AC"/>
    <w:rsid w:val="00F24F30"/>
    <w:rsid w:val="00F25D98"/>
    <w:rsid w:val="00F26D8C"/>
    <w:rsid w:val="00F300FB"/>
    <w:rsid w:val="00F30576"/>
    <w:rsid w:val="00F306CD"/>
    <w:rsid w:val="00F4014D"/>
    <w:rsid w:val="00F405A3"/>
    <w:rsid w:val="00F41226"/>
    <w:rsid w:val="00F41F7A"/>
    <w:rsid w:val="00F428AD"/>
    <w:rsid w:val="00F44498"/>
    <w:rsid w:val="00F515B8"/>
    <w:rsid w:val="00F52962"/>
    <w:rsid w:val="00F53638"/>
    <w:rsid w:val="00F53EF4"/>
    <w:rsid w:val="00F5414B"/>
    <w:rsid w:val="00F54B05"/>
    <w:rsid w:val="00F551A6"/>
    <w:rsid w:val="00F56788"/>
    <w:rsid w:val="00F60592"/>
    <w:rsid w:val="00F64F92"/>
    <w:rsid w:val="00F6500E"/>
    <w:rsid w:val="00F664D4"/>
    <w:rsid w:val="00F67CAC"/>
    <w:rsid w:val="00F70C78"/>
    <w:rsid w:val="00F723BF"/>
    <w:rsid w:val="00F72E03"/>
    <w:rsid w:val="00F734B7"/>
    <w:rsid w:val="00F74208"/>
    <w:rsid w:val="00F74FDD"/>
    <w:rsid w:val="00F762FB"/>
    <w:rsid w:val="00F76348"/>
    <w:rsid w:val="00F76A47"/>
    <w:rsid w:val="00F7702D"/>
    <w:rsid w:val="00F77FD1"/>
    <w:rsid w:val="00F804FC"/>
    <w:rsid w:val="00F81156"/>
    <w:rsid w:val="00F86FDA"/>
    <w:rsid w:val="00F90CF4"/>
    <w:rsid w:val="00F91A4F"/>
    <w:rsid w:val="00F94C23"/>
    <w:rsid w:val="00F94CBD"/>
    <w:rsid w:val="00FA11EF"/>
    <w:rsid w:val="00FA65C5"/>
    <w:rsid w:val="00FA6EE8"/>
    <w:rsid w:val="00FA774B"/>
    <w:rsid w:val="00FB032E"/>
    <w:rsid w:val="00FB13DF"/>
    <w:rsid w:val="00FB3B49"/>
    <w:rsid w:val="00FB3ED6"/>
    <w:rsid w:val="00FB4FB0"/>
    <w:rsid w:val="00FB5714"/>
    <w:rsid w:val="00FB6386"/>
    <w:rsid w:val="00FB6443"/>
    <w:rsid w:val="00FB64B6"/>
    <w:rsid w:val="00FB668E"/>
    <w:rsid w:val="00FB7C5E"/>
    <w:rsid w:val="00FC0D2B"/>
    <w:rsid w:val="00FC34CE"/>
    <w:rsid w:val="00FC6A4B"/>
    <w:rsid w:val="00FC6C0F"/>
    <w:rsid w:val="00FD2EC0"/>
    <w:rsid w:val="00FD2F74"/>
    <w:rsid w:val="00FD3EA0"/>
    <w:rsid w:val="00FD52D1"/>
    <w:rsid w:val="00FE3947"/>
    <w:rsid w:val="00FE3A3D"/>
    <w:rsid w:val="00FE40E2"/>
    <w:rsid w:val="00FE782F"/>
    <w:rsid w:val="00FF0505"/>
    <w:rsid w:val="00FF088E"/>
    <w:rsid w:val="00FF1CB4"/>
    <w:rsid w:val="00FF337F"/>
    <w:rsid w:val="00FF5E81"/>
    <w:rsid w:val="00FF6E2C"/>
    <w:rsid w:val="03733510"/>
    <w:rsid w:val="04520FAF"/>
    <w:rsid w:val="04B330C6"/>
    <w:rsid w:val="075B356D"/>
    <w:rsid w:val="085632E3"/>
    <w:rsid w:val="0CF1CE61"/>
    <w:rsid w:val="10947D17"/>
    <w:rsid w:val="10E8EF56"/>
    <w:rsid w:val="17A2CAF9"/>
    <w:rsid w:val="1CF985A9"/>
    <w:rsid w:val="1D1F64F0"/>
    <w:rsid w:val="1F0AEEDC"/>
    <w:rsid w:val="22184BB1"/>
    <w:rsid w:val="23B64007"/>
    <w:rsid w:val="2435A455"/>
    <w:rsid w:val="28A5773E"/>
    <w:rsid w:val="2BA2036C"/>
    <w:rsid w:val="300878A0"/>
    <w:rsid w:val="320001A1"/>
    <w:rsid w:val="33C9E924"/>
    <w:rsid w:val="347E7DEB"/>
    <w:rsid w:val="38F1FB2C"/>
    <w:rsid w:val="3BC40333"/>
    <w:rsid w:val="3DD8A49E"/>
    <w:rsid w:val="3EA37BF6"/>
    <w:rsid w:val="3EADB8CC"/>
    <w:rsid w:val="41A4531B"/>
    <w:rsid w:val="421738BC"/>
    <w:rsid w:val="44499A29"/>
    <w:rsid w:val="449C0037"/>
    <w:rsid w:val="44F472BD"/>
    <w:rsid w:val="4537E019"/>
    <w:rsid w:val="46B63715"/>
    <w:rsid w:val="480808B5"/>
    <w:rsid w:val="4B5D1311"/>
    <w:rsid w:val="4B78A4CC"/>
    <w:rsid w:val="4D92C74A"/>
    <w:rsid w:val="4EF9E166"/>
    <w:rsid w:val="505281E3"/>
    <w:rsid w:val="50ADABD7"/>
    <w:rsid w:val="51F896DC"/>
    <w:rsid w:val="52533C39"/>
    <w:rsid w:val="56E611BB"/>
    <w:rsid w:val="57761F11"/>
    <w:rsid w:val="5C39D1CC"/>
    <w:rsid w:val="60291E8B"/>
    <w:rsid w:val="6532E2D9"/>
    <w:rsid w:val="66663F64"/>
    <w:rsid w:val="668C5674"/>
    <w:rsid w:val="6AF3B635"/>
    <w:rsid w:val="6FCBE3F1"/>
    <w:rsid w:val="73D2BD42"/>
    <w:rsid w:val="73E2B75F"/>
    <w:rsid w:val="7412F6C0"/>
    <w:rsid w:val="793A2320"/>
    <w:rsid w:val="7ABA97AF"/>
    <w:rsid w:val="7AE0DA3C"/>
    <w:rsid w:val="7EF485E2"/>
    <w:rsid w:val="7F7C3A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1E38AE4-CAA8-41B7-BA58-4B342AB6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7D0DD6"/>
    <w:rPr>
      <w:rFonts w:ascii="Times New Roman" w:hAnsi="Times New Roman"/>
      <w:lang w:val="en-GB" w:eastAsia="en-US"/>
    </w:rPr>
  </w:style>
  <w:style w:type="paragraph" w:styleId="Caption">
    <w:name w:val="caption"/>
    <w:basedOn w:val="Normal"/>
    <w:next w:val="Normal"/>
    <w:unhideWhenUsed/>
    <w:qFormat/>
    <w:rsid w:val="00B56BCF"/>
    <w:pPr>
      <w:spacing w:after="200"/>
    </w:pPr>
    <w:rPr>
      <w:i/>
      <w:iCs/>
      <w:color w:val="1F497D" w:themeColor="text2"/>
      <w:sz w:val="18"/>
      <w:szCs w:val="18"/>
    </w:rPr>
  </w:style>
  <w:style w:type="character" w:customStyle="1" w:styleId="EditorsNoteCharChar">
    <w:name w:val="Editor's Note Char Char"/>
    <w:qFormat/>
    <w:rsid w:val="001E28E0"/>
    <w:rPr>
      <w:color w:val="FF0000"/>
      <w:lang w:eastAsia="en-US"/>
    </w:rPr>
  </w:style>
  <w:style w:type="character" w:customStyle="1" w:styleId="B1Zchn">
    <w:name w:val="B1 Zchn"/>
    <w:qFormat/>
    <w:rsid w:val="001E28E0"/>
    <w:rPr>
      <w:lang w:eastAsia="en-US"/>
    </w:rPr>
  </w:style>
  <w:style w:type="paragraph" w:styleId="ListContinue4">
    <w:name w:val="List Continue 4"/>
    <w:basedOn w:val="Normal"/>
    <w:rsid w:val="001800E7"/>
    <w:pPr>
      <w:spacing w:after="120"/>
      <w:ind w:left="1132"/>
      <w:contextualSpacing/>
    </w:pPr>
    <w:rPr>
      <w:rFonts w:eastAsiaTheme="minorEastAsia"/>
    </w:rPr>
  </w:style>
  <w:style w:type="character" w:styleId="UnresolvedMention">
    <w:name w:val="Unresolved Mention"/>
    <w:basedOn w:val="DefaultParagraphFont"/>
    <w:uiPriority w:val="99"/>
    <w:unhideWhenUsed/>
    <w:rsid w:val="0018528A"/>
    <w:rPr>
      <w:color w:val="605E5C"/>
      <w:shd w:val="clear" w:color="auto" w:fill="E1DFDD"/>
    </w:rPr>
  </w:style>
  <w:style w:type="character" w:styleId="Mention">
    <w:name w:val="Mention"/>
    <w:basedOn w:val="DefaultParagraphFont"/>
    <w:uiPriority w:val="99"/>
    <w:unhideWhenUsed/>
    <w:rsid w:val="0018528A"/>
    <w:rPr>
      <w:color w:val="2B579A"/>
      <w:shd w:val="clear" w:color="auto" w:fill="E1DFDD"/>
    </w:rPr>
  </w:style>
  <w:style w:type="character" w:customStyle="1" w:styleId="ENChar">
    <w:name w:val="EN Char"/>
    <w:qFormat/>
    <w:locked/>
    <w:rsid w:val="00C859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ADQ376F6HWTR-1074192144-5835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https://ericsson.sharepoint.com/sites/SRT/3GPP/_layouts/15/DocIdRedir.aspx?ID=ADQ376F6HWTR-1074192144-5835</Url>
      <Description>ADQ376F6HWTR-1074192144-5835</Description>
    </_dlc_DocIdUrl>
    <TaxCatchAllLabel xmlns="d8762117-8292-4133-b1c7-eab5c6487cfd" xsi:nil="true"/>
    <SharedWithUsers xmlns="8ce21422-bdb2-475f-ab65-4309c7957112">
      <UserInfo>
        <DisplayName>Christine Jost</DisplayName>
        <AccountId>46</AccountId>
        <AccountType/>
      </UserInfo>
      <UserInfo>
        <DisplayName>Ulf Mattsson G</DisplayName>
        <AccountId>237</AccountId>
        <AccountType/>
      </UserInfo>
      <UserInfo>
        <DisplayName>Darren Wang</DisplayName>
        <AccountId>113</AccountId>
        <AccountType/>
      </UserInfo>
      <UserInfo>
        <DisplayName>Zhang Fu</DisplayName>
        <AccountId>231</AccountId>
        <AccountType/>
      </UserInfo>
      <UserInfo>
        <DisplayName>Jing Yue</DisplayName>
        <AccountId>534</AccountId>
        <AccountType/>
      </UserInfo>
      <UserInfo>
        <DisplayName>Ferhat Karakoc</DisplayName>
        <AccountId>118</AccountId>
        <AccountType/>
      </UserInfo>
      <UserInfo>
        <DisplayName>Helena Vahidi Mazinani</DisplayName>
        <AccountId>57</AccountId>
        <AccountType/>
      </UserInfo>
      <UserInfo>
        <DisplayName>Bengt Sahlin</DisplayName>
        <AccountId>40</AccountId>
        <AccountType/>
      </UserInfo>
      <UserInfo>
        <DisplayName>Danesh Daroui</DisplayName>
        <AccountId>660</AccountId>
        <AccountType/>
      </UserInfo>
      <UserInfo>
        <DisplayName>Tiffany Xu</DisplayName>
        <AccountId>235</AccountId>
        <AccountType/>
      </UserInfo>
      <UserInfo>
        <DisplayName>David Castellanos</DisplayName>
        <AccountId>42</AccountId>
        <AccountType/>
      </UserInfo>
      <UserInfo>
        <DisplayName>Patrik Ekdahl</DisplayName>
        <AccountId>258</AccountId>
        <AccountType/>
      </UserInfo>
      <UserInfo>
        <DisplayName>Ben Smeets</DisplayName>
        <AccountId>124</AccountId>
        <AccountType/>
      </UserInfo>
      <UserInfo>
        <DisplayName>Sune Gustafsson</DisplayName>
        <AccountId>160</AccountId>
        <AccountType/>
      </UserInfo>
      <UserInfo>
        <DisplayName>Juha Kujanen</DisplayName>
        <AccountId>56</AccountId>
        <AccountType/>
      </UserInfo>
      <UserInfo>
        <DisplayName>Vesa Lehtovirta</DisplayName>
        <AccountId>35</AccountId>
        <AccountType/>
      </UserInfo>
      <UserInfo>
        <DisplayName>Karl Norrman</DisplayName>
        <AccountId>48</AccountId>
        <AccountType/>
      </UserInfo>
      <UserInfo>
        <DisplayName>Michael Li</DisplayName>
        <AccountId>236</AccountId>
        <AccountType/>
      </UserInfo>
      <UserInfo>
        <DisplayName>Monica Wifvesson</DisplayName>
        <AccountId>41</AccountId>
        <AccountType/>
      </UserInfo>
      <UserInfo>
        <DisplayName>Vlasios Tsiatsis</DisplayName>
        <AccountId>65</AccountId>
        <AccountType/>
      </UserInfo>
      <UserInfo>
        <DisplayName>John Mattsson</DisplayName>
        <AccountId>45</AccountId>
        <AccountType/>
      </UserInfo>
      <UserInfo>
        <DisplayName>Helena Flygare</DisplayName>
        <AccountId>341</AccountId>
        <AccountType/>
      </UserInfo>
      <UserInfo>
        <DisplayName>Markus Hanhisalo</DisplayName>
        <AccountId>77</AccountId>
        <AccountType/>
      </UserInfo>
      <UserInfo>
        <DisplayName>Andrey Shorov</DisplayName>
        <AccountId>439</AccountId>
        <AccountType/>
      </UserInfo>
      <UserInfo>
        <DisplayName>Abdoulaye Bagayoko</DisplayName>
        <AccountId>397</AccountId>
        <AccountType/>
      </UserInfo>
      <UserInfo>
        <DisplayName>Collins Mtita</DisplayName>
        <AccountId>398</AccountId>
        <AccountType/>
      </UserInfo>
      <UserInfo>
        <DisplayName>Hichem Sedjelmaci</DisplayName>
        <AccountId>294</AccountId>
        <AccountType/>
      </UserInfo>
      <UserInfo>
        <DisplayName>Mohsin Khan A</DisplayName>
        <AccountId>363</AccountId>
        <AccountType/>
      </UserInfo>
      <UserInfo>
        <DisplayName>Niraj Rathod</DisplayName>
        <AccountId>617</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EFABCD-4D03-4DF0-B77C-45F017473C05}">
  <ds:schemaRefs>
    <ds:schemaRef ds:uri="http://schemas.microsoft.com/sharepoint/v3/contenttype/forms"/>
  </ds:schemaRefs>
</ds:datastoreItem>
</file>

<file path=customXml/itemProps2.xml><?xml version="1.0" encoding="utf-8"?>
<ds:datastoreItem xmlns:ds="http://schemas.openxmlformats.org/officeDocument/2006/customXml" ds:itemID="{8F38D5B5-2482-4A43-976B-DD57EFA33A20}">
  <ds:schemaRefs>
    <ds:schemaRef ds:uri="Microsoft.SharePoint.Taxonomy.ContentTypeSync"/>
  </ds:schemaRefs>
</ds:datastoreItem>
</file>

<file path=customXml/itemProps3.xml><?xml version="1.0" encoding="utf-8"?>
<ds:datastoreItem xmlns:ds="http://schemas.openxmlformats.org/officeDocument/2006/customXml" ds:itemID="{21940347-3122-4225-B667-D391D20BC039}">
  <ds:schemaRefs>
    <ds:schemaRef ds:uri="http://schemas.microsoft.com/sharepoint/events"/>
  </ds:schemaRefs>
</ds:datastoreItem>
</file>

<file path=customXml/itemProps4.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customXml/itemProps5.xml><?xml version="1.0" encoding="utf-8"?>
<ds:datastoreItem xmlns:ds="http://schemas.openxmlformats.org/officeDocument/2006/customXml" ds:itemID="{25FA1909-1F6C-43D4-9690-63A53183C6A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6.xml><?xml version="1.0" encoding="utf-8"?>
<ds:datastoreItem xmlns:ds="http://schemas.openxmlformats.org/officeDocument/2006/customXml" ds:itemID="{B94358DF-93BA-403B-BAAA-D9B990B7A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1163</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68</cp:revision>
  <dcterms:created xsi:type="dcterms:W3CDTF">2023-05-15T20:15:00Z</dcterms:created>
  <dcterms:modified xsi:type="dcterms:W3CDTF">2023-05-29T10:52:00Z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MSIP_Label_17da11e7-ad83-4459-98c6-12a88e2eac78_Method">
    <vt:lpwstr>Privileged</vt:lpwstr>
  </property>
  <property fmtid="{D5CDD505-2E9C-101B-9397-08002B2CF9AE}" pid="11" name="MSIP_Label_17da11e7-ad83-4459-98c6-12a88e2eac78_SiteId">
    <vt:lpwstr>68283f3b-8487-4c86-adb3-a5228f18b893</vt:lpwstr>
  </property>
  <property fmtid="{D5CDD505-2E9C-101B-9397-08002B2CF9AE}" pid="12" name="ContentTypeId">
    <vt:lpwstr>0x010100C5F30C9B16E14C8EACE5F2CC7B7AC7F400B95DCD2E749CBC42B65E026B58A7A435</vt:lpwstr>
  </property>
  <property fmtid="{D5CDD505-2E9C-101B-9397-08002B2CF9AE}" pid="13" name="SourceIfTsg">
    <vt:lpwstr>&lt;Source_if_TSG&gt;</vt:lpwstr>
  </property>
  <property fmtid="{D5CDD505-2E9C-101B-9397-08002B2CF9AE}" pid="14" name="MSIP_Label_17da11e7-ad83-4459-98c6-12a88e2eac78_Enabled">
    <vt:lpwstr>true</vt:lpwstr>
  </property>
  <property fmtid="{D5CDD505-2E9C-101B-9397-08002B2CF9AE}" pid="15" name="SourceIfWg">
    <vt:lpwstr>&lt;Source_if_WG&gt;</vt:lpwstr>
  </property>
  <property fmtid="{D5CDD505-2E9C-101B-9397-08002B2CF9AE}" pid="16" name="MSIP_Label_17da11e7-ad83-4459-98c6-12a88e2eac78_SetDate">
    <vt:lpwstr>2022-05-16T12:35:52Z</vt:lpwstr>
  </property>
  <property fmtid="{D5CDD505-2E9C-101B-9397-08002B2CF9AE}" pid="17" name="TSG/WGRef">
    <vt:lpwstr> &lt;TSG/WG&gt;</vt:lpwstr>
  </property>
  <property fmtid="{D5CDD505-2E9C-101B-9397-08002B2CF9AE}" pid="18" name="MSIP_Label_17da11e7-ad83-4459-98c6-12a88e2eac78_ContentBits">
    <vt:lpwstr>0</vt:lpwstr>
  </property>
  <property fmtid="{D5CDD505-2E9C-101B-9397-08002B2CF9AE}" pid="19" name="StartDate">
    <vt:lpwstr> &lt;Start_Date&gt;</vt:lpwstr>
  </property>
  <property fmtid="{D5CDD505-2E9C-101B-9397-08002B2CF9AE}" pid="20" name="Spec#">
    <vt:lpwstr>&lt;Spec#&gt;</vt:lpwstr>
  </property>
  <property fmtid="{D5CDD505-2E9C-101B-9397-08002B2CF9AE}" pid="21" name="MSIP_Label_17da11e7-ad83-4459-98c6-12a88e2eac78_ActionId">
    <vt:lpwstr>64871a19-376b-44c4-9f31-97c497b86364</vt:lpwstr>
  </property>
  <property fmtid="{D5CDD505-2E9C-101B-9397-08002B2CF9AE}" pid="22" name="EriCOLLProjects">
    <vt:lpwstr/>
  </property>
  <property fmtid="{D5CDD505-2E9C-101B-9397-08002B2CF9AE}" pid="23" name="MSIP_Label_17da11e7-ad83-4459-98c6-12a88e2eac78_Name">
    <vt:lpwstr>17da11e7-ad83-4459-98c6-12a88e2eac78</vt:lpwstr>
  </property>
  <property fmtid="{D5CDD505-2E9C-101B-9397-08002B2CF9AE}" pid="24" name="Release">
    <vt:lpwstr>&lt;Release&gt;</vt:lpwstr>
  </property>
  <property fmtid="{D5CDD505-2E9C-101B-9397-08002B2CF9AE}" pid="25" name="EriCOLLProcess">
    <vt:lpwstr/>
  </property>
  <property fmtid="{D5CDD505-2E9C-101B-9397-08002B2CF9AE}" pid="26" name="Location">
    <vt:lpwstr> &lt;Location&gt;</vt:lpwstr>
  </property>
  <property fmtid="{D5CDD505-2E9C-101B-9397-08002B2CF9AE}" pid="27" name="EriCOLLOrganizationUnit">
    <vt:lpwstr/>
  </property>
  <property fmtid="{D5CDD505-2E9C-101B-9397-08002B2CF9AE}" pid="28" name="ResDate">
    <vt:lpwstr>&lt;Res_date&gt;</vt:lpwstr>
  </property>
  <property fmtid="{D5CDD505-2E9C-101B-9397-08002B2CF9AE}" pid="29" name="RelatedWis">
    <vt:lpwstr>&lt;Related_WIs&gt;</vt:lpwstr>
  </property>
  <property fmtid="{D5CDD505-2E9C-101B-9397-08002B2CF9AE}" pid="30" name="Cat">
    <vt:lpwstr>&lt;Cat&gt;</vt:lpwstr>
  </property>
  <property fmtid="{D5CDD505-2E9C-101B-9397-08002B2CF9AE}" pid="31" name="EriCOLLProducts">
    <vt:lpwstr/>
  </property>
  <property fmtid="{D5CDD505-2E9C-101B-9397-08002B2CF9AE}" pid="32" name="EriCOLLCustomer">
    <vt:lpwstr/>
  </property>
  <property fmtid="{D5CDD505-2E9C-101B-9397-08002B2CF9AE}" pid="33" name="Country">
    <vt:lpwstr> &lt;Country&gt;</vt:lpwstr>
  </property>
  <property fmtid="{D5CDD505-2E9C-101B-9397-08002B2CF9AE}" pid="34" name="EndDate">
    <vt:lpwstr>&lt;End_Date&gt;</vt:lpwstr>
  </property>
  <property fmtid="{D5CDD505-2E9C-101B-9397-08002B2CF9AE}" pid="35" name="_dlc_DocIdItemGuid">
    <vt:lpwstr>76b3d99b-84ba-422f-aff5-22f50b5df89b</vt:lpwstr>
  </property>
  <property fmtid="{D5CDD505-2E9C-101B-9397-08002B2CF9AE}" pid="36" name="Revision">
    <vt:lpwstr>&lt;Rev#&gt;</vt:lpwstr>
  </property>
  <property fmtid="{D5CDD505-2E9C-101B-9397-08002B2CF9AE}" pid="37" name="MtgSeq">
    <vt:lpwstr> &lt;MTG_SEQ&gt;</vt:lpwstr>
  </property>
  <property fmtid="{D5CDD505-2E9C-101B-9397-08002B2CF9AE}" pid="38" name="Tdoc#">
    <vt:lpwstr>&lt;TDoc#&gt;</vt:lpwstr>
  </property>
</Properties>
</file>