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2028E446" w:rsidR="00D93FFF" w:rsidRPr="00F25496" w:rsidRDefault="00D93FFF" w:rsidP="000C0ED4">
      <w:pPr>
        <w:pStyle w:val="CRCoverPage"/>
        <w:tabs>
          <w:tab w:val="right" w:pos="9639"/>
        </w:tabs>
        <w:spacing w:after="0"/>
        <w:rPr>
          <w:b/>
          <w:i/>
          <w:noProof/>
          <w:sz w:val="28"/>
        </w:rPr>
      </w:pPr>
      <w:r w:rsidRPr="006E02C8">
        <w:rPr>
          <w:b/>
          <w:noProof/>
          <w:sz w:val="24"/>
        </w:rPr>
        <w:t>3GPP TSG-SA3 Meeting #111</w:t>
      </w:r>
      <w:r w:rsidRPr="006E02C8">
        <w:rPr>
          <w:b/>
          <w:i/>
          <w:noProof/>
          <w:sz w:val="24"/>
        </w:rPr>
        <w:t xml:space="preserve"> </w:t>
      </w:r>
      <w:r w:rsidRPr="006E02C8">
        <w:rPr>
          <w:b/>
          <w:i/>
          <w:noProof/>
          <w:sz w:val="28"/>
        </w:rPr>
        <w:tab/>
        <w:t>S3-23</w:t>
      </w:r>
      <w:r w:rsidR="00077F5F">
        <w:rPr>
          <w:b/>
          <w:i/>
          <w:noProof/>
          <w:sz w:val="28"/>
        </w:rPr>
        <w:t>325</w:t>
      </w:r>
      <w:r w:rsidR="006E02C8" w:rsidRPr="006E02C8">
        <w:rPr>
          <w:b/>
          <w:i/>
          <w:noProof/>
          <w:sz w:val="28"/>
        </w:rPr>
        <w:t>4</w:t>
      </w:r>
    </w:p>
    <w:p w14:paraId="7BD28C1E" w14:textId="649943E9"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t>revision of S3-232764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FD83" w:rsidR="001E41F3" w:rsidRPr="00410371" w:rsidRDefault="0048235D" w:rsidP="00193427">
            <w:pPr>
              <w:pStyle w:val="CRCoverPage"/>
              <w:spacing w:after="0"/>
              <w:jc w:val="right"/>
              <w:rPr>
                <w:b/>
                <w:noProof/>
                <w:sz w:val="28"/>
              </w:rPr>
            </w:pPr>
            <w:r>
              <w:rPr>
                <w:b/>
                <w:noProof/>
                <w:sz w:val="28"/>
              </w:rPr>
              <w:t>33.</w:t>
            </w:r>
            <w:r w:rsidR="00B1417E">
              <w:rPr>
                <w:b/>
                <w:noProof/>
                <w:sz w:val="28"/>
              </w:rPr>
              <w:t>51</w:t>
            </w:r>
            <w:r w:rsidR="00193427">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2C45" w:rsidR="001E41F3" w:rsidRPr="00410371" w:rsidRDefault="006E02C8" w:rsidP="00C4539B">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B7075" w:rsidR="001E41F3" w:rsidRPr="00410371" w:rsidRDefault="0048235D" w:rsidP="0048235D">
            <w:pPr>
              <w:pStyle w:val="CRCoverPage"/>
              <w:spacing w:after="0"/>
              <w:jc w:val="center"/>
              <w:rPr>
                <w:b/>
                <w:noProof/>
              </w:rPr>
            </w:pPr>
            <w:r>
              <w:rPr>
                <w:b/>
                <w:noProof/>
                <w:sz w:val="28"/>
              </w:rPr>
              <w:t>-</w:t>
            </w:r>
            <w:r w:rsidR="0083171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EF3A5" w:rsidR="001E41F3" w:rsidRDefault="00EB4509" w:rsidP="00C4539B">
            <w:pPr>
              <w:pStyle w:val="CRCoverPage"/>
              <w:spacing w:after="0"/>
              <w:ind w:left="100"/>
              <w:rPr>
                <w:noProof/>
              </w:rPr>
            </w:pPr>
            <w:r w:rsidRPr="00EB450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26E75" w:rsidR="001E41F3" w:rsidRDefault="00D1224F" w:rsidP="00193427">
            <w:pPr>
              <w:pStyle w:val="CRCoverPage"/>
              <w:spacing w:after="0"/>
              <w:ind w:left="100"/>
              <w:rPr>
                <w:noProof/>
              </w:rPr>
            </w:pPr>
            <w:r>
              <w:rPr>
                <w:noProof/>
              </w:rPr>
              <w:t>2</w:t>
            </w:r>
            <w:r w:rsidR="00182A87">
              <w:rPr>
                <w:noProof/>
              </w:rPr>
              <w:t xml:space="preserve">, </w:t>
            </w:r>
            <w:r w:rsidR="00ED16EF">
              <w:rPr>
                <w:noProof/>
              </w:rPr>
              <w:t>4.2.2.</w:t>
            </w:r>
            <w:r w:rsidR="00193427">
              <w:rPr>
                <w:noProof/>
              </w:rPr>
              <w:t>1</w:t>
            </w:r>
            <w:r w:rsidR="00ED16EF">
              <w:rPr>
                <w:noProof/>
              </w:rPr>
              <w:t>.1</w:t>
            </w:r>
            <w:r w:rsidR="00193427">
              <w:rPr>
                <w:noProof/>
              </w:rPr>
              <w:t>, 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5EB61" w:rsidR="008863B9" w:rsidRDefault="0083171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1392BCD" w14:textId="77777777" w:rsidR="00193427" w:rsidRPr="0082012D" w:rsidRDefault="00193427" w:rsidP="00193427">
      <w:pPr>
        <w:pStyle w:val="Heading1"/>
      </w:pPr>
      <w:bookmarkStart w:id="1" w:name="_Toc22551119"/>
      <w:bookmarkStart w:id="2" w:name="_Toc22551968"/>
      <w:bookmarkStart w:id="3" w:name="_Toc26882813"/>
      <w:bookmarkStart w:id="4" w:name="_Toc58341750"/>
      <w:r w:rsidRPr="0082012D">
        <w:t>2</w:t>
      </w:r>
      <w:r w:rsidRPr="0082012D">
        <w:tab/>
        <w:t>References</w:t>
      </w:r>
      <w:bookmarkEnd w:id="1"/>
      <w:bookmarkEnd w:id="2"/>
      <w:bookmarkEnd w:id="3"/>
      <w:bookmarkEnd w:id="4"/>
    </w:p>
    <w:p w14:paraId="29520D93" w14:textId="77777777" w:rsidR="00193427" w:rsidRPr="0082012D" w:rsidRDefault="00193427" w:rsidP="00193427">
      <w:r w:rsidRPr="0082012D">
        <w:t>The following documents contain provisions which, through reference in this text, constitute provisions of the present document.</w:t>
      </w:r>
    </w:p>
    <w:p w14:paraId="4BDF796C" w14:textId="77777777" w:rsidR="00193427" w:rsidRPr="0082012D" w:rsidRDefault="00193427" w:rsidP="00193427">
      <w:pPr>
        <w:pStyle w:val="B1"/>
      </w:pPr>
      <w:r w:rsidRPr="0082012D">
        <w:t>-</w:t>
      </w:r>
      <w:r w:rsidRPr="0082012D">
        <w:tab/>
        <w:t>References are either specific (identified by date of publication, edition number, version number, etc.) or non</w:t>
      </w:r>
      <w:r w:rsidRPr="0082012D">
        <w:noBreakHyphen/>
        <w:t>specific.</w:t>
      </w:r>
    </w:p>
    <w:p w14:paraId="574206D7" w14:textId="77777777" w:rsidR="00193427" w:rsidRPr="0082012D" w:rsidRDefault="00193427" w:rsidP="00193427">
      <w:pPr>
        <w:pStyle w:val="B1"/>
      </w:pPr>
      <w:r w:rsidRPr="0082012D">
        <w:t>-</w:t>
      </w:r>
      <w:r w:rsidRPr="0082012D">
        <w:tab/>
        <w:t>For a specific reference, subsequent revisions do not apply.</w:t>
      </w:r>
    </w:p>
    <w:p w14:paraId="1B0D4172" w14:textId="77777777" w:rsidR="00193427" w:rsidRPr="0082012D" w:rsidRDefault="00193427" w:rsidP="00193427">
      <w:pPr>
        <w:pStyle w:val="B1"/>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669475FF" w14:textId="77777777" w:rsidR="00193427" w:rsidRPr="0082012D" w:rsidRDefault="00193427" w:rsidP="00193427">
      <w:pPr>
        <w:tabs>
          <w:tab w:val="left" w:pos="851"/>
        </w:tabs>
        <w:ind w:left="851" w:hanging="851"/>
        <w:rPr>
          <w:sz w:val="21"/>
          <w:szCs w:val="22"/>
        </w:rPr>
      </w:pPr>
      <w:r w:rsidRPr="0082012D">
        <w:rPr>
          <w:sz w:val="21"/>
          <w:szCs w:val="22"/>
        </w:rPr>
        <w:t>[1]</w:t>
      </w:r>
      <w:r w:rsidRPr="0082012D">
        <w:rPr>
          <w:sz w:val="21"/>
          <w:szCs w:val="22"/>
        </w:rPr>
        <w:tab/>
        <w:t>3GPP TS 21.905: "Vocabulary for 3GPP Specifications".</w:t>
      </w:r>
    </w:p>
    <w:p w14:paraId="687FB1B1" w14:textId="4EDECB3D" w:rsidR="00193427" w:rsidRPr="0082012D" w:rsidRDefault="00193427" w:rsidP="00193427">
      <w:pPr>
        <w:tabs>
          <w:tab w:val="left" w:pos="851"/>
        </w:tabs>
        <w:ind w:left="851" w:hanging="851"/>
        <w:rPr>
          <w:sz w:val="21"/>
          <w:szCs w:val="22"/>
        </w:rPr>
      </w:pPr>
      <w:r w:rsidRPr="0082012D">
        <w:rPr>
          <w:sz w:val="21"/>
          <w:szCs w:val="22"/>
        </w:rPr>
        <w:t>[2]</w:t>
      </w:r>
      <w:r w:rsidRPr="0082012D">
        <w:rPr>
          <w:sz w:val="21"/>
          <w:szCs w:val="22"/>
        </w:rPr>
        <w:tab/>
        <w:t>3GPP TS 33.501</w:t>
      </w:r>
      <w:bookmarkStart w:id="5" w:name="_GoBack"/>
      <w:del w:id="6" w:author="Huawei" w:date="2023-03-20T14:46:00Z">
        <w:r w:rsidDel="00193427">
          <w:rPr>
            <w:sz w:val="21"/>
            <w:szCs w:val="22"/>
          </w:rPr>
          <w:delText xml:space="preserve"> (Release 15)</w:delText>
        </w:r>
      </w:del>
      <w:bookmarkEnd w:id="5"/>
      <w:r w:rsidRPr="0082012D">
        <w:rPr>
          <w:sz w:val="21"/>
          <w:szCs w:val="22"/>
        </w:rPr>
        <w:t>: "Security architecture and procedures for 5G system".</w:t>
      </w:r>
    </w:p>
    <w:p w14:paraId="05D0CF63" w14:textId="77777777" w:rsidR="00193427" w:rsidRPr="0082012D" w:rsidRDefault="00193427" w:rsidP="00193427">
      <w:pPr>
        <w:tabs>
          <w:tab w:val="left" w:pos="851"/>
        </w:tabs>
        <w:ind w:left="851" w:hanging="851"/>
        <w:rPr>
          <w:sz w:val="21"/>
          <w:szCs w:val="22"/>
        </w:rPr>
      </w:pPr>
      <w:r w:rsidRPr="0082012D">
        <w:rPr>
          <w:sz w:val="21"/>
          <w:szCs w:val="22"/>
        </w:rPr>
        <w:t>[3]</w:t>
      </w:r>
      <w:r w:rsidRPr="0082012D">
        <w:rPr>
          <w:sz w:val="21"/>
          <w:szCs w:val="22"/>
        </w:rPr>
        <w:tab/>
        <w:t>3GPP TS 23.501: "System Architecture for the 5G System".</w:t>
      </w:r>
    </w:p>
    <w:p w14:paraId="36B0B4A6" w14:textId="77777777" w:rsidR="00193427" w:rsidRPr="0082012D" w:rsidRDefault="00193427" w:rsidP="00193427">
      <w:pPr>
        <w:tabs>
          <w:tab w:val="left" w:pos="851"/>
        </w:tabs>
        <w:ind w:left="851" w:hanging="851"/>
        <w:rPr>
          <w:sz w:val="21"/>
          <w:szCs w:val="22"/>
        </w:rPr>
      </w:pPr>
      <w:r w:rsidRPr="0082012D">
        <w:rPr>
          <w:sz w:val="21"/>
          <w:szCs w:val="22"/>
        </w:rPr>
        <w:t>[4]</w:t>
      </w:r>
      <w:r w:rsidRPr="0082012D">
        <w:rPr>
          <w:sz w:val="21"/>
          <w:szCs w:val="22"/>
        </w:rPr>
        <w:tab/>
        <w:t xml:space="preserve">3GPP TS 33.122: </w:t>
      </w:r>
      <w:proofErr w:type="gramStart"/>
      <w:r w:rsidRPr="0082012D">
        <w:rPr>
          <w:sz w:val="21"/>
          <w:szCs w:val="22"/>
        </w:rPr>
        <w:t>"</w:t>
      </w:r>
      <w:r w:rsidRPr="0082012D">
        <w:t xml:space="preserve"> </w:t>
      </w:r>
      <w:r w:rsidRPr="0082012D">
        <w:rPr>
          <w:sz w:val="21"/>
          <w:szCs w:val="22"/>
        </w:rPr>
        <w:t>Security</w:t>
      </w:r>
      <w:proofErr w:type="gramEnd"/>
      <w:r w:rsidRPr="0082012D">
        <w:rPr>
          <w:sz w:val="21"/>
          <w:szCs w:val="22"/>
        </w:rPr>
        <w:t xml:space="preserve"> aspects of Common API Framework (CAPIF) for 3GPP northbound APIs".</w:t>
      </w:r>
    </w:p>
    <w:p w14:paraId="340F1A2C" w14:textId="77777777" w:rsidR="00193427" w:rsidRPr="0082012D" w:rsidRDefault="00193427" w:rsidP="00193427">
      <w:pPr>
        <w:pStyle w:val="Reference"/>
      </w:pPr>
      <w:r w:rsidRPr="0082012D">
        <w:t>[5]</w:t>
      </w:r>
      <w:r w:rsidRPr="0082012D">
        <w:tab/>
        <w:t>3GPP TR 33.926: "Security Assurance Specification (SCAS) threats and critical assets in 3GPP network product classes".</w:t>
      </w:r>
    </w:p>
    <w:p w14:paraId="426BE9F8" w14:textId="77777777" w:rsidR="00193427" w:rsidRDefault="00193427" w:rsidP="00193427">
      <w:pPr>
        <w:pStyle w:val="Reference"/>
        <w:rPr>
          <w:ins w:id="7" w:author="Huawei" w:date="2023-03-20T14:48:00Z"/>
        </w:rPr>
      </w:pPr>
      <w:r w:rsidRPr="0082012D">
        <w:rPr>
          <w:rFonts w:hint="eastAsia"/>
          <w:lang w:eastAsia="zh-CN"/>
        </w:rPr>
        <w:t>[6]</w:t>
      </w:r>
      <w:r w:rsidRPr="0082012D">
        <w:rPr>
          <w:rFonts w:hint="eastAsia"/>
          <w:lang w:eastAsia="zh-CN"/>
        </w:rPr>
        <w:tab/>
      </w:r>
      <w:r w:rsidRPr="0082012D">
        <w:t>3GPP TS 33.117: "Catalogue of general security assurance requirements".</w:t>
      </w:r>
    </w:p>
    <w:p w14:paraId="75965A1D" w14:textId="67AC6E0C" w:rsidR="00193427" w:rsidRDefault="00193427" w:rsidP="00193427">
      <w:pPr>
        <w:pStyle w:val="Reference"/>
        <w:rPr>
          <w:ins w:id="8" w:author="Huawei" w:date="2023-05-05T16:16:00Z"/>
        </w:rPr>
      </w:pPr>
      <w:ins w:id="9" w:author="Huawei" w:date="2023-03-20T14:48:00Z">
        <w:r>
          <w:t>[</w:t>
        </w:r>
        <w:r w:rsidRPr="00193427">
          <w:rPr>
            <w:highlight w:val="yellow"/>
          </w:rPr>
          <w:t>x</w:t>
        </w:r>
        <w:r>
          <w:t>]</w:t>
        </w:r>
        <w:r>
          <w:tab/>
          <w:t>3GPP TS 33.210: "</w:t>
        </w:r>
      </w:ins>
      <w:ins w:id="10" w:author="Huawei" w:date="2023-03-20T14:49:00Z">
        <w:r w:rsidRPr="00193427">
          <w:t>Network Domain Security (NDS); IP network layer security</w:t>
        </w:r>
      </w:ins>
      <w:ins w:id="11" w:author="Huawei" w:date="2023-03-20T14:48:00Z">
        <w:r>
          <w:t>"</w:t>
        </w:r>
      </w:ins>
    </w:p>
    <w:p w14:paraId="2AA0DBDF" w14:textId="3B64380C" w:rsidR="004469A8" w:rsidRPr="0082012D" w:rsidRDefault="004469A8" w:rsidP="00193427">
      <w:pPr>
        <w:pStyle w:val="Reference"/>
      </w:pPr>
      <w:ins w:id="12" w:author="Huawei" w:date="2023-05-05T16:16:00Z">
        <w:r>
          <w:t>[</w:t>
        </w:r>
        <w:r w:rsidRPr="00AF3C5B">
          <w:rPr>
            <w:highlight w:val="yellow"/>
          </w:rPr>
          <w:t>y</w:t>
        </w:r>
        <w:r>
          <w:t>]</w:t>
        </w:r>
        <w:r>
          <w:tab/>
          <w:t xml:space="preserve">IETF RFC </w:t>
        </w:r>
        <w:r w:rsidRPr="0082012D">
          <w:rPr>
            <w:rFonts w:hint="eastAsia"/>
            <w:lang w:eastAsia="zh-CN"/>
          </w:rPr>
          <w:t>6749</w:t>
        </w:r>
      </w:ins>
      <w:ins w:id="13" w:author="Huawei" w:date="2023-05-05T16:17:00Z">
        <w:r>
          <w:rPr>
            <w:lang w:eastAsia="zh-CN"/>
          </w:rPr>
          <w:t>: "</w:t>
        </w:r>
      </w:ins>
      <w:ins w:id="14" w:author="Huawei" w:date="2023-05-05T16:18:00Z">
        <w:r w:rsidR="00AF3C5B" w:rsidRPr="00AF3C5B">
          <w:rPr>
            <w:lang w:eastAsia="zh-CN"/>
          </w:rPr>
          <w:t>The OAuth 2.0 Authorization Framework</w:t>
        </w:r>
      </w:ins>
      <w:ins w:id="15" w:author="Huawei" w:date="2023-05-05T16:17:00Z">
        <w:r>
          <w:rPr>
            <w:lang w:eastAsia="zh-CN"/>
          </w:rPr>
          <w:t>"</w:t>
        </w:r>
      </w:ins>
    </w:p>
    <w:p w14:paraId="57D134EF" w14:textId="46FA80D1" w:rsidR="00CC7422" w:rsidRDefault="00CC7422" w:rsidP="00CC7422">
      <w:pPr>
        <w:jc w:val="center"/>
        <w:rPr>
          <w:noProof/>
          <w:sz w:val="52"/>
          <w:lang w:eastAsia="zh-CN"/>
        </w:rPr>
      </w:pPr>
      <w:r>
        <w:rPr>
          <w:noProof/>
          <w:sz w:val="52"/>
          <w:lang w:eastAsia="zh-CN"/>
        </w:rPr>
        <w:t>**** Next Changes****</w:t>
      </w:r>
    </w:p>
    <w:p w14:paraId="04443B2E"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489EFECB" w14:textId="77777777" w:rsidR="00193427" w:rsidRPr="0082012D" w:rsidRDefault="00193427" w:rsidP="00193427">
      <w:pPr>
        <w:rPr>
          <w:strike/>
        </w:rPr>
      </w:pPr>
      <w:r w:rsidRPr="0082012D">
        <w:rPr>
          <w:i/>
        </w:rPr>
        <w:t>Requirement Name:</w:t>
      </w:r>
      <w:r w:rsidRPr="0082012D">
        <w:t xml:space="preserve"> Authentication on application function</w:t>
      </w:r>
    </w:p>
    <w:p w14:paraId="16A19C99" w14:textId="77777777" w:rsidR="00193427" w:rsidRPr="0082012D" w:rsidRDefault="00193427" w:rsidP="00193427">
      <w:r w:rsidRPr="0082012D">
        <w:rPr>
          <w:i/>
        </w:rPr>
        <w:t>Requirement Reference:</w:t>
      </w:r>
      <w:r w:rsidRPr="0082012D">
        <w:t xml:space="preserve"> TS 33.501 [2], clause 5.9.2.3, and clause 12.2</w:t>
      </w:r>
    </w:p>
    <w:p w14:paraId="51014DCE" w14:textId="2FD94665" w:rsidR="00193427" w:rsidRPr="0082012D" w:rsidRDefault="00193427" w:rsidP="00193427">
      <w:r w:rsidRPr="0082012D">
        <w:rPr>
          <w:i/>
        </w:rPr>
        <w:t>Requirement Description:</w:t>
      </w:r>
      <w:r w:rsidRPr="0082012D">
        <w:t xml:space="preserve"> </w:t>
      </w:r>
      <w:del w:id="16" w:author="Huawei" w:date="2023-03-20T14:46:00Z">
        <w:r w:rsidRPr="0082012D" w:rsidDel="00193427">
          <w:delText>"</w:delText>
        </w:r>
      </w:del>
      <w:r w:rsidRPr="0082012D">
        <w:t xml:space="preserve">Mutual authentication between the NEF and Application Function </w:t>
      </w:r>
      <w:ins w:id="17" w:author="Huawei" w:date="2023-03-20T14:46:00Z">
        <w:r>
          <w:t>is</w:t>
        </w:r>
      </w:ins>
      <w:del w:id="18" w:author="Huawei" w:date="2023-03-20T14:46:00Z">
        <w:r w:rsidRPr="0082012D" w:rsidDel="00193427">
          <w:delText>shall</w:delText>
        </w:r>
      </w:del>
      <w:del w:id="19" w:author="Huawei" w:date="2023-05-24T09:23:00Z">
        <w:r w:rsidRPr="0082012D" w:rsidDel="00831714">
          <w:delText xml:space="preserve"> be</w:delText>
        </w:r>
      </w:del>
      <w:r w:rsidRPr="0082012D">
        <w:t xml:space="preserve"> supported</w:t>
      </w:r>
      <w:del w:id="20" w:author="Huawei" w:date="2023-03-20T14:46:00Z">
        <w:r w:rsidRPr="0082012D" w:rsidDel="00193427">
          <w:delText>"</w:delText>
        </w:r>
      </w:del>
      <w:r w:rsidRPr="0082012D">
        <w:t xml:space="preserve"> as specified in TS 33.501 [2], clause 5.9.2.3. </w:t>
      </w:r>
      <w:del w:id="21" w:author="Huawei" w:date="2023-03-20T14:47:00Z">
        <w:r w:rsidRPr="0082012D" w:rsidDel="00193427">
          <w:delText>"</w:delText>
        </w:r>
      </w:del>
      <w:r w:rsidRPr="0082012D">
        <w:rPr>
          <w:lang w:eastAsia="zh-CN"/>
        </w:rPr>
        <w:t xml:space="preserve">For authentication between NEF and an Application Function that resides outside the 3GPP operator domain, mutual authentication based on client and server certificates </w:t>
      </w:r>
      <w:ins w:id="22" w:author="Huawei" w:date="2023-03-20T14:47:00Z">
        <w:r>
          <w:rPr>
            <w:lang w:eastAsia="zh-CN"/>
          </w:rPr>
          <w:t>is</w:t>
        </w:r>
      </w:ins>
      <w:del w:id="23" w:author="Huawei" w:date="2023-03-20T14:47:00Z">
        <w:r w:rsidRPr="0082012D" w:rsidDel="00193427">
          <w:rPr>
            <w:lang w:eastAsia="zh-CN"/>
          </w:rPr>
          <w:delText>shall</w:delText>
        </w:r>
      </w:del>
      <w:del w:id="24" w:author="Huawei" w:date="2023-05-24T09:23:00Z">
        <w:r w:rsidRPr="0082012D" w:rsidDel="00831714">
          <w:rPr>
            <w:lang w:eastAsia="zh-CN"/>
          </w:rPr>
          <w:delText xml:space="preserve"> be</w:delText>
        </w:r>
      </w:del>
      <w:r w:rsidRPr="0082012D">
        <w:rPr>
          <w:lang w:eastAsia="zh-CN"/>
        </w:rPr>
        <w:t xml:space="preserve"> performed between the NEF and AF using TLS</w:t>
      </w:r>
      <w:del w:id="25" w:author="Huawei" w:date="2023-03-20T14:47:00Z">
        <w:r w:rsidRPr="0082012D" w:rsidDel="00193427">
          <w:rPr>
            <w:lang w:eastAsia="zh-CN"/>
          </w:rPr>
          <w:delText>"</w:delText>
        </w:r>
      </w:del>
      <w:r w:rsidRPr="0082012D">
        <w:rPr>
          <w:lang w:eastAsia="zh-CN"/>
        </w:rPr>
        <w:t xml:space="preserve"> and </w:t>
      </w:r>
      <w:del w:id="26" w:author="Huawei" w:date="2023-03-20T14:47:00Z">
        <w:r w:rsidRPr="0082012D" w:rsidDel="00193427">
          <w:rPr>
            <w:lang w:eastAsia="zh-CN"/>
          </w:rPr>
          <w:delText>"</w:delText>
        </w:r>
      </w:del>
      <w:r w:rsidRPr="0082012D">
        <w:t xml:space="preserve">Certificate based authentication </w:t>
      </w:r>
      <w:del w:id="27" w:author="Huawei" w:date="2023-03-20T14:47:00Z">
        <w:r w:rsidRPr="0082012D" w:rsidDel="00193427">
          <w:delText>shall</w:delText>
        </w:r>
      </w:del>
      <w:r w:rsidRPr="0082012D">
        <w:t xml:space="preserve"> follow</w:t>
      </w:r>
      <w:ins w:id="28" w:author="Huawei" w:date="2023-05-24T09:24:00Z">
        <w:r w:rsidR="00831714">
          <w:t>s</w:t>
        </w:r>
      </w:ins>
      <w:r w:rsidRPr="0082012D">
        <w:t xml:space="preserve"> the profiles given in </w:t>
      </w:r>
      <w:del w:id="29" w:author="Huawei" w:date="2023-03-20T14:48:00Z">
        <w:r w:rsidRPr="0082012D" w:rsidDel="00193427">
          <w:delText xml:space="preserve">3GPP </w:delText>
        </w:r>
      </w:del>
      <w:r w:rsidRPr="0082012D">
        <w:t>TS </w:t>
      </w:r>
      <w:r w:rsidRPr="0082012D">
        <w:rPr>
          <w:rFonts w:hint="eastAsia"/>
          <w:lang w:eastAsia="zh-CN"/>
        </w:rPr>
        <w:t>33.210 [</w:t>
      </w:r>
      <w:del w:id="30" w:author="Huawei" w:date="2023-03-20T14:48:00Z">
        <w:r w:rsidRPr="0082012D" w:rsidDel="00193427">
          <w:rPr>
            <w:rFonts w:hint="eastAsia"/>
            <w:lang w:eastAsia="zh-CN"/>
          </w:rPr>
          <w:delText>3</w:delText>
        </w:r>
      </w:del>
      <w:ins w:id="31" w:author="Huawei" w:date="2023-03-20T14:48:00Z">
        <w:r w:rsidRPr="00193427">
          <w:rPr>
            <w:highlight w:val="yellow"/>
            <w:lang w:eastAsia="zh-CN"/>
          </w:rPr>
          <w:t>x</w:t>
        </w:r>
      </w:ins>
      <w:r w:rsidRPr="0082012D">
        <w:rPr>
          <w:rFonts w:hint="eastAsia"/>
          <w:lang w:eastAsia="zh-CN"/>
        </w:rPr>
        <w:t>], clause 6.2</w:t>
      </w:r>
      <w:del w:id="32" w:author="Huawei" w:date="2023-03-20T14:47:00Z">
        <w:r w:rsidRPr="0082012D" w:rsidDel="00193427">
          <w:delText>."</w:delText>
        </w:r>
      </w:del>
      <w:r w:rsidRPr="0082012D">
        <w:t xml:space="preserve"> as specified in TS 33.501 [2], clause 12.2. </w:t>
      </w:r>
    </w:p>
    <w:p w14:paraId="3A12C8D4" w14:textId="77777777" w:rsidR="00193427" w:rsidRPr="0082012D" w:rsidRDefault="00193427" w:rsidP="00193427">
      <w:r w:rsidRPr="0082012D">
        <w:rPr>
          <w:i/>
        </w:rPr>
        <w:t>Threat References</w:t>
      </w:r>
      <w:r w:rsidRPr="0082012D">
        <w:t xml:space="preserve">: TR 33.926 [5], clause </w:t>
      </w:r>
      <w:r>
        <w:t>I</w:t>
      </w:r>
      <w:r w:rsidRPr="0082012D">
        <w:t>.2.2.1, No authentication on application function</w:t>
      </w:r>
    </w:p>
    <w:p w14:paraId="7DAF438E" w14:textId="77777777" w:rsidR="00193427" w:rsidRPr="0082012D" w:rsidRDefault="00193427" w:rsidP="00193427">
      <w:pPr>
        <w:rPr>
          <w:i/>
        </w:rPr>
      </w:pPr>
      <w:r w:rsidRPr="0082012D">
        <w:rPr>
          <w:b/>
          <w:i/>
        </w:rPr>
        <w:t>Test Case</w:t>
      </w:r>
      <w:r w:rsidRPr="0082012D">
        <w:rPr>
          <w:i/>
        </w:rPr>
        <w:t>:</w:t>
      </w:r>
    </w:p>
    <w:p w14:paraId="47BF96EC" w14:textId="77777777" w:rsidR="00193427" w:rsidRPr="0082012D" w:rsidRDefault="00193427" w:rsidP="00193427">
      <w:pPr>
        <w:rPr>
          <w:b/>
        </w:rPr>
      </w:pPr>
      <w:r w:rsidRPr="0082012D">
        <w:rPr>
          <w:b/>
        </w:rPr>
        <w:t xml:space="preserve">Test Name: </w:t>
      </w:r>
      <w:r w:rsidRPr="0082012D">
        <w:t>TC_CP_AUTH_AF_NEF</w:t>
      </w:r>
    </w:p>
    <w:p w14:paraId="1C0DAAC9"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535DACB2" w14:textId="77777777" w:rsidR="00193427" w:rsidRPr="0082012D" w:rsidRDefault="00193427" w:rsidP="00193427">
      <w:pPr>
        <w:rPr>
          <w:b/>
        </w:rPr>
      </w:pPr>
      <w:r w:rsidRPr="0082012D">
        <w:rPr>
          <w:b/>
        </w:rPr>
        <w:t xml:space="preserve">Pre-Condition: </w:t>
      </w:r>
    </w:p>
    <w:p w14:paraId="4BB7140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9888246" w14:textId="77777777" w:rsidR="00193427" w:rsidRPr="0082012D" w:rsidRDefault="00193427" w:rsidP="00193427">
      <w:pPr>
        <w:pStyle w:val="B1"/>
      </w:pPr>
      <w:r w:rsidRPr="0082012D">
        <w:rPr>
          <w:rFonts w:eastAsia="MS Mincho"/>
          <w:lang w:eastAsia="ja-JP"/>
        </w:rPr>
        <w:lastRenderedPageBreak/>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14FA8B94"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6AC95F91"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4A641D5C"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7DC72A9C" w14:textId="77777777" w:rsidR="00193427" w:rsidRPr="0082012D" w:rsidRDefault="00193427" w:rsidP="00193427">
      <w:pPr>
        <w:keepNext/>
        <w:rPr>
          <w:b/>
        </w:rPr>
      </w:pPr>
      <w:r w:rsidRPr="0082012D">
        <w:rPr>
          <w:b/>
        </w:rPr>
        <w:t xml:space="preserve">Execution Steps: </w:t>
      </w:r>
    </w:p>
    <w:p w14:paraId="5CBA9ADB" w14:textId="77777777" w:rsidR="00193427" w:rsidRPr="0082012D" w:rsidRDefault="00193427" w:rsidP="00193427">
      <w:pPr>
        <w:pStyle w:val="B1"/>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7DD3AAE2" w14:textId="77777777" w:rsidR="00193427" w:rsidRPr="0082012D" w:rsidRDefault="00193427" w:rsidP="00193427">
      <w:pPr>
        <w:pStyle w:val="B1"/>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3C4F8C73" w14:textId="77777777" w:rsidR="00193427" w:rsidRPr="0082012D" w:rsidRDefault="00193427" w:rsidP="00193427">
      <w:pPr>
        <w:pStyle w:val="B1"/>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52CBE46E" w14:textId="77777777" w:rsidR="00193427" w:rsidRPr="0082012D" w:rsidRDefault="00193427" w:rsidP="00193427">
      <w:pPr>
        <w:pStyle w:val="B1"/>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730722D4" w14:textId="77777777" w:rsidR="00193427" w:rsidRPr="0082012D" w:rsidRDefault="00193427" w:rsidP="00193427">
      <w:pPr>
        <w:rPr>
          <w:b/>
        </w:rPr>
      </w:pPr>
      <w:r w:rsidRPr="0082012D">
        <w:rPr>
          <w:b/>
        </w:rPr>
        <w:t xml:space="preserve">Expected Results:  </w:t>
      </w:r>
    </w:p>
    <w:p w14:paraId="73D01B2B" w14:textId="77777777" w:rsidR="00193427" w:rsidRPr="0082012D" w:rsidRDefault="00193427" w:rsidP="00193427">
      <w:pPr>
        <w:rPr>
          <w:b/>
        </w:rPr>
      </w:pPr>
      <w:r w:rsidRPr="0082012D">
        <w:t xml:space="preserve">Only one TLS connection is established at step 2. </w:t>
      </w:r>
    </w:p>
    <w:p w14:paraId="11AF4014" w14:textId="77777777" w:rsidR="00193427" w:rsidRPr="0082012D" w:rsidRDefault="00193427" w:rsidP="00193427">
      <w:pPr>
        <w:rPr>
          <w:b/>
        </w:rPr>
      </w:pPr>
      <w:r w:rsidRPr="0082012D">
        <w:rPr>
          <w:b/>
        </w:rPr>
        <w:t>Expected format of evidence:</w:t>
      </w:r>
    </w:p>
    <w:p w14:paraId="0B39F1B2" w14:textId="77777777" w:rsidR="00193427" w:rsidRPr="0082012D" w:rsidRDefault="00193427" w:rsidP="00193427">
      <w:pPr>
        <w:rPr>
          <w:b/>
        </w:rPr>
      </w:pPr>
      <w:r w:rsidRPr="0082012D">
        <w:t xml:space="preserve">Evidence suitable for the interface, e.g., Screenshot containing the operational results. </w:t>
      </w:r>
    </w:p>
    <w:p w14:paraId="0FB81F94" w14:textId="77777777" w:rsidR="00193427" w:rsidRDefault="00193427" w:rsidP="00193427">
      <w:pPr>
        <w:jc w:val="center"/>
        <w:rPr>
          <w:noProof/>
          <w:sz w:val="52"/>
          <w:lang w:eastAsia="zh-CN"/>
        </w:rPr>
      </w:pPr>
      <w:r>
        <w:rPr>
          <w:noProof/>
          <w:sz w:val="52"/>
          <w:lang w:eastAsia="zh-CN"/>
        </w:rPr>
        <w:t>**** Next Changes****</w:t>
      </w:r>
    </w:p>
    <w:p w14:paraId="03E0F2B8"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67CC3C3B" w14:textId="77777777" w:rsidR="00193427" w:rsidRPr="0082012D" w:rsidRDefault="00193427" w:rsidP="00193427">
      <w:pPr>
        <w:rPr>
          <w:strike/>
        </w:rPr>
      </w:pPr>
      <w:r w:rsidRPr="0082012D">
        <w:rPr>
          <w:i/>
        </w:rPr>
        <w:t>Requirement Name:</w:t>
      </w:r>
      <w:r w:rsidRPr="0082012D">
        <w:t xml:space="preserve"> Authorization on application function</w:t>
      </w:r>
    </w:p>
    <w:p w14:paraId="212F96E6" w14:textId="77777777" w:rsidR="00193427" w:rsidRPr="0082012D" w:rsidRDefault="00193427" w:rsidP="00193427">
      <w:r w:rsidRPr="0082012D">
        <w:rPr>
          <w:i/>
        </w:rPr>
        <w:t>Requirement Reference:</w:t>
      </w:r>
      <w:r w:rsidRPr="0082012D">
        <w:t xml:space="preserve"> TS 33.501 [2], clause 12.4</w:t>
      </w:r>
    </w:p>
    <w:p w14:paraId="39BCCBDF" w14:textId="5E3415EB" w:rsidR="00193427" w:rsidRPr="0082012D" w:rsidRDefault="00193427" w:rsidP="00193427">
      <w:r w:rsidRPr="0082012D">
        <w:rPr>
          <w:i/>
        </w:rPr>
        <w:t>Requirement Description:</w:t>
      </w:r>
      <w:r w:rsidRPr="0082012D">
        <w:t xml:space="preserve"> </w:t>
      </w:r>
      <w:del w:id="33" w:author="Huawei" w:date="2023-03-20T14:48:00Z">
        <w:r w:rsidRPr="0082012D" w:rsidDel="00193427">
          <w:delText>"</w:delText>
        </w:r>
      </w:del>
      <w:r w:rsidRPr="0082012D">
        <w:rPr>
          <w:rFonts w:hint="eastAsia"/>
          <w:lang w:eastAsia="zh-CN"/>
        </w:rPr>
        <w:t xml:space="preserve">The </w:t>
      </w:r>
      <w:r w:rsidRPr="0082012D">
        <w:rPr>
          <w:lang w:eastAsia="zh-CN"/>
        </w:rPr>
        <w:t>N</w:t>
      </w:r>
      <w:r w:rsidRPr="0082012D">
        <w:rPr>
          <w:rFonts w:hint="eastAsia"/>
          <w:lang w:eastAsia="zh-CN"/>
        </w:rPr>
        <w:t xml:space="preserve">EF </w:t>
      </w:r>
      <w:del w:id="34" w:author="Huawei" w:date="2023-03-20T14:49:00Z">
        <w:r w:rsidRPr="0082012D" w:rsidDel="00193427">
          <w:rPr>
            <w:rFonts w:hint="eastAsia"/>
            <w:lang w:eastAsia="zh-CN"/>
          </w:rPr>
          <w:delText>shall</w:delText>
        </w:r>
      </w:del>
      <w:del w:id="35" w:author="Huawei" w:date="2023-05-24T09:24:00Z">
        <w:r w:rsidRPr="0082012D" w:rsidDel="00831714">
          <w:rPr>
            <w:rFonts w:hint="eastAsia"/>
            <w:lang w:eastAsia="zh-CN"/>
          </w:rPr>
          <w:delText xml:space="preserve"> </w:delText>
        </w:r>
      </w:del>
      <w:r w:rsidRPr="0082012D">
        <w:rPr>
          <w:rFonts w:hint="eastAsia"/>
          <w:lang w:eastAsia="zh-CN"/>
        </w:rPr>
        <w:t>authorize</w:t>
      </w:r>
      <w:ins w:id="36" w:author="Huawei" w:date="2023-05-24T09:24:00Z">
        <w:r w:rsidR="00831714">
          <w:rPr>
            <w:lang w:eastAsia="zh-CN"/>
          </w:rPr>
          <w:t>s</w:t>
        </w:r>
      </w:ins>
      <w:r w:rsidRPr="0082012D">
        <w:rPr>
          <w:rFonts w:hint="eastAsia"/>
          <w:lang w:eastAsia="zh-CN"/>
        </w:rPr>
        <w:t xml:space="preserv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del w:id="37" w:author="Huawei" w:date="2023-03-20T14:49:00Z">
        <w:r w:rsidRPr="0082012D" w:rsidDel="00193427">
          <w:rPr>
            <w:rFonts w:eastAsia="Malgun Gothic"/>
          </w:rPr>
          <w:delText>shall</w:delText>
        </w:r>
      </w:del>
      <w:del w:id="38" w:author="Huawei" w:date="2023-05-24T09:24:00Z">
        <w:r w:rsidRPr="0082012D" w:rsidDel="00831714">
          <w:rPr>
            <w:rFonts w:eastAsia="Malgun Gothic"/>
          </w:rPr>
          <w:delText xml:space="preserve"> </w:delText>
        </w:r>
      </w:del>
      <w:r w:rsidRPr="0082012D">
        <w:rPr>
          <w:rFonts w:eastAsia="Malgun Gothic"/>
        </w:rPr>
        <w:t xml:space="preserve">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ins w:id="39" w:author="Huawei" w:date="2023-05-05T16:18:00Z">
        <w:r w:rsidR="00AF3C5B" w:rsidRPr="00AF3C5B">
          <w:rPr>
            <w:highlight w:val="yellow"/>
            <w:lang w:eastAsia="zh-CN"/>
          </w:rPr>
          <w:t>y</w:t>
        </w:r>
      </w:ins>
      <w:del w:id="40" w:author="Huawei" w:date="2023-05-05T16:18:00Z">
        <w:r w:rsidRPr="0082012D" w:rsidDel="00AF3C5B">
          <w:rPr>
            <w:lang w:eastAsia="zh-CN"/>
          </w:rPr>
          <w:delText>43</w:delText>
        </w:r>
      </w:del>
      <w:r w:rsidRPr="0082012D">
        <w:rPr>
          <w:rFonts w:eastAsia="Malgun Gothic"/>
        </w:rPr>
        <w:t>]</w:t>
      </w:r>
      <w:r w:rsidRPr="0082012D">
        <w:t xml:space="preserve">" as specified in TS 33.501 [2], clause 12.4. </w:t>
      </w:r>
    </w:p>
    <w:p w14:paraId="1AE60D72" w14:textId="77777777" w:rsidR="00193427" w:rsidRPr="0082012D" w:rsidRDefault="00193427" w:rsidP="00193427">
      <w:r w:rsidRPr="0082012D">
        <w:rPr>
          <w:i/>
        </w:rPr>
        <w:t>Threat References</w:t>
      </w:r>
      <w:r w:rsidRPr="0082012D">
        <w:t xml:space="preserve">: TR 33.926 [5], clause </w:t>
      </w:r>
      <w:r>
        <w:t>I</w:t>
      </w:r>
      <w:r w:rsidRPr="0082012D">
        <w:t>.2.2.2, No authorization on northbound APIs</w:t>
      </w:r>
    </w:p>
    <w:p w14:paraId="069E8351" w14:textId="77777777" w:rsidR="00193427" w:rsidRPr="0082012D" w:rsidRDefault="00193427" w:rsidP="00193427">
      <w:pPr>
        <w:rPr>
          <w:i/>
        </w:rPr>
      </w:pPr>
      <w:r w:rsidRPr="0082012D">
        <w:rPr>
          <w:b/>
          <w:i/>
        </w:rPr>
        <w:t>Test Case</w:t>
      </w:r>
      <w:r w:rsidRPr="0082012D">
        <w:rPr>
          <w:i/>
        </w:rPr>
        <w:t>:</w:t>
      </w:r>
    </w:p>
    <w:p w14:paraId="0A20770C" w14:textId="77777777" w:rsidR="00193427" w:rsidRPr="0082012D" w:rsidRDefault="00193427" w:rsidP="00193427">
      <w:pPr>
        <w:rPr>
          <w:b/>
        </w:rPr>
      </w:pPr>
      <w:r w:rsidRPr="0082012D">
        <w:rPr>
          <w:b/>
        </w:rPr>
        <w:t xml:space="preserve">Test Name: </w:t>
      </w:r>
      <w:r w:rsidRPr="0082012D">
        <w:t>TC_CP_AUTHOR_AF_NEF</w:t>
      </w:r>
    </w:p>
    <w:p w14:paraId="1A83B8D1"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authorize application function.</w:t>
      </w:r>
    </w:p>
    <w:p w14:paraId="4A55D8E8" w14:textId="77777777" w:rsidR="00193427" w:rsidRPr="0082012D" w:rsidRDefault="00193427" w:rsidP="00193427">
      <w:pPr>
        <w:rPr>
          <w:b/>
        </w:rPr>
      </w:pPr>
      <w:r w:rsidRPr="0082012D">
        <w:rPr>
          <w:b/>
        </w:rPr>
        <w:t xml:space="preserve">Pre-Condition: </w:t>
      </w:r>
    </w:p>
    <w:p w14:paraId="5A6F11D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720C9C4D"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68D53A72"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573006A6"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687BE2F9" w14:textId="77777777" w:rsidR="00193427" w:rsidRPr="0082012D" w:rsidRDefault="00193427" w:rsidP="00193427">
      <w:pPr>
        <w:pStyle w:val="B1"/>
        <w:rPr>
          <w:rFonts w:eastAsia="MS Mincho"/>
          <w:lang w:eastAsia="ja-JP"/>
        </w:rPr>
      </w:pPr>
      <w:r w:rsidRPr="0082012D">
        <w:rPr>
          <w:rFonts w:eastAsia="MS Mincho"/>
          <w:lang w:eastAsia="ja-JP"/>
        </w:rPr>
        <w:lastRenderedPageBreak/>
        <w:t>-</w:t>
      </w:r>
      <w:r w:rsidRPr="0082012D">
        <w:rPr>
          <w:rFonts w:eastAsia="MS Mincho"/>
          <w:lang w:eastAsia="ja-JP"/>
        </w:rPr>
        <w:tab/>
        <w:t>The authorization server is configured to grant the application function to access a northbound API of the NEF network product, called NEF northbound API A.</w:t>
      </w:r>
    </w:p>
    <w:p w14:paraId="73BF4E09" w14:textId="77777777" w:rsidR="00193427" w:rsidRPr="0082012D" w:rsidRDefault="00193427" w:rsidP="00193427">
      <w:pPr>
        <w:rPr>
          <w:b/>
        </w:rPr>
      </w:pPr>
      <w:r w:rsidRPr="0082012D">
        <w:rPr>
          <w:b/>
        </w:rPr>
        <w:t xml:space="preserve">Execution Steps: </w:t>
      </w:r>
    </w:p>
    <w:p w14:paraId="0D219879" w14:textId="77777777" w:rsidR="00193427" w:rsidRPr="0082012D" w:rsidRDefault="00193427" w:rsidP="00193427">
      <w:pPr>
        <w:pStyle w:val="B1"/>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Pr="0082012D">
        <w:rPr>
          <w:rFonts w:eastAsia="MS Mincho"/>
          <w:lang w:eastAsia="ja-JP"/>
        </w:rPr>
        <w:t>:</w:t>
      </w:r>
    </w:p>
    <w:p w14:paraId="5CE30E55"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0DA9AB73"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412302B7"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772BF933" w14:textId="77777777" w:rsidR="00193427" w:rsidRPr="0082012D" w:rsidRDefault="00193427" w:rsidP="00193427">
      <w:pPr>
        <w:pStyle w:val="B1"/>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Pr="0082012D">
        <w:rPr>
          <w:rFonts w:eastAsia="MS Mincho"/>
          <w:lang w:eastAsia="ja-JP"/>
        </w:rPr>
        <w:t>:</w:t>
      </w:r>
    </w:p>
    <w:p w14:paraId="6D0407BF"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4EAA0BB8"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C9069E2"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7B3AED59" w14:textId="77777777" w:rsidR="00193427" w:rsidRPr="0082012D" w:rsidRDefault="00193427" w:rsidP="00193427">
      <w:pPr>
        <w:rPr>
          <w:b/>
        </w:rPr>
      </w:pPr>
      <w:r w:rsidRPr="0082012D">
        <w:rPr>
          <w:b/>
        </w:rPr>
        <w:t xml:space="preserve">Expected Results:  </w:t>
      </w:r>
    </w:p>
    <w:p w14:paraId="1EB05F0D" w14:textId="77777777" w:rsidR="00193427" w:rsidRPr="0082012D" w:rsidRDefault="00193427" w:rsidP="00193427">
      <w:pPr>
        <w:rPr>
          <w:b/>
        </w:rPr>
      </w:pPr>
      <w:r w:rsidRPr="0082012D">
        <w:t xml:space="preserve">The invoking of NEF northbound API A succeeds, while the invoking of NEF northbound API B fails. </w:t>
      </w:r>
    </w:p>
    <w:p w14:paraId="6F3B48F7" w14:textId="77777777" w:rsidR="00193427" w:rsidRPr="0082012D" w:rsidRDefault="00193427" w:rsidP="00193427">
      <w:pPr>
        <w:rPr>
          <w:b/>
        </w:rPr>
      </w:pPr>
      <w:r w:rsidRPr="0082012D">
        <w:rPr>
          <w:b/>
        </w:rPr>
        <w:t>Expected format of evidence:</w:t>
      </w:r>
    </w:p>
    <w:p w14:paraId="506B245D" w14:textId="77777777" w:rsidR="00193427" w:rsidRPr="0082012D" w:rsidRDefault="00193427" w:rsidP="00193427">
      <w:pPr>
        <w:rPr>
          <w:lang w:eastAsia="zh-CN"/>
        </w:rPr>
      </w:pPr>
      <w:r w:rsidRPr="0082012D">
        <w:t xml:space="preserve">Evidence suitable for the interface, e.g., Screenshot containing the operational results. </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2E70A" w14:textId="77777777" w:rsidR="00A15241" w:rsidRDefault="00A15241">
      <w:r>
        <w:separator/>
      </w:r>
    </w:p>
  </w:endnote>
  <w:endnote w:type="continuationSeparator" w:id="0">
    <w:p w14:paraId="535301B2" w14:textId="77777777" w:rsidR="00A15241" w:rsidRDefault="00A1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1B804" w14:textId="77777777" w:rsidR="00A15241" w:rsidRDefault="00A15241">
      <w:r>
        <w:separator/>
      </w:r>
    </w:p>
  </w:footnote>
  <w:footnote w:type="continuationSeparator" w:id="0">
    <w:p w14:paraId="78A2FE32" w14:textId="77777777" w:rsidR="00A15241" w:rsidRDefault="00A15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77F5F"/>
    <w:rsid w:val="000A6394"/>
    <w:rsid w:val="000B7FED"/>
    <w:rsid w:val="000C038A"/>
    <w:rsid w:val="000C6598"/>
    <w:rsid w:val="000C6727"/>
    <w:rsid w:val="000D44B3"/>
    <w:rsid w:val="000E014D"/>
    <w:rsid w:val="00145D43"/>
    <w:rsid w:val="001568D4"/>
    <w:rsid w:val="00156BE0"/>
    <w:rsid w:val="00182A87"/>
    <w:rsid w:val="00192C46"/>
    <w:rsid w:val="00193427"/>
    <w:rsid w:val="001A08B3"/>
    <w:rsid w:val="001A7B60"/>
    <w:rsid w:val="001B52F0"/>
    <w:rsid w:val="001B7A65"/>
    <w:rsid w:val="001E41F3"/>
    <w:rsid w:val="001F46B1"/>
    <w:rsid w:val="00211AF9"/>
    <w:rsid w:val="00245CFC"/>
    <w:rsid w:val="00256E8E"/>
    <w:rsid w:val="0026004D"/>
    <w:rsid w:val="002640DD"/>
    <w:rsid w:val="00275D12"/>
    <w:rsid w:val="00284FEB"/>
    <w:rsid w:val="002860C4"/>
    <w:rsid w:val="002B5741"/>
    <w:rsid w:val="002C6D36"/>
    <w:rsid w:val="002E472E"/>
    <w:rsid w:val="00305409"/>
    <w:rsid w:val="0032490A"/>
    <w:rsid w:val="0034108E"/>
    <w:rsid w:val="003609EF"/>
    <w:rsid w:val="0036231A"/>
    <w:rsid w:val="00374DD4"/>
    <w:rsid w:val="003A4A1D"/>
    <w:rsid w:val="003B1180"/>
    <w:rsid w:val="003C2DBE"/>
    <w:rsid w:val="003E1A36"/>
    <w:rsid w:val="00410371"/>
    <w:rsid w:val="004242F1"/>
    <w:rsid w:val="00432FF2"/>
    <w:rsid w:val="004469A8"/>
    <w:rsid w:val="00453DBB"/>
    <w:rsid w:val="0048235D"/>
    <w:rsid w:val="004833C0"/>
    <w:rsid w:val="004A52C6"/>
    <w:rsid w:val="004B75B7"/>
    <w:rsid w:val="004D5235"/>
    <w:rsid w:val="005009D9"/>
    <w:rsid w:val="0051580D"/>
    <w:rsid w:val="00547111"/>
    <w:rsid w:val="00550765"/>
    <w:rsid w:val="00555A79"/>
    <w:rsid w:val="005659AC"/>
    <w:rsid w:val="00592D74"/>
    <w:rsid w:val="005A017E"/>
    <w:rsid w:val="005E1624"/>
    <w:rsid w:val="005E2C44"/>
    <w:rsid w:val="00621188"/>
    <w:rsid w:val="006257ED"/>
    <w:rsid w:val="00636FCD"/>
    <w:rsid w:val="00650391"/>
    <w:rsid w:val="0065536E"/>
    <w:rsid w:val="00665C1A"/>
    <w:rsid w:val="00665C47"/>
    <w:rsid w:val="00695808"/>
    <w:rsid w:val="00695A6C"/>
    <w:rsid w:val="006B46FB"/>
    <w:rsid w:val="006E02C8"/>
    <w:rsid w:val="006E21FB"/>
    <w:rsid w:val="00741F01"/>
    <w:rsid w:val="00744DFC"/>
    <w:rsid w:val="00777D3C"/>
    <w:rsid w:val="00785599"/>
    <w:rsid w:val="00786D2D"/>
    <w:rsid w:val="00792342"/>
    <w:rsid w:val="007977A8"/>
    <w:rsid w:val="007B512A"/>
    <w:rsid w:val="007C2097"/>
    <w:rsid w:val="007D6A07"/>
    <w:rsid w:val="007F7259"/>
    <w:rsid w:val="008040A8"/>
    <w:rsid w:val="008231C9"/>
    <w:rsid w:val="008279FA"/>
    <w:rsid w:val="00831714"/>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2DE"/>
    <w:rsid w:val="00991B88"/>
    <w:rsid w:val="009A5753"/>
    <w:rsid w:val="009A579D"/>
    <w:rsid w:val="009E3297"/>
    <w:rsid w:val="009F734F"/>
    <w:rsid w:val="00A1069F"/>
    <w:rsid w:val="00A15241"/>
    <w:rsid w:val="00A246B6"/>
    <w:rsid w:val="00A47E70"/>
    <w:rsid w:val="00A50CF0"/>
    <w:rsid w:val="00A7671C"/>
    <w:rsid w:val="00A811CA"/>
    <w:rsid w:val="00AA2CBC"/>
    <w:rsid w:val="00AB77AA"/>
    <w:rsid w:val="00AC5820"/>
    <w:rsid w:val="00AD030A"/>
    <w:rsid w:val="00AD1CD8"/>
    <w:rsid w:val="00AF3C5B"/>
    <w:rsid w:val="00B13F88"/>
    <w:rsid w:val="00B1417E"/>
    <w:rsid w:val="00B258BB"/>
    <w:rsid w:val="00B625E6"/>
    <w:rsid w:val="00B67B97"/>
    <w:rsid w:val="00B968C8"/>
    <w:rsid w:val="00BA3EC5"/>
    <w:rsid w:val="00BA51D9"/>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3B9E"/>
    <w:rsid w:val="00D24991"/>
    <w:rsid w:val="00D50255"/>
    <w:rsid w:val="00D55BE4"/>
    <w:rsid w:val="00D66520"/>
    <w:rsid w:val="00D9340F"/>
    <w:rsid w:val="00D93FFF"/>
    <w:rsid w:val="00DE34CF"/>
    <w:rsid w:val="00E13F3D"/>
    <w:rsid w:val="00E316B6"/>
    <w:rsid w:val="00E34898"/>
    <w:rsid w:val="00E852E8"/>
    <w:rsid w:val="00E969F8"/>
    <w:rsid w:val="00EA09F3"/>
    <w:rsid w:val="00EB09B7"/>
    <w:rsid w:val="00EB4509"/>
    <w:rsid w:val="00ED16EF"/>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 w:type="paragraph" w:customStyle="1" w:styleId="Reference">
    <w:name w:val="Reference"/>
    <w:basedOn w:val="Normal"/>
    <w:rsid w:val="00193427"/>
    <w:pPr>
      <w:tabs>
        <w:tab w:val="left" w:pos="851"/>
      </w:tabs>
      <w:overflowPunct w:val="0"/>
      <w:autoSpaceDE w:val="0"/>
      <w:autoSpaceDN w:val="0"/>
      <w:adjustRightInd w:val="0"/>
      <w:ind w:left="851" w:hanging="851"/>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5B89B-B1FD-427E-9EBF-CEA4A825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1441</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2023-05-24T15:12:00Z</dcterms:created>
  <dcterms:modified xsi:type="dcterms:W3CDTF">2023-05-24T15:12:00Z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