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D2B4C" w14:textId="721BF7D9" w:rsidR="009271BA" w:rsidRDefault="009271BA" w:rsidP="009271BA">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0B61F9">
        <w:rPr>
          <w:b/>
          <w:i/>
          <w:noProof/>
          <w:sz w:val="28"/>
        </w:rPr>
        <w:t>S3-233251</w:t>
      </w:r>
    </w:p>
    <w:p w14:paraId="6812CDD6" w14:textId="00B13472" w:rsidR="00EE33A2" w:rsidRPr="00872560" w:rsidRDefault="009271BA" w:rsidP="009271BA">
      <w:pPr>
        <w:pStyle w:val="CRCoverPage"/>
        <w:outlineLvl w:val="0"/>
        <w:rPr>
          <w:b/>
          <w:bCs/>
          <w:noProof/>
          <w:sz w:val="24"/>
        </w:rPr>
      </w:pPr>
      <w:r w:rsidRPr="009271BA">
        <w:rPr>
          <w:b/>
          <w:bCs/>
          <w:sz w:val="24"/>
        </w:rPr>
        <w:t>Berlin, Germany, 22 -</w:t>
      </w:r>
      <w:r w:rsidR="00010393">
        <w:rPr>
          <w:b/>
          <w:bCs/>
          <w:sz w:val="24"/>
        </w:rPr>
        <w:t xml:space="preserve"> </w:t>
      </w:r>
      <w:r w:rsidRPr="009271BA">
        <w:rPr>
          <w:b/>
          <w:bCs/>
          <w:sz w:val="24"/>
        </w:rPr>
        <w:t>26 May 2023</w:t>
      </w:r>
      <w:r>
        <w:rPr>
          <w:sz w:val="24"/>
        </w:rPr>
        <w:tab/>
      </w:r>
      <w:r>
        <w:rPr>
          <w:sz w:val="24"/>
        </w:rPr>
        <w:tab/>
      </w:r>
      <w:r>
        <w:rPr>
          <w:sz w:val="24"/>
        </w:rPr>
        <w:tab/>
      </w:r>
      <w:r>
        <w:rPr>
          <w:sz w:val="24"/>
        </w:rPr>
        <w:tab/>
      </w:r>
      <w:r w:rsidR="005E4CF5">
        <w:rPr>
          <w:sz w:val="24"/>
        </w:rPr>
        <w:tab/>
      </w:r>
      <w:r w:rsidR="006F1D0F" w:rsidRPr="006C2E80">
        <w:rPr>
          <w:rFonts w:eastAsia="Batang" w:cs="Arial"/>
          <w:lang w:eastAsia="zh-CN"/>
        </w:rPr>
        <w:t>(</w:t>
      </w:r>
      <w:r w:rsidR="00F315C9">
        <w:rPr>
          <w:rFonts w:eastAsia="Batang" w:cs="Arial"/>
          <w:lang w:eastAsia="zh-CN"/>
        </w:rPr>
        <w:t>merger of S3-232905</w:t>
      </w:r>
      <w:r w:rsidR="00A65677">
        <w:rPr>
          <w:rFonts w:eastAsia="Batang" w:cs="Arial"/>
          <w:lang w:eastAsia="zh-CN"/>
        </w:rPr>
        <w:t>,</w:t>
      </w:r>
      <w:r w:rsidR="00F315C9">
        <w:rPr>
          <w:rFonts w:eastAsia="Batang" w:cs="Arial"/>
          <w:lang w:eastAsia="zh-CN"/>
        </w:rPr>
        <w:t xml:space="preserve"> S3-23</w:t>
      </w:r>
      <w:r w:rsidR="00D413CC">
        <w:rPr>
          <w:rFonts w:eastAsia="Batang" w:cs="Arial"/>
          <w:lang w:eastAsia="zh-CN"/>
        </w:rPr>
        <w:t>2503</w:t>
      </w:r>
      <w:r w:rsidR="00A65677">
        <w:rPr>
          <w:rFonts w:eastAsia="Batang" w:cs="Arial"/>
          <w:lang w:eastAsia="zh-CN"/>
        </w:rPr>
        <w:t xml:space="preserve"> and S3-232706</w:t>
      </w:r>
      <w:r w:rsidR="006F1D0F" w:rsidRPr="006C2E80">
        <w:rPr>
          <w:rFonts w:eastAsia="Batang" w:cs="Arial"/>
          <w:lang w:eastAsia="zh-CN"/>
        </w:rPr>
        <w:t>)</w:t>
      </w:r>
    </w:p>
    <w:p w14:paraId="346F72AB" w14:textId="77777777" w:rsidR="0010401F" w:rsidRDefault="0010401F">
      <w:pPr>
        <w:keepNext/>
        <w:pBdr>
          <w:bottom w:val="single" w:sz="4" w:space="1" w:color="auto"/>
        </w:pBdr>
        <w:tabs>
          <w:tab w:val="right" w:pos="9639"/>
        </w:tabs>
        <w:outlineLvl w:val="0"/>
        <w:rPr>
          <w:rFonts w:ascii="Arial" w:hAnsi="Arial" w:cs="Arial"/>
          <w:b/>
          <w:sz w:val="24"/>
        </w:rPr>
      </w:pPr>
    </w:p>
    <w:p w14:paraId="328EE17D" w14:textId="0E71272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10393">
        <w:rPr>
          <w:rFonts w:ascii="Arial" w:hAnsi="Arial"/>
          <w:b/>
          <w:lang w:val="en-US"/>
        </w:rPr>
        <w:t xml:space="preserve">Ericsson, </w:t>
      </w:r>
      <w:r w:rsidR="0063138F" w:rsidRPr="0063138F">
        <w:rPr>
          <w:rFonts w:ascii="Arial" w:hAnsi="Arial"/>
          <w:b/>
          <w:lang w:val="en-US"/>
        </w:rPr>
        <w:t>Nokia,</w:t>
      </w:r>
      <w:r w:rsidR="00010393" w:rsidRPr="0063138F">
        <w:rPr>
          <w:rFonts w:ascii="Arial" w:hAnsi="Arial"/>
          <w:b/>
          <w:lang w:val="en-US"/>
        </w:rPr>
        <w:t xml:space="preserve"> Intel</w:t>
      </w:r>
      <w:r w:rsidR="00D413CC">
        <w:rPr>
          <w:rFonts w:ascii="Arial" w:hAnsi="Arial"/>
          <w:b/>
          <w:lang w:val="en-US"/>
        </w:rPr>
        <w:t>, China Telecommunications</w:t>
      </w:r>
      <w:r w:rsidR="00A65677">
        <w:rPr>
          <w:rFonts w:ascii="Arial" w:hAnsi="Arial"/>
          <w:b/>
          <w:lang w:val="en-US"/>
        </w:rPr>
        <w:t xml:space="preserve">, Huawei, </w:t>
      </w:r>
      <w:proofErr w:type="spellStart"/>
      <w:r w:rsidR="00A65677">
        <w:rPr>
          <w:rFonts w:ascii="Arial" w:hAnsi="Arial"/>
          <w:b/>
          <w:lang w:val="en-US"/>
        </w:rPr>
        <w:t>Hisilicon</w:t>
      </w:r>
      <w:proofErr w:type="spellEnd"/>
    </w:p>
    <w:p w14:paraId="2E6D4A4F"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10393">
        <w:rPr>
          <w:rFonts w:ascii="Arial" w:hAnsi="Arial" w:cs="Arial"/>
          <w:b/>
        </w:rPr>
        <w:t xml:space="preserve">Resolution of EN in the conclusion for KI#3 </w:t>
      </w:r>
      <w:r w:rsidR="00010393" w:rsidRPr="00010393">
        <w:rPr>
          <w:rFonts w:ascii="Arial" w:hAnsi="Arial" w:cs="Arial"/>
          <w:b/>
        </w:rPr>
        <w:t>"Security for AI/ML model storage and sharing"</w:t>
      </w:r>
    </w:p>
    <w:p w14:paraId="31C880A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3FB88B6"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10393">
        <w:rPr>
          <w:rFonts w:ascii="Arial" w:hAnsi="Arial"/>
          <w:b/>
        </w:rPr>
        <w:t>5.8</w:t>
      </w:r>
    </w:p>
    <w:p w14:paraId="13B8A15C" w14:textId="77777777" w:rsidR="00C022E3" w:rsidRDefault="00C022E3">
      <w:pPr>
        <w:pStyle w:val="Heading1"/>
      </w:pPr>
      <w:r>
        <w:t>1</w:t>
      </w:r>
      <w:r>
        <w:tab/>
        <w:t>Decision/action requested</w:t>
      </w:r>
    </w:p>
    <w:p w14:paraId="2D1307FC" w14:textId="77777777" w:rsidR="00010393" w:rsidRDefault="00010393" w:rsidP="0001039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67838">
        <w:rPr>
          <w:b/>
          <w:i/>
        </w:rPr>
        <w:t xml:space="preserve">Approve the </w:t>
      </w:r>
      <w:proofErr w:type="spellStart"/>
      <w:r w:rsidRPr="00267838">
        <w:rPr>
          <w:b/>
          <w:i/>
        </w:rPr>
        <w:t>pCR</w:t>
      </w:r>
      <w:proofErr w:type="spellEnd"/>
      <w:r w:rsidRPr="00267838">
        <w:rPr>
          <w:b/>
          <w:i/>
        </w:rPr>
        <w:t xml:space="preserve"> to TR 33.738 [1] below.</w:t>
      </w:r>
    </w:p>
    <w:p w14:paraId="4E2625EA" w14:textId="77777777" w:rsidR="00C022E3" w:rsidRDefault="00C022E3">
      <w:pPr>
        <w:pStyle w:val="Heading1"/>
      </w:pPr>
      <w:r>
        <w:t>2</w:t>
      </w:r>
      <w:r>
        <w:tab/>
        <w:t>References</w:t>
      </w:r>
    </w:p>
    <w:p w14:paraId="288953E8" w14:textId="77777777" w:rsidR="00010393" w:rsidRPr="005E2A33" w:rsidRDefault="00010393" w:rsidP="00010393">
      <w:pPr>
        <w:tabs>
          <w:tab w:val="left" w:pos="851"/>
        </w:tabs>
        <w:ind w:left="851" w:hanging="851"/>
      </w:pPr>
      <w:r w:rsidRPr="005E2A33">
        <w:rPr>
          <w:lang w:val="fr-FR"/>
        </w:rPr>
        <w:t>[1]</w:t>
      </w:r>
      <w:r w:rsidRPr="005E2A33">
        <w:rPr>
          <w:lang w:val="fr-FR"/>
        </w:rPr>
        <w:tab/>
        <w:t>3GPP TR 33.738 1.</w:t>
      </w:r>
      <w:r>
        <w:rPr>
          <w:lang w:val="fr-FR"/>
        </w:rPr>
        <w:t>1</w:t>
      </w:r>
      <w:r w:rsidRPr="005E2A33">
        <w:rPr>
          <w:lang w:val="fr-FR"/>
        </w:rPr>
        <w:t>.0 "</w:t>
      </w:r>
      <w:r w:rsidRPr="005E2A33">
        <w:t>Study on security aspects of enablers for Network Automation for 5G - phase 3"</w:t>
      </w:r>
    </w:p>
    <w:p w14:paraId="3764B337" w14:textId="77777777" w:rsidR="00010393" w:rsidRPr="005E2A33" w:rsidRDefault="00010393" w:rsidP="00010393">
      <w:pPr>
        <w:tabs>
          <w:tab w:val="left" w:pos="851"/>
        </w:tabs>
        <w:ind w:left="851" w:hanging="851"/>
      </w:pPr>
      <w:r w:rsidRPr="005E2A33">
        <w:t>[2]</w:t>
      </w:r>
      <w:r w:rsidRPr="005E2A33">
        <w:tab/>
        <w:t>3GPP TS 23.288 v18.1.0 "Architecture enhancements for 5G System (5GS) to support network data analytics services"</w:t>
      </w:r>
    </w:p>
    <w:p w14:paraId="2D3C06D8" w14:textId="77777777" w:rsidR="00583B95" w:rsidRDefault="00C022E3" w:rsidP="00583B95">
      <w:pPr>
        <w:pStyle w:val="Heading1"/>
      </w:pPr>
      <w:r>
        <w:t>3</w:t>
      </w:r>
      <w:r>
        <w:tab/>
        <w:t>Rationale</w:t>
      </w:r>
    </w:p>
    <w:p w14:paraId="72DF5958" w14:textId="77777777" w:rsidR="00583B95" w:rsidRPr="00583B95" w:rsidRDefault="00583B95" w:rsidP="00583B95">
      <w:r>
        <w:t>The detailed proposal is a resubmission of draft_S3-231746-r5 from SA3#110adhoc-e in April.</w:t>
      </w:r>
    </w:p>
    <w:p w14:paraId="7D736CBE" w14:textId="77777777" w:rsidR="00010393" w:rsidRPr="00010393" w:rsidRDefault="00010393" w:rsidP="00010393">
      <w:pPr>
        <w:rPr>
          <w:iCs/>
        </w:rPr>
      </w:pPr>
      <w:r w:rsidRPr="00010393">
        <w:rPr>
          <w:iCs/>
        </w:rPr>
        <w:t>This contribution proposes a resolution of th</w:t>
      </w:r>
      <w:r w:rsidR="00583B95">
        <w:rPr>
          <w:iCs/>
        </w:rPr>
        <w:t>e</w:t>
      </w:r>
      <w:r w:rsidRPr="00010393">
        <w:rPr>
          <w:iCs/>
        </w:rPr>
        <w:t xml:space="preserve"> Editor's Note in the conclusion to KI#3 "Security for AI/ML model storage and sharing":</w:t>
      </w:r>
    </w:p>
    <w:p w14:paraId="501FA4E4" w14:textId="77777777" w:rsidR="00010393" w:rsidRPr="00010393" w:rsidRDefault="00010393" w:rsidP="00010393">
      <w:pPr>
        <w:ind w:left="851" w:hanging="851"/>
        <w:rPr>
          <w:rFonts w:eastAsia="Times New Roman"/>
          <w:color w:val="FF0000"/>
        </w:rPr>
      </w:pPr>
      <w:r w:rsidRPr="00010393">
        <w:rPr>
          <w:rFonts w:eastAsia="Times New Roman"/>
          <w:color w:val="FF0000"/>
        </w:rPr>
        <w:t xml:space="preserve">Editor’s Note: Whether vendor id is used for authorization of NF service consumer is FFS and needs to align with SA2. </w:t>
      </w:r>
    </w:p>
    <w:p w14:paraId="6905A002" w14:textId="77777777" w:rsidR="00010393" w:rsidRPr="00010393" w:rsidRDefault="00010393" w:rsidP="00010393">
      <w:pPr>
        <w:rPr>
          <w:rFonts w:eastAsia="Times New Roman"/>
        </w:rPr>
      </w:pPr>
      <w:r w:rsidRPr="00010393">
        <w:t xml:space="preserve">It is already concluded that the NF Service Producer indicates its interoperability indicator during registration at the NRF. </w:t>
      </w:r>
      <w:r w:rsidRPr="00010393">
        <w:rPr>
          <w:rFonts w:eastAsia="Times New Roman"/>
        </w:rPr>
        <w:t>According to TS 23.288, clause 5.2:</w:t>
      </w:r>
    </w:p>
    <w:p w14:paraId="17D85D1F" w14:textId="77777777" w:rsidR="00010393" w:rsidRPr="00010393" w:rsidRDefault="00010393" w:rsidP="00010393">
      <w:pPr>
        <w:rPr>
          <w:rFonts w:eastAsia="Times New Roman"/>
        </w:rPr>
      </w:pPr>
      <w:r w:rsidRPr="00010393">
        <w:rPr>
          <w:rFonts w:eastAsia="Times New Roman"/>
        </w:rPr>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6279336B" w14:textId="77777777" w:rsidR="00010393" w:rsidRDefault="00010393" w:rsidP="00010393">
      <w:pPr>
        <w:rPr>
          <w:rFonts w:eastAsia="Times New Roman"/>
        </w:rPr>
      </w:pPr>
      <w:r w:rsidRPr="00010393">
        <w:rPr>
          <w:rFonts w:eastAsia="Times New Roman"/>
        </w:rPr>
        <w:t xml:space="preserve">For example, say an NWDAF 1 containing both MTLF and </w:t>
      </w:r>
      <w:proofErr w:type="spellStart"/>
      <w:r w:rsidRPr="00010393">
        <w:rPr>
          <w:rFonts w:eastAsia="Times New Roman"/>
        </w:rPr>
        <w:t>AnLF</w:t>
      </w:r>
      <w:proofErr w:type="spellEnd"/>
      <w:r w:rsidRPr="00010393">
        <w:rPr>
          <w:rFonts w:eastAsia="Times New Roman"/>
        </w:rPr>
        <w:t xml:space="preserve"> registers an interoperability indicator that contains vendor A and vendor B, and NWDAF 2 containing MTLF registers an interoperability indicator that contains vendor B and vendor C. If NWDAF 1 requests from the NRF an access token for access to models from NWDAF 2, the NRF does not have enough information to grant the access token to NWDAF 1, since the NRF does not know whether NWDAF 1 is from vendor A or vendor B. If, additionally, NWDAF 1 registers as OAuth 2.0 client with Vendor ID vendor B, the NRF has enough information and can grant the access token to NWDAF 1. </w:t>
      </w:r>
    </w:p>
    <w:p w14:paraId="5EB682CF" w14:textId="77777777" w:rsidR="00583B95" w:rsidRDefault="00583B95" w:rsidP="00583B95">
      <w:pPr>
        <w:rPr>
          <w:rFonts w:eastAsia="Times New Roman"/>
        </w:rPr>
      </w:pPr>
      <w:r>
        <w:rPr>
          <w:rFonts w:eastAsia="Times New Roman"/>
        </w:rPr>
        <w:t xml:space="preserve">Another example is the following: </w:t>
      </w:r>
    </w:p>
    <w:p w14:paraId="1AC53178" w14:textId="77777777" w:rsidR="00583B95" w:rsidRDefault="00583B95" w:rsidP="00583B95">
      <w:pPr>
        <w:rPr>
          <w:lang w:val="en-US"/>
        </w:rPr>
      </w:pPr>
      <w:r>
        <w:rPr>
          <w:lang w:val="en-US"/>
        </w:rPr>
        <w:t xml:space="preserve">Prerequisites: </w:t>
      </w:r>
    </w:p>
    <w:p w14:paraId="1A077C26" w14:textId="77777777" w:rsidR="00583B95" w:rsidRDefault="00583B95" w:rsidP="00583B95">
      <w:pPr>
        <w:pStyle w:val="ListParagraph"/>
        <w:numPr>
          <w:ilvl w:val="0"/>
          <w:numId w:val="23"/>
        </w:numPr>
        <w:spacing w:after="0"/>
        <w:rPr>
          <w:lang w:val="en-US"/>
        </w:rPr>
      </w:pPr>
      <w:r>
        <w:rPr>
          <w:lang w:val="en-US"/>
        </w:rPr>
        <w:t>NWDAF1 by vendor1 registers the following interoperability indicators per analytics id at the NRF:</w:t>
      </w:r>
    </w:p>
    <w:p w14:paraId="2C327015" w14:textId="77777777" w:rsidR="00583B95" w:rsidRDefault="00583B95" w:rsidP="00583B95">
      <w:pPr>
        <w:pStyle w:val="ListParagraph"/>
        <w:numPr>
          <w:ilvl w:val="1"/>
          <w:numId w:val="23"/>
        </w:numPr>
        <w:spacing w:after="0"/>
        <w:rPr>
          <w:color w:val="FF0000"/>
          <w:lang w:val="en-US"/>
        </w:rPr>
      </w:pPr>
      <w:r>
        <w:rPr>
          <w:color w:val="FF0000"/>
          <w:lang w:val="en-US"/>
        </w:rPr>
        <w:t>Analytics ID 1: (vendor1, vendor2)</w:t>
      </w:r>
    </w:p>
    <w:p w14:paraId="2602AAE6" w14:textId="77777777" w:rsidR="00583B95" w:rsidRDefault="00583B95" w:rsidP="00583B95">
      <w:pPr>
        <w:pStyle w:val="ListParagraph"/>
        <w:numPr>
          <w:ilvl w:val="1"/>
          <w:numId w:val="23"/>
        </w:numPr>
        <w:spacing w:after="0"/>
        <w:rPr>
          <w:color w:val="00B050"/>
          <w:lang w:val="en-US"/>
        </w:rPr>
      </w:pPr>
      <w:r>
        <w:rPr>
          <w:color w:val="00B050"/>
          <w:lang w:val="en-US"/>
        </w:rPr>
        <w:t>Analytics ID 2: (vendor1, vendor3)</w:t>
      </w:r>
    </w:p>
    <w:p w14:paraId="4F630827" w14:textId="77777777" w:rsidR="00583B95" w:rsidRDefault="00583B95" w:rsidP="00583B95">
      <w:pPr>
        <w:pStyle w:val="ListParagraph"/>
        <w:numPr>
          <w:ilvl w:val="0"/>
          <w:numId w:val="23"/>
        </w:numPr>
        <w:spacing w:after="0"/>
        <w:rPr>
          <w:lang w:val="en-US"/>
        </w:rPr>
      </w:pPr>
      <w:r>
        <w:rPr>
          <w:lang w:val="en-US"/>
        </w:rPr>
        <w:t xml:space="preserve">NWDAF2 by vendor2 registers to the NRF as OAuth 2.0 client, providing its vendor id (i.e. </w:t>
      </w:r>
      <w:r>
        <w:rPr>
          <w:color w:val="00B0F0"/>
          <w:lang w:val="en-US"/>
        </w:rPr>
        <w:t>vendor2</w:t>
      </w:r>
      <w:r>
        <w:rPr>
          <w:lang w:val="en-US"/>
        </w:rPr>
        <w:t>)</w:t>
      </w:r>
    </w:p>
    <w:p w14:paraId="253CAEC4" w14:textId="77777777" w:rsidR="00583B95" w:rsidRDefault="00583B95" w:rsidP="00583B95">
      <w:pPr>
        <w:rPr>
          <w:lang w:val="en-US"/>
        </w:rPr>
      </w:pPr>
    </w:p>
    <w:p w14:paraId="24094C94" w14:textId="77777777" w:rsidR="00583B95" w:rsidRDefault="00583B95" w:rsidP="00583B95">
      <w:pPr>
        <w:rPr>
          <w:lang w:val="en-US"/>
        </w:rPr>
      </w:pPr>
      <w:r>
        <w:rPr>
          <w:lang w:val="en-US"/>
        </w:rPr>
        <w:t>1) NWDAF2 requests access token from the NRF for analytics ID 1 for services by NWDAF1.  </w:t>
      </w:r>
    </w:p>
    <w:p w14:paraId="13CB8629" w14:textId="77777777" w:rsidR="00583B95" w:rsidRDefault="00583B95" w:rsidP="00583B95">
      <w:pPr>
        <w:rPr>
          <w:lang w:val="en-US"/>
        </w:rPr>
      </w:pPr>
      <w:r>
        <w:rPr>
          <w:lang w:val="en-US"/>
        </w:rPr>
        <w:t xml:space="preserve">2) NRF uses </w:t>
      </w:r>
      <w:r>
        <w:rPr>
          <w:color w:val="FF0000"/>
          <w:lang w:val="en-US"/>
        </w:rPr>
        <w:t xml:space="preserve">Analytics ID 1: (vendor1, vendor2) </w:t>
      </w:r>
      <w:r>
        <w:rPr>
          <w:lang w:val="en-US"/>
        </w:rPr>
        <w:t xml:space="preserve">and </w:t>
      </w:r>
      <w:r>
        <w:rPr>
          <w:color w:val="00B0F0"/>
          <w:lang w:val="en-US"/>
        </w:rPr>
        <w:t xml:space="preserve">vendor2 </w:t>
      </w:r>
      <w:r>
        <w:rPr>
          <w:lang w:val="en-US"/>
        </w:rPr>
        <w:t>provided in the pre-requisites. It sees that NWDAF2 is by vendor2, and that vendor2 is allowed to retrieve models for analytics ID 1. So the NRF grants the access token, and includes Analytics ID 1 in the token, since NWDAF2 is only allowed to retrieve models for Analytics ID 1.</w:t>
      </w:r>
    </w:p>
    <w:p w14:paraId="01E695CF" w14:textId="77777777" w:rsidR="00583B95" w:rsidRDefault="00583B95" w:rsidP="00583B95">
      <w:pPr>
        <w:rPr>
          <w:lang w:val="en-US"/>
        </w:rPr>
      </w:pPr>
      <w:r>
        <w:rPr>
          <w:lang w:val="en-US"/>
        </w:rPr>
        <w:t>1’) NWDAF2 requests access token from the NRF for analytics ID 2 for services by NWDAF1.  </w:t>
      </w:r>
    </w:p>
    <w:p w14:paraId="060DE18C" w14:textId="77777777" w:rsidR="00583B95" w:rsidRPr="00583B95" w:rsidRDefault="00583B95" w:rsidP="00010393">
      <w:pPr>
        <w:rPr>
          <w:lang w:val="en-US"/>
        </w:rPr>
      </w:pPr>
      <w:r>
        <w:rPr>
          <w:lang w:val="en-US"/>
        </w:rPr>
        <w:lastRenderedPageBreak/>
        <w:t xml:space="preserve">2’) NRF uses </w:t>
      </w:r>
      <w:r>
        <w:rPr>
          <w:color w:val="00B050"/>
          <w:lang w:val="en-US"/>
        </w:rPr>
        <w:t xml:space="preserve">Analytics ID 2: (vendor1, vendor3) </w:t>
      </w:r>
      <w:r>
        <w:rPr>
          <w:lang w:val="en-US"/>
        </w:rPr>
        <w:t xml:space="preserve">and </w:t>
      </w:r>
      <w:r>
        <w:rPr>
          <w:color w:val="00B0F0"/>
          <w:lang w:val="en-US"/>
        </w:rPr>
        <w:t xml:space="preserve">vendor2 </w:t>
      </w:r>
      <w:r>
        <w:rPr>
          <w:lang w:val="en-US"/>
        </w:rPr>
        <w:t>provided in the pre-requisites. It sees that NWDAF2 is by vendor2, and that vendor2 is _</w:t>
      </w:r>
      <w:r>
        <w:rPr>
          <w:i/>
          <w:iCs/>
          <w:lang w:val="en-US"/>
        </w:rPr>
        <w:t>not</w:t>
      </w:r>
      <w:r>
        <w:rPr>
          <w:lang w:val="en-US"/>
        </w:rPr>
        <w:t>_ allowed to retrieve models for analytics ID 2. So the NRF rejects the access token request.</w:t>
      </w:r>
    </w:p>
    <w:p w14:paraId="5D9265F1" w14:textId="77777777" w:rsidR="00010393" w:rsidRPr="00010393" w:rsidRDefault="00010393" w:rsidP="00010393">
      <w:r w:rsidRPr="00010393">
        <w:rPr>
          <w:rFonts w:eastAsia="Times New Roman"/>
        </w:rPr>
        <w:t xml:space="preserve">Therefore, the Vendor ID is indeed necessary for the authorization of NF Service Consumers. </w:t>
      </w:r>
    </w:p>
    <w:p w14:paraId="545DB438" w14:textId="77777777" w:rsidR="00C022E3" w:rsidRDefault="00C022E3">
      <w:pPr>
        <w:pStyle w:val="Heading1"/>
      </w:pPr>
      <w:r>
        <w:t>4</w:t>
      </w:r>
      <w:r>
        <w:tab/>
        <w:t>Detailed proposal</w:t>
      </w:r>
    </w:p>
    <w:p w14:paraId="29D7A58E" w14:textId="77777777" w:rsidR="00C022E3" w:rsidRPr="00010393" w:rsidRDefault="00010393" w:rsidP="00010393">
      <w:pPr>
        <w:jc w:val="center"/>
        <w:rPr>
          <w:iCs/>
          <w:color w:val="00B0F0"/>
          <w:sz w:val="36"/>
          <w:szCs w:val="36"/>
        </w:rPr>
      </w:pPr>
      <w:r w:rsidRPr="00010393">
        <w:rPr>
          <w:iCs/>
          <w:color w:val="00B0F0"/>
          <w:sz w:val="36"/>
          <w:szCs w:val="36"/>
        </w:rPr>
        <w:t>*** BEGIN CHANGES ***</w:t>
      </w:r>
    </w:p>
    <w:p w14:paraId="50F710ED" w14:textId="77777777" w:rsidR="00010393" w:rsidRPr="00010393" w:rsidRDefault="00010393" w:rsidP="00010393">
      <w:pPr>
        <w:keepNext/>
        <w:keepLines/>
        <w:spacing w:before="180"/>
        <w:ind w:left="1134" w:hanging="1134"/>
        <w:outlineLvl w:val="1"/>
        <w:rPr>
          <w:rFonts w:ascii="Arial" w:eastAsia="DengXian" w:hAnsi="Arial"/>
          <w:sz w:val="32"/>
          <w:lang w:eastAsia="zh-CN"/>
        </w:rPr>
      </w:pPr>
      <w:r w:rsidRPr="00010393">
        <w:rPr>
          <w:rFonts w:ascii="Arial" w:eastAsia="DengXian" w:hAnsi="Arial"/>
          <w:sz w:val="32"/>
        </w:rPr>
        <w:t>7.</w:t>
      </w:r>
      <w:r w:rsidRPr="00010393">
        <w:rPr>
          <w:rFonts w:ascii="Arial" w:eastAsia="DengXian" w:hAnsi="Arial" w:hint="eastAsia"/>
          <w:sz w:val="32"/>
          <w:lang w:val="en-US" w:eastAsia="zh-CN"/>
        </w:rPr>
        <w:t>3</w:t>
      </w:r>
      <w:r w:rsidRPr="00010393">
        <w:rPr>
          <w:rFonts w:ascii="Arial" w:eastAsia="DengXian" w:hAnsi="Arial"/>
          <w:sz w:val="32"/>
        </w:rPr>
        <w:tab/>
        <w:t xml:space="preserve">Conclusion on Key Issue </w:t>
      </w:r>
      <w:r w:rsidRPr="00010393">
        <w:rPr>
          <w:rFonts w:ascii="Arial" w:eastAsia="DengXian" w:hAnsi="Arial"/>
          <w:sz w:val="32"/>
          <w:lang w:eastAsia="ko-KR"/>
        </w:rPr>
        <w:t>#3 "</w:t>
      </w:r>
      <w:r w:rsidRPr="00010393">
        <w:rPr>
          <w:rFonts w:ascii="Arial" w:eastAsia="DengXian" w:hAnsi="Arial"/>
          <w:sz w:val="32"/>
        </w:rPr>
        <w:t>Security for AI/ML model storage and sharing"</w:t>
      </w:r>
    </w:p>
    <w:p w14:paraId="315133DB" w14:textId="77777777" w:rsidR="00010393" w:rsidRPr="00010393" w:rsidRDefault="00010393" w:rsidP="00010393">
      <w:pPr>
        <w:rPr>
          <w:rFonts w:eastAsia="DengXian"/>
        </w:rPr>
      </w:pPr>
      <w:r w:rsidRPr="00010393">
        <w:rPr>
          <w:rFonts w:eastAsia="DengXian"/>
        </w:rPr>
        <w:t>The conclusions for KI#3 are:</w:t>
      </w:r>
    </w:p>
    <w:p w14:paraId="133F37A5" w14:textId="77777777" w:rsidR="00010393" w:rsidRPr="00010393" w:rsidRDefault="00010393" w:rsidP="00010393">
      <w:pPr>
        <w:ind w:left="400" w:hangingChars="200" w:hanging="400"/>
        <w:contextualSpacing/>
        <w:rPr>
          <w:rFonts w:eastAsia="DengXian"/>
        </w:rPr>
      </w:pPr>
      <w:r w:rsidRPr="00010393">
        <w:rPr>
          <w:rFonts w:eastAsia="DengXian"/>
        </w:rPr>
        <w:t>-</w:t>
      </w:r>
      <w:r w:rsidRPr="00010393">
        <w:rPr>
          <w:rFonts w:eastAsia="DengXian"/>
        </w:rPr>
        <w:tab/>
        <w:t xml:space="preserve">Authorization of the model retrieval at the NRF uses OAuth 2.0 token-based authorization. The NRF uses information provided by the </w:t>
      </w:r>
      <w:ins w:id="0" w:author="Ericsson3" w:date="2023-04-19T11:36:00Z">
        <w:r>
          <w:rPr>
            <w:rFonts w:eastAsia="DengXian"/>
          </w:rPr>
          <w:t xml:space="preserve">NF service producer (NWDAF </w:t>
        </w:r>
      </w:ins>
      <w:r w:rsidRPr="005E2A33">
        <w:rPr>
          <w:rFonts w:eastAsia="DengXian"/>
        </w:rPr>
        <w:t>MTLF</w:t>
      </w:r>
      <w:ins w:id="1" w:author="Ericsson3" w:date="2023-04-19T11:36:00Z">
        <w:r>
          <w:rPr>
            <w:rFonts w:eastAsia="DengXian"/>
          </w:rPr>
          <w:t>)</w:t>
        </w:r>
      </w:ins>
      <w:ins w:id="2" w:author="Ericsson3" w:date="2023-04-19T11:35:00Z">
        <w:r>
          <w:rPr>
            <w:rFonts w:eastAsia="DengXian"/>
          </w:rPr>
          <w:t xml:space="preserve"> and information provided by the NF service consumer (e.g. NWDAF </w:t>
        </w:r>
        <w:proofErr w:type="spellStart"/>
        <w:r>
          <w:rPr>
            <w:rFonts w:eastAsia="DengXian"/>
          </w:rPr>
          <w:t>AnLF</w:t>
        </w:r>
        <w:proofErr w:type="spellEnd"/>
        <w:r>
          <w:rPr>
            <w:rFonts w:eastAsia="DengXian"/>
          </w:rPr>
          <w:t>)</w:t>
        </w:r>
      </w:ins>
      <w:r w:rsidRPr="005E2A33">
        <w:rPr>
          <w:rFonts w:eastAsia="DengXian"/>
        </w:rPr>
        <w:t>.</w:t>
      </w:r>
    </w:p>
    <w:p w14:paraId="7B467BAC" w14:textId="1061E638" w:rsidR="00010393" w:rsidRPr="00010393" w:rsidRDefault="00010393" w:rsidP="00010393">
      <w:pPr>
        <w:ind w:left="400"/>
      </w:pPr>
      <w:r w:rsidRPr="00010393">
        <w:t xml:space="preserve">- </w:t>
      </w:r>
      <w:r w:rsidRPr="00010393">
        <w:tab/>
      </w:r>
      <w:r w:rsidRPr="005E2A33">
        <w:t>The NF service producer (NWDAF MTLF) needs to be registered in the NRF, indicating the NF service producer information (</w:t>
      </w:r>
      <w:del w:id="3" w:author="Author">
        <w:r w:rsidRPr="005E2A33" w:rsidDel="005E2A33">
          <w:delText xml:space="preserve">e.g. </w:delText>
        </w:r>
      </w:del>
      <w:ins w:id="4" w:author="Author">
        <w:r>
          <w:t xml:space="preserve">including </w:t>
        </w:r>
      </w:ins>
      <w:r w:rsidRPr="005E2A33">
        <w:t>interoperability indicator</w:t>
      </w:r>
      <w:ins w:id="5" w:author="Ericsson2" w:date="2023-04-19T11:15:00Z">
        <w:r>
          <w:t xml:space="preserve"> per Analytics ID</w:t>
        </w:r>
      </w:ins>
      <w:r w:rsidRPr="005E2A33">
        <w:t>)</w:t>
      </w:r>
      <w:ins w:id="6" w:author="Ericsson2" w:date="2023-04-19T11:17:00Z">
        <w:r>
          <w:t xml:space="preserve"> that is used by the NRF to decide whether the consumer is authorized</w:t>
        </w:r>
      </w:ins>
      <w:r w:rsidRPr="005E2A33">
        <w:t xml:space="preserve">. The NF service consumer (e.g. NWDAF </w:t>
      </w:r>
      <w:proofErr w:type="spellStart"/>
      <w:r w:rsidRPr="005E2A33">
        <w:t>AnLF</w:t>
      </w:r>
      <w:proofErr w:type="spellEnd"/>
      <w:r w:rsidRPr="005E2A33">
        <w:t>) needs to be registered in the NRF as OAuth 2.0 client, indicating the NF service consumer information</w:t>
      </w:r>
      <w:r w:rsidR="0063138F">
        <w:t xml:space="preserve"> </w:t>
      </w:r>
      <w:ins w:id="7" w:author="Author">
        <w:r>
          <w:t>(including Vendor ID)</w:t>
        </w:r>
      </w:ins>
      <w:r w:rsidRPr="005E2A33">
        <w:t xml:space="preserve"> that is used by the NRF to decide whether the consumer is authorized.</w:t>
      </w:r>
      <w:ins w:id="8" w:author="Ericsson-r1" w:date="2023-05-26T00:45:00Z">
        <w:r w:rsidR="00C77780">
          <w:t xml:space="preserve"> Whether the NRF also uses the </w:t>
        </w:r>
        <w:r w:rsidR="004F1BF5">
          <w:t>interoperability indicator of the NF service consumer is add</w:t>
        </w:r>
      </w:ins>
      <w:ins w:id="9" w:author="Ericsson-r1" w:date="2023-05-26T00:46:00Z">
        <w:r w:rsidR="004F1BF5">
          <w:t>ressed in normative phase.</w:t>
        </w:r>
      </w:ins>
    </w:p>
    <w:p w14:paraId="5A03614E" w14:textId="77777777" w:rsidR="00010393" w:rsidRPr="005E2A33" w:rsidRDefault="00010393" w:rsidP="00010393">
      <w:pPr>
        <w:ind w:left="568" w:hanging="284"/>
      </w:pPr>
      <w:ins w:id="10" w:author="Ericsson5" w:date="2023-04-20T21:23:00Z">
        <w:r>
          <w:t>-</w:t>
        </w:r>
        <w:r>
          <w:tab/>
          <w:t xml:space="preserve">The </w:t>
        </w:r>
      </w:ins>
      <w:ins w:id="11" w:author="Ericsson5" w:date="2023-04-20T21:24:00Z">
        <w:r>
          <w:t xml:space="preserve">NF service consumer </w:t>
        </w:r>
      </w:ins>
      <w:ins w:id="12" w:author="Ericsson5" w:date="2023-04-20T21:25:00Z">
        <w:r>
          <w:t>(</w:t>
        </w:r>
        <w:proofErr w:type="spellStart"/>
        <w:r>
          <w:t>e.g</w:t>
        </w:r>
        <w:proofErr w:type="spellEnd"/>
        <w:r>
          <w:t xml:space="preserve"> </w:t>
        </w:r>
        <w:proofErr w:type="spellStart"/>
        <w:r>
          <w:t>AnLF</w:t>
        </w:r>
        <w:proofErr w:type="spellEnd"/>
        <w:r>
          <w:t xml:space="preserve">) </w:t>
        </w:r>
      </w:ins>
      <w:ins w:id="13" w:author="Ericsson5" w:date="2023-04-20T21:24:00Z">
        <w:r>
          <w:t>includes the desired Analytics ID(s) in the access token re</w:t>
        </w:r>
      </w:ins>
      <w:ins w:id="14" w:author="Ericsson5" w:date="2023-04-20T21:25:00Z">
        <w:r>
          <w:t xml:space="preserve">quest. The NRF checks whether the NF service consumer is authorized to retrieve models for this Analytics ID(s). If the NF consumer </w:t>
        </w:r>
      </w:ins>
      <w:ins w:id="15" w:author="Ericsson5" w:date="2023-04-20T21:26:00Z">
        <w:r>
          <w:t>is authorized, the NRF issues an access token with the Analytics(s) included in the access token.</w:t>
        </w:r>
      </w:ins>
    </w:p>
    <w:p w14:paraId="4EB8D5DC" w14:textId="77777777" w:rsidR="00010393" w:rsidRPr="005E2A33" w:rsidRDefault="00010393" w:rsidP="00010393">
      <w:pPr>
        <w:keepLines/>
        <w:ind w:left="1135" w:hanging="851"/>
        <w:rPr>
          <w:rFonts w:eastAsia="DengXian"/>
          <w:color w:val="FF0000"/>
        </w:rPr>
      </w:pPr>
      <w:del w:id="16" w:author="Author">
        <w:r w:rsidRPr="005E2A33" w:rsidDel="005E2A33">
          <w:rPr>
            <w:rFonts w:eastAsia="DengXian"/>
            <w:color w:val="FF0000"/>
          </w:rPr>
          <w:delText>Editor’s Note: Whether vendor id is used for authorization of NF service consumer is FFS and needs to align with SA2.</w:delText>
        </w:r>
      </w:del>
    </w:p>
    <w:p w14:paraId="23F141AC" w14:textId="77777777" w:rsidR="00010393" w:rsidRPr="00010393" w:rsidRDefault="00010393" w:rsidP="00010393">
      <w:pPr>
        <w:ind w:left="400" w:hangingChars="200" w:hanging="400"/>
        <w:contextualSpacing/>
        <w:rPr>
          <w:rFonts w:eastAsia="DengXian"/>
        </w:rPr>
      </w:pPr>
      <w:r w:rsidRPr="00010393">
        <w:rPr>
          <w:rFonts w:eastAsia="DengXian"/>
        </w:rPr>
        <w:t>-</w:t>
      </w:r>
      <w:r w:rsidRPr="00010393">
        <w:rPr>
          <w:rFonts w:eastAsia="DengXian"/>
        </w:rPr>
        <w:tab/>
        <w:t xml:space="preserve">The model is stored in encrypted format unless both the AI/ML model producer (NWDAF </w:t>
      </w:r>
      <w:proofErr w:type="spellStart"/>
      <w:r w:rsidRPr="00010393">
        <w:rPr>
          <w:rFonts w:eastAsia="DengXian"/>
        </w:rPr>
        <w:t>MtLF</w:t>
      </w:r>
      <w:proofErr w:type="spellEnd"/>
      <w:r w:rsidRPr="00010393">
        <w:rPr>
          <w:rFonts w:eastAsia="DengXian"/>
        </w:rPr>
        <w:t>) and storage platform (ADRF) are part of the same system and belong to the same vendor and operator security domain.</w:t>
      </w:r>
      <w:r w:rsidRPr="00010393">
        <w:rPr>
          <w:rFonts w:eastAsia="DengXian"/>
        </w:rPr>
        <w:tab/>
      </w:r>
    </w:p>
    <w:p w14:paraId="79713AC6" w14:textId="77777777" w:rsidR="00010393" w:rsidRPr="00010393" w:rsidRDefault="00010393" w:rsidP="00010393">
      <w:pPr>
        <w:ind w:left="400" w:hangingChars="200" w:hanging="400"/>
        <w:contextualSpacing/>
        <w:rPr>
          <w:rFonts w:eastAsia="DengXian"/>
        </w:rPr>
      </w:pPr>
      <w:r w:rsidRPr="00010393">
        <w:rPr>
          <w:rFonts w:eastAsia="DengXian"/>
        </w:rPr>
        <w:tab/>
        <w:t xml:space="preserve">Storage of the model in encrypted format can be required by the trust model established to store and share AI/ML models. The trust model between AI/ML NF producer (NWDAF </w:t>
      </w:r>
      <w:proofErr w:type="spellStart"/>
      <w:r w:rsidRPr="00010393">
        <w:rPr>
          <w:rFonts w:eastAsia="DengXian"/>
        </w:rPr>
        <w:t>MtLF</w:t>
      </w:r>
      <w:proofErr w:type="spellEnd"/>
      <w:r w:rsidRPr="00010393">
        <w:rPr>
          <w:rFonts w:eastAsia="DengXian"/>
        </w:rPr>
        <w:t xml:space="preserve">), storage platform (ADRF) and NF consumer (e.g., </w:t>
      </w:r>
      <w:proofErr w:type="spellStart"/>
      <w:r w:rsidRPr="00010393">
        <w:rPr>
          <w:rFonts w:eastAsia="DengXian"/>
        </w:rPr>
        <w:t>AnLF</w:t>
      </w:r>
      <w:proofErr w:type="spellEnd"/>
      <w:r w:rsidRPr="00010393">
        <w:rPr>
          <w:rFonts w:eastAsia="DengXian"/>
        </w:rPr>
        <w:t>) is to be determined during the implementation phase among operator and the providers of the different platforms (</w:t>
      </w:r>
      <w:proofErr w:type="spellStart"/>
      <w:r w:rsidRPr="00010393">
        <w:rPr>
          <w:rFonts w:eastAsia="DengXian"/>
        </w:rPr>
        <w:t>MtLF</w:t>
      </w:r>
      <w:proofErr w:type="spellEnd"/>
      <w:r w:rsidRPr="00010393">
        <w:rPr>
          <w:rFonts w:eastAsia="DengXian"/>
        </w:rPr>
        <w:t xml:space="preserve">, </w:t>
      </w:r>
      <w:proofErr w:type="spellStart"/>
      <w:r w:rsidRPr="00010393">
        <w:rPr>
          <w:rFonts w:eastAsia="DengXian"/>
        </w:rPr>
        <w:t>AnLF</w:t>
      </w:r>
      <w:proofErr w:type="spellEnd"/>
      <w:r w:rsidRPr="00010393">
        <w:rPr>
          <w:rFonts w:eastAsia="DengXian"/>
        </w:rPr>
        <w:t xml:space="preserve">, ADRF). </w:t>
      </w:r>
    </w:p>
    <w:p w14:paraId="07E8AF3A" w14:textId="77777777" w:rsidR="00010393" w:rsidRPr="00010393" w:rsidRDefault="00010393" w:rsidP="00010393">
      <w:pPr>
        <w:ind w:left="400" w:hangingChars="200" w:hanging="400"/>
        <w:contextualSpacing/>
        <w:rPr>
          <w:rFonts w:eastAsia="DengXian"/>
          <w:lang w:val="en-US" w:eastAsia="zh-CN"/>
        </w:rPr>
      </w:pPr>
      <w:r w:rsidRPr="00010393">
        <w:rPr>
          <w:rFonts w:eastAsia="DengXian"/>
        </w:rPr>
        <w:t>-</w:t>
      </w:r>
      <w:r w:rsidRPr="00010393">
        <w:rPr>
          <w:rFonts w:eastAsia="DengXian"/>
        </w:rPr>
        <w:tab/>
        <w:t xml:space="preserve">As per the request of Analytics Id by the </w:t>
      </w:r>
      <w:proofErr w:type="spellStart"/>
      <w:r w:rsidRPr="00010393">
        <w:rPr>
          <w:rFonts w:eastAsia="DengXian"/>
        </w:rPr>
        <w:t>NFc</w:t>
      </w:r>
      <w:proofErr w:type="spellEnd"/>
      <w:r w:rsidRPr="00010393">
        <w:rPr>
          <w:rFonts w:eastAsia="DengXian"/>
        </w:rPr>
        <w:t>, the MTLF performs authorization of the corresponding model retrieval</w:t>
      </w:r>
      <w:r w:rsidRPr="00010393">
        <w:rPr>
          <w:rFonts w:eastAsia="DengXian"/>
          <w:lang w:val="en-US" w:eastAsia="zh-CN"/>
        </w:rPr>
        <w:t xml:space="preserve"> per selected model.</w:t>
      </w:r>
    </w:p>
    <w:p w14:paraId="0496E9C3" w14:textId="77777777" w:rsidR="00010393" w:rsidRPr="00010393" w:rsidRDefault="00010393" w:rsidP="00010393">
      <w:pPr>
        <w:ind w:left="400" w:hangingChars="200" w:hanging="400"/>
        <w:contextualSpacing/>
        <w:rPr>
          <w:rFonts w:eastAsia="DengXian"/>
        </w:rPr>
      </w:pPr>
      <w:r w:rsidRPr="00010393">
        <w:rPr>
          <w:rFonts w:eastAsia="DengXian"/>
          <w:lang w:val="en-US" w:eastAsia="zh-CN"/>
        </w:rPr>
        <w:tab/>
      </w:r>
      <w:r w:rsidRPr="00010393">
        <w:rPr>
          <w:rFonts w:eastAsia="DengXian"/>
        </w:rPr>
        <w:t xml:space="preserve">NOTE: the model delivery procedure is to be defined by 3GPP SA2. </w:t>
      </w:r>
    </w:p>
    <w:p w14:paraId="2C929F54" w14:textId="77777777" w:rsidR="00010393" w:rsidRPr="00010393" w:rsidRDefault="00010393" w:rsidP="00010393">
      <w:pPr>
        <w:ind w:left="400" w:hangingChars="200" w:hanging="400"/>
        <w:contextualSpacing/>
        <w:rPr>
          <w:rFonts w:eastAsia="DengXian"/>
        </w:rPr>
      </w:pPr>
      <w:r w:rsidRPr="00010393">
        <w:rPr>
          <w:rFonts w:eastAsia="DengXian"/>
        </w:rPr>
        <w:t>-</w:t>
      </w:r>
      <w:r w:rsidRPr="00010393">
        <w:rPr>
          <w:rFonts w:eastAsia="DengXian"/>
        </w:rPr>
        <w:tab/>
        <w:t xml:space="preserve">The granularity of the authorization at AI/ML model level is performed at </w:t>
      </w:r>
      <w:proofErr w:type="spellStart"/>
      <w:r w:rsidRPr="00010393">
        <w:rPr>
          <w:rFonts w:eastAsia="DengXian"/>
        </w:rPr>
        <w:t>MtLF</w:t>
      </w:r>
      <w:proofErr w:type="spellEnd"/>
      <w:r w:rsidRPr="00010393">
        <w:rPr>
          <w:rFonts w:eastAsia="DengXian"/>
        </w:rPr>
        <w:t>.</w:t>
      </w:r>
    </w:p>
    <w:p w14:paraId="0FF729EB" w14:textId="77777777" w:rsidR="00010393" w:rsidRPr="00010393" w:rsidRDefault="00010393" w:rsidP="00010393">
      <w:pPr>
        <w:ind w:left="400" w:hangingChars="200" w:hanging="400"/>
        <w:contextualSpacing/>
        <w:rPr>
          <w:rFonts w:eastAsia="DengXian"/>
          <w:lang w:eastAsia="zh-CN"/>
        </w:rPr>
      </w:pPr>
      <w:r w:rsidRPr="00010393">
        <w:rPr>
          <w:rFonts w:eastAsia="DengXian"/>
        </w:rPr>
        <w:t>-</w:t>
      </w:r>
      <w:r w:rsidRPr="00010393">
        <w:rPr>
          <w:rFonts w:eastAsia="DengXian"/>
        </w:rPr>
        <w:tab/>
        <w:t xml:space="preserve">ADRF verifies that the requested AI/ML model can be retrieved by the NF consumer(s) (MTLF or </w:t>
      </w:r>
      <w:proofErr w:type="spellStart"/>
      <w:r w:rsidRPr="00010393">
        <w:rPr>
          <w:rFonts w:eastAsia="DengXian"/>
        </w:rPr>
        <w:t>AnLF</w:t>
      </w:r>
      <w:proofErr w:type="spellEnd"/>
      <w:r w:rsidRPr="00010393">
        <w:rPr>
          <w:rFonts w:eastAsia="DengXian"/>
        </w:rPr>
        <w:t xml:space="preserve">), based on the decision by the </w:t>
      </w:r>
      <w:proofErr w:type="spellStart"/>
      <w:r w:rsidRPr="00010393">
        <w:rPr>
          <w:rFonts w:eastAsia="DengXian"/>
        </w:rPr>
        <w:t>MtLF</w:t>
      </w:r>
      <w:proofErr w:type="spellEnd"/>
      <w:r w:rsidRPr="00010393">
        <w:rPr>
          <w:rFonts w:eastAsia="DengXian"/>
        </w:rPr>
        <w:t xml:space="preserve">. </w:t>
      </w:r>
    </w:p>
    <w:p w14:paraId="180FCC07" w14:textId="77777777" w:rsidR="00010393" w:rsidRPr="00010393" w:rsidRDefault="00010393" w:rsidP="00010393">
      <w:pPr>
        <w:jc w:val="center"/>
        <w:rPr>
          <w:iCs/>
          <w:color w:val="00B0F0"/>
          <w:sz w:val="36"/>
          <w:szCs w:val="36"/>
        </w:rPr>
      </w:pPr>
    </w:p>
    <w:p w14:paraId="3112F01A" w14:textId="77777777" w:rsidR="00010393" w:rsidRPr="00010393" w:rsidRDefault="00010393" w:rsidP="00010393">
      <w:pPr>
        <w:jc w:val="center"/>
        <w:rPr>
          <w:iCs/>
          <w:color w:val="00B0F0"/>
          <w:sz w:val="36"/>
          <w:szCs w:val="36"/>
        </w:rPr>
      </w:pPr>
      <w:r w:rsidRPr="00010393">
        <w:rPr>
          <w:iCs/>
          <w:color w:val="00B0F0"/>
          <w:sz w:val="36"/>
          <w:szCs w:val="36"/>
        </w:rPr>
        <w:t>*** END CHANGES ***</w:t>
      </w:r>
    </w:p>
    <w:sectPr w:rsidR="00010393" w:rsidRPr="000103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A61CC" w14:textId="77777777" w:rsidR="006149AF" w:rsidRDefault="006149AF">
      <w:r>
        <w:separator/>
      </w:r>
    </w:p>
  </w:endnote>
  <w:endnote w:type="continuationSeparator" w:id="0">
    <w:p w14:paraId="037999FF" w14:textId="77777777" w:rsidR="006149AF" w:rsidRDefault="00614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19E8B" w14:textId="77777777" w:rsidR="006149AF" w:rsidRDefault="006149AF">
      <w:r>
        <w:separator/>
      </w:r>
    </w:p>
  </w:footnote>
  <w:footnote w:type="continuationSeparator" w:id="0">
    <w:p w14:paraId="67EB66B2" w14:textId="77777777" w:rsidR="006149AF" w:rsidRDefault="00614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F420FA"/>
    <w:multiLevelType w:val="hybridMultilevel"/>
    <w:tmpl w:val="61C65102"/>
    <w:lvl w:ilvl="0" w:tplc="5B86A8E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615665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6603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760140">
    <w:abstractNumId w:val="13"/>
  </w:num>
  <w:num w:numId="4" w16cid:durableId="133957053">
    <w:abstractNumId w:val="17"/>
  </w:num>
  <w:num w:numId="5" w16cid:durableId="1642609747">
    <w:abstractNumId w:val="16"/>
  </w:num>
  <w:num w:numId="6" w16cid:durableId="2077973586">
    <w:abstractNumId w:val="11"/>
  </w:num>
  <w:num w:numId="7" w16cid:durableId="133763115">
    <w:abstractNumId w:val="12"/>
  </w:num>
  <w:num w:numId="8" w16cid:durableId="1722362737">
    <w:abstractNumId w:val="21"/>
  </w:num>
  <w:num w:numId="9" w16cid:durableId="933057080">
    <w:abstractNumId w:val="19"/>
  </w:num>
  <w:num w:numId="10" w16cid:durableId="1971203678">
    <w:abstractNumId w:val="20"/>
  </w:num>
  <w:num w:numId="11" w16cid:durableId="2000186662">
    <w:abstractNumId w:val="14"/>
  </w:num>
  <w:num w:numId="12" w16cid:durableId="541206722">
    <w:abstractNumId w:val="18"/>
  </w:num>
  <w:num w:numId="13" w16cid:durableId="1425301358">
    <w:abstractNumId w:val="9"/>
  </w:num>
  <w:num w:numId="14" w16cid:durableId="1052729329">
    <w:abstractNumId w:val="7"/>
  </w:num>
  <w:num w:numId="15" w16cid:durableId="1521505721">
    <w:abstractNumId w:val="6"/>
  </w:num>
  <w:num w:numId="16" w16cid:durableId="1494833208">
    <w:abstractNumId w:val="5"/>
  </w:num>
  <w:num w:numId="17" w16cid:durableId="584269679">
    <w:abstractNumId w:val="4"/>
  </w:num>
  <w:num w:numId="18" w16cid:durableId="1286042015">
    <w:abstractNumId w:val="8"/>
  </w:num>
  <w:num w:numId="19" w16cid:durableId="570579093">
    <w:abstractNumId w:val="3"/>
  </w:num>
  <w:num w:numId="20" w16cid:durableId="503974804">
    <w:abstractNumId w:val="2"/>
  </w:num>
  <w:num w:numId="21" w16cid:durableId="1442608699">
    <w:abstractNumId w:val="1"/>
  </w:num>
  <w:num w:numId="22" w16cid:durableId="390004788">
    <w:abstractNumId w:val="0"/>
  </w:num>
  <w:num w:numId="23" w16cid:durableId="1110555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0FF"/>
    <w:rsid w:val="00010393"/>
    <w:rsid w:val="00012515"/>
    <w:rsid w:val="00046389"/>
    <w:rsid w:val="00074722"/>
    <w:rsid w:val="000819D8"/>
    <w:rsid w:val="000934A6"/>
    <w:rsid w:val="000A2C6C"/>
    <w:rsid w:val="000A4660"/>
    <w:rsid w:val="000B61F9"/>
    <w:rsid w:val="000D1B5B"/>
    <w:rsid w:val="000E209A"/>
    <w:rsid w:val="0010401F"/>
    <w:rsid w:val="00112FC3"/>
    <w:rsid w:val="00173FA3"/>
    <w:rsid w:val="001842C7"/>
    <w:rsid w:val="00184B6F"/>
    <w:rsid w:val="001861E5"/>
    <w:rsid w:val="001B1652"/>
    <w:rsid w:val="001B34EA"/>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1BF5"/>
    <w:rsid w:val="004F3275"/>
    <w:rsid w:val="00521131"/>
    <w:rsid w:val="00527C0B"/>
    <w:rsid w:val="005410F6"/>
    <w:rsid w:val="005729C4"/>
    <w:rsid w:val="00575466"/>
    <w:rsid w:val="005835BA"/>
    <w:rsid w:val="00583B95"/>
    <w:rsid w:val="0059227B"/>
    <w:rsid w:val="005B0966"/>
    <w:rsid w:val="005B795D"/>
    <w:rsid w:val="005E4CF5"/>
    <w:rsid w:val="0060514A"/>
    <w:rsid w:val="00613820"/>
    <w:rsid w:val="006149AF"/>
    <w:rsid w:val="0063138F"/>
    <w:rsid w:val="00652248"/>
    <w:rsid w:val="00657A26"/>
    <w:rsid w:val="00657B80"/>
    <w:rsid w:val="00675B3C"/>
    <w:rsid w:val="0069495C"/>
    <w:rsid w:val="006D340A"/>
    <w:rsid w:val="006F1D0F"/>
    <w:rsid w:val="00715A1D"/>
    <w:rsid w:val="00723B09"/>
    <w:rsid w:val="0074616A"/>
    <w:rsid w:val="00760BB0"/>
    <w:rsid w:val="0076157A"/>
    <w:rsid w:val="00784593"/>
    <w:rsid w:val="007A00EF"/>
    <w:rsid w:val="007B19EA"/>
    <w:rsid w:val="007C0A2D"/>
    <w:rsid w:val="007C27B0"/>
    <w:rsid w:val="007D1061"/>
    <w:rsid w:val="007E537E"/>
    <w:rsid w:val="007F300B"/>
    <w:rsid w:val="008014C3"/>
    <w:rsid w:val="00833CCB"/>
    <w:rsid w:val="00850812"/>
    <w:rsid w:val="00872560"/>
    <w:rsid w:val="00876B9A"/>
    <w:rsid w:val="008841F2"/>
    <w:rsid w:val="008933BF"/>
    <w:rsid w:val="008A10C4"/>
    <w:rsid w:val="008B0248"/>
    <w:rsid w:val="008F5F33"/>
    <w:rsid w:val="0091046A"/>
    <w:rsid w:val="00926ABD"/>
    <w:rsid w:val="009271BA"/>
    <w:rsid w:val="00947F4E"/>
    <w:rsid w:val="00966D47"/>
    <w:rsid w:val="00992312"/>
    <w:rsid w:val="009C0DED"/>
    <w:rsid w:val="00A37D7F"/>
    <w:rsid w:val="00A46410"/>
    <w:rsid w:val="00A57688"/>
    <w:rsid w:val="00A65677"/>
    <w:rsid w:val="00A72F1E"/>
    <w:rsid w:val="00A769E7"/>
    <w:rsid w:val="00A84A94"/>
    <w:rsid w:val="00A86BF7"/>
    <w:rsid w:val="00A96B4A"/>
    <w:rsid w:val="00AD1DAA"/>
    <w:rsid w:val="00AF1E23"/>
    <w:rsid w:val="00AF7F81"/>
    <w:rsid w:val="00B01135"/>
    <w:rsid w:val="00B01AFF"/>
    <w:rsid w:val="00B05CC7"/>
    <w:rsid w:val="00B27E39"/>
    <w:rsid w:val="00B350D8"/>
    <w:rsid w:val="00B4702A"/>
    <w:rsid w:val="00B76763"/>
    <w:rsid w:val="00B7732B"/>
    <w:rsid w:val="00B879F0"/>
    <w:rsid w:val="00BB7A9D"/>
    <w:rsid w:val="00BC25AA"/>
    <w:rsid w:val="00BC43FF"/>
    <w:rsid w:val="00C022E3"/>
    <w:rsid w:val="00C4712D"/>
    <w:rsid w:val="00C555C9"/>
    <w:rsid w:val="00C66911"/>
    <w:rsid w:val="00C77780"/>
    <w:rsid w:val="00C94F55"/>
    <w:rsid w:val="00CA7D62"/>
    <w:rsid w:val="00CB07A8"/>
    <w:rsid w:val="00CD1094"/>
    <w:rsid w:val="00CD4A57"/>
    <w:rsid w:val="00CF3A76"/>
    <w:rsid w:val="00D138F3"/>
    <w:rsid w:val="00D33604"/>
    <w:rsid w:val="00D37B08"/>
    <w:rsid w:val="00D413CC"/>
    <w:rsid w:val="00D437FF"/>
    <w:rsid w:val="00D50FDB"/>
    <w:rsid w:val="00D5130C"/>
    <w:rsid w:val="00D62265"/>
    <w:rsid w:val="00D8512E"/>
    <w:rsid w:val="00DA1E58"/>
    <w:rsid w:val="00DE4EF2"/>
    <w:rsid w:val="00DF2C0E"/>
    <w:rsid w:val="00E04DB6"/>
    <w:rsid w:val="00E06FFB"/>
    <w:rsid w:val="00E1773F"/>
    <w:rsid w:val="00E30155"/>
    <w:rsid w:val="00E44F2F"/>
    <w:rsid w:val="00E55A54"/>
    <w:rsid w:val="00E91FE1"/>
    <w:rsid w:val="00EA5E95"/>
    <w:rsid w:val="00ED4954"/>
    <w:rsid w:val="00EE0943"/>
    <w:rsid w:val="00EE33A2"/>
    <w:rsid w:val="00F315C9"/>
    <w:rsid w:val="00F67A1C"/>
    <w:rsid w:val="00F82C5B"/>
    <w:rsid w:val="00F8555F"/>
    <w:rsid w:val="00FC70C0"/>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D02E"/>
  <w15:chartTrackingRefBased/>
  <w15:docId w15:val="{BA33ED8B-90CD-4867-A830-7AACD0B60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010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080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ADQ376F6HWTR-1074192144-5869</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https://ericsson.sharepoint.com/sites/SRT/3GPP/_layouts/15/DocIdRedir.aspx?ID=ADQ376F6HWTR-1074192144-5869</Url>
      <Description>ADQ376F6HWTR-1074192144-5869</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34D867F9-426F-48B5-BA85-26B682A36ACB}">
  <ds:schemaRefs>
    <ds:schemaRef ds:uri="http://schemas.microsoft.com/sharepoint/v3/contenttype/forms"/>
  </ds:schemaRefs>
</ds:datastoreItem>
</file>

<file path=customXml/itemProps2.xml><?xml version="1.0" encoding="utf-8"?>
<ds:datastoreItem xmlns:ds="http://schemas.openxmlformats.org/officeDocument/2006/customXml" ds:itemID="{3ACAFF32-404F-4D85-9095-2395C0CE5E78}">
  <ds:schemaRefs>
    <ds:schemaRef ds:uri="http://schemas.microsoft.com/sharepoint/events"/>
  </ds:schemaRefs>
</ds:datastoreItem>
</file>

<file path=customXml/itemProps3.xml><?xml version="1.0" encoding="utf-8"?>
<ds:datastoreItem xmlns:ds="http://schemas.openxmlformats.org/officeDocument/2006/customXml" ds:itemID="{83D6865D-6377-418C-BAC6-335F2450146B}">
  <ds:schemaRefs>
    <ds:schemaRef ds:uri="Microsoft.SharePoint.Taxonomy.ContentTypeSync"/>
  </ds:schemaRefs>
</ds:datastoreItem>
</file>

<file path=customXml/itemProps4.xml><?xml version="1.0" encoding="utf-8"?>
<ds:datastoreItem xmlns:ds="http://schemas.openxmlformats.org/officeDocument/2006/customXml" ds:itemID="{F4F1781D-B3FB-48C0-A6B5-1A0784294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615BFE-CE79-4742-94AD-3072149404B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11</cp:revision>
  <dcterms:created xsi:type="dcterms:W3CDTF">2023-05-15T08:50:00Z</dcterms:created>
  <dcterms:modified xsi:type="dcterms:W3CDTF">2023-05-29T10:46:00Z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cc6243f3-ebe6-49e4-8f7b-8d3fa3024fb2</vt:lpwstr>
  </property>
  <property fmtid="{D5CDD505-2E9C-101B-9397-08002B2CF9AE}" pid="11" name="EriCOLLProjects">
    <vt:lpwstr/>
  </property>
  <property fmtid="{D5CDD505-2E9C-101B-9397-08002B2CF9AE}" pid="12" name="EriCOLLProcess">
    <vt:lpwstr/>
  </property>
  <property fmtid="{D5CDD505-2E9C-101B-9397-08002B2CF9AE}" pid="13" name="sflag">
    <vt:lpwstr>1243237843</vt:lpwstr>
  </property>
</Properties>
</file>