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16F25" w14:textId="0A385326" w:rsidR="00695A6C" w:rsidRDefault="00293134" w:rsidP="00695A6C">
      <w:pPr>
        <w:pStyle w:val="CRCoverPage"/>
        <w:tabs>
          <w:tab w:val="right" w:pos="9639"/>
        </w:tabs>
        <w:spacing w:after="0"/>
        <w:rPr>
          <w:b/>
          <w:i/>
          <w:noProof/>
          <w:sz w:val="28"/>
        </w:rPr>
      </w:pPr>
      <w:r>
        <w:rPr>
          <w:b/>
          <w:noProof/>
          <w:sz w:val="24"/>
        </w:rPr>
        <w:t>3GPP TSG-SA3 Meeting #11</w:t>
      </w:r>
      <w:r w:rsidR="00BA75AE">
        <w:rPr>
          <w:b/>
          <w:noProof/>
          <w:sz w:val="24"/>
        </w:rPr>
        <w:t>1</w:t>
      </w:r>
      <w:r w:rsidR="00695A6C">
        <w:rPr>
          <w:b/>
          <w:i/>
          <w:noProof/>
          <w:sz w:val="24"/>
        </w:rPr>
        <w:t xml:space="preserve"> </w:t>
      </w:r>
      <w:r>
        <w:rPr>
          <w:b/>
          <w:i/>
          <w:noProof/>
          <w:sz w:val="28"/>
        </w:rPr>
        <w:tab/>
        <w:t>S3-2</w:t>
      </w:r>
      <w:r w:rsidR="00FA6940">
        <w:rPr>
          <w:b/>
          <w:i/>
          <w:noProof/>
          <w:sz w:val="28"/>
        </w:rPr>
        <w:t>3</w:t>
      </w:r>
      <w:r w:rsidR="006075C4">
        <w:rPr>
          <w:b/>
          <w:i/>
          <w:noProof/>
          <w:sz w:val="28"/>
        </w:rPr>
        <w:t>3</w:t>
      </w:r>
      <w:r w:rsidR="00B34992">
        <w:rPr>
          <w:b/>
          <w:i/>
          <w:noProof/>
          <w:sz w:val="28"/>
        </w:rPr>
        <w:t>168</w:t>
      </w:r>
    </w:p>
    <w:p w14:paraId="7CB45193" w14:textId="747E4B40" w:rsidR="001E41F3" w:rsidRPr="00695A6C" w:rsidRDefault="00BA75AE" w:rsidP="00695A6C">
      <w:pPr>
        <w:pStyle w:val="CRCoverPage"/>
        <w:outlineLvl w:val="0"/>
        <w:rPr>
          <w:b/>
          <w:bCs/>
          <w:noProof/>
          <w:sz w:val="24"/>
        </w:rPr>
      </w:pPr>
      <w:r>
        <w:rPr>
          <w:b/>
          <w:bCs/>
          <w:sz w:val="24"/>
        </w:rPr>
        <w:t>Berlin</w:t>
      </w:r>
      <w:r w:rsidR="00695A6C" w:rsidRPr="00695A6C">
        <w:rPr>
          <w:b/>
          <w:bCs/>
          <w:sz w:val="24"/>
        </w:rPr>
        <w:t>,</w:t>
      </w:r>
      <w:r>
        <w:rPr>
          <w:b/>
          <w:bCs/>
          <w:sz w:val="24"/>
        </w:rPr>
        <w:t xml:space="preserve"> Germany</w:t>
      </w:r>
      <w:r w:rsidR="00695A6C" w:rsidRPr="00695A6C">
        <w:rPr>
          <w:b/>
          <w:bCs/>
          <w:sz w:val="24"/>
        </w:rPr>
        <w:t xml:space="preserve">, </w:t>
      </w:r>
      <w:r>
        <w:rPr>
          <w:b/>
          <w:bCs/>
          <w:sz w:val="24"/>
        </w:rPr>
        <w:t>22 - 26</w:t>
      </w:r>
      <w:r w:rsidR="00695A6C" w:rsidRPr="00695A6C">
        <w:rPr>
          <w:b/>
          <w:bCs/>
          <w:sz w:val="24"/>
        </w:rPr>
        <w:t xml:space="preserve"> </w:t>
      </w:r>
      <w:r>
        <w:rPr>
          <w:b/>
          <w:bCs/>
          <w:sz w:val="24"/>
        </w:rPr>
        <w:t>May</w:t>
      </w:r>
      <w:r w:rsidR="0029313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FD6DBE" w:rsidR="001E41F3" w:rsidRDefault="006075C4">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3F433" w:rsidR="001E41F3" w:rsidRPr="00410371" w:rsidRDefault="004A4848" w:rsidP="00627C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6618">
              <w:rPr>
                <w:b/>
                <w:noProof/>
                <w:sz w:val="28"/>
              </w:rPr>
              <w:t>33.5</w:t>
            </w:r>
            <w:r w:rsidR="00627CE1">
              <w:rPr>
                <w:b/>
                <w:noProof/>
                <w:sz w:val="28"/>
              </w:rPr>
              <w:t>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A8765" w:rsidR="001E41F3" w:rsidRPr="00410371" w:rsidRDefault="00B34992" w:rsidP="007F0806">
            <w:pPr>
              <w:pStyle w:val="CRCoverPage"/>
              <w:spacing w:after="0"/>
              <w:jc w:val="center"/>
              <w:rPr>
                <w:noProof/>
              </w:rPr>
            </w:pPr>
            <w:r>
              <w:rPr>
                <w:b/>
                <w:noProof/>
                <w:sz w:val="28"/>
              </w:rPr>
              <w:t>D</w:t>
            </w:r>
            <w:r w:rsidR="006075C4">
              <w:rPr>
                <w:b/>
                <w:noProof/>
                <w:sz w:val="28"/>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ECA6F" w:rsidR="001E41F3" w:rsidRPr="00410371" w:rsidRDefault="00C76D40" w:rsidP="00C3661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79137" w:rsidR="001E41F3" w:rsidRPr="00410371" w:rsidRDefault="004A4848" w:rsidP="007F08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6618">
              <w:rPr>
                <w:b/>
                <w:noProof/>
                <w:sz w:val="28"/>
              </w:rPr>
              <w:t>1</w:t>
            </w:r>
            <w:r w:rsidR="002E5815">
              <w:rPr>
                <w:b/>
                <w:noProof/>
                <w:sz w:val="28"/>
              </w:rPr>
              <w:t>7</w:t>
            </w:r>
            <w:r w:rsidR="002317EE">
              <w:rPr>
                <w:b/>
                <w:noProof/>
                <w:sz w:val="28"/>
              </w:rPr>
              <w:t>.</w:t>
            </w:r>
            <w:r w:rsidR="002E5815">
              <w:rPr>
                <w:b/>
                <w:noProof/>
                <w:sz w:val="28"/>
              </w:rPr>
              <w:t>3</w:t>
            </w:r>
            <w:r w:rsidR="00C366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6E8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4B88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643D3" w:rsidR="00F25D98" w:rsidRDefault="000543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0E8E6" w:rsidR="001E41F3" w:rsidRDefault="006075C4" w:rsidP="006075C4">
            <w:pPr>
              <w:pStyle w:val="CRCoverPage"/>
              <w:spacing w:after="0"/>
              <w:ind w:left="100"/>
              <w:rPr>
                <w:noProof/>
              </w:rPr>
            </w:pPr>
            <w:r>
              <w:t xml:space="preserve">[draftCR] </w:t>
            </w:r>
            <w:r w:rsidR="00BF5745" w:rsidRPr="00BF5745">
              <w:t>ECS</w:t>
            </w:r>
            <w:r w:rsidR="00BF5745">
              <w:t>/EES</w:t>
            </w:r>
            <w:r w:rsidR="00BF5745" w:rsidRPr="00BF5745">
              <w:t xml:space="preserve"> side certificate-based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72C47" w:rsidR="001E41F3" w:rsidRDefault="00995BDC" w:rsidP="00BF574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AFD0C" w:rsidR="001E41F3" w:rsidRDefault="007B335A">
            <w:pPr>
              <w:pStyle w:val="CRCoverPage"/>
              <w:spacing w:after="0"/>
              <w:ind w:left="100"/>
              <w:rPr>
                <w:noProof/>
              </w:rPr>
            </w:pPr>
            <w:r w:rsidRPr="00924DA9">
              <w:rPr>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6D70" w:rsidR="001E41F3" w:rsidRDefault="004D5235" w:rsidP="00806B2F">
            <w:pPr>
              <w:pStyle w:val="CRCoverPage"/>
              <w:spacing w:after="0"/>
              <w:ind w:left="100"/>
              <w:rPr>
                <w:noProof/>
              </w:rPr>
            </w:pPr>
            <w:r>
              <w:t>202</w:t>
            </w:r>
            <w:r w:rsidR="00806B2F">
              <w:t>3</w:t>
            </w:r>
            <w:r>
              <w:t>-</w:t>
            </w:r>
            <w:r w:rsidR="00E50C41">
              <w:t>04-2</w:t>
            </w:r>
            <w:r w:rsidR="00995BD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7F7C6" w:rsidR="001E41F3" w:rsidRDefault="00BF5745" w:rsidP="00995BD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C1EBD" w:rsidR="001E41F3" w:rsidRDefault="004D5235">
            <w:pPr>
              <w:pStyle w:val="CRCoverPage"/>
              <w:spacing w:after="0"/>
              <w:ind w:left="100"/>
              <w:rPr>
                <w:noProof/>
              </w:rPr>
            </w:pPr>
            <w:r>
              <w:t>Rel-</w:t>
            </w:r>
            <w:r w:rsidR="00995BDC">
              <w:t>1</w:t>
            </w:r>
            <w:r w:rsidR="002317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6DB5D" w:rsidR="001E41F3" w:rsidRDefault="007B335A" w:rsidP="006710A5">
            <w:pPr>
              <w:pStyle w:val="CRCoverPage"/>
              <w:spacing w:after="0"/>
              <w:ind w:left="100"/>
              <w:jc w:val="both"/>
              <w:rPr>
                <w:noProof/>
              </w:rPr>
            </w:pPr>
            <w:r>
              <w:rPr>
                <w:noProof/>
              </w:rPr>
              <w:t xml:space="preserve">It was agreed in the conclusion for key issue#2.1 that </w:t>
            </w:r>
            <w:r>
              <w:rPr>
                <w:lang w:eastAsia="zh-CN"/>
              </w:rPr>
              <w:t xml:space="preserve">if there is no </w:t>
            </w:r>
            <w:r w:rsidR="006710A5">
              <w:rPr>
                <w:lang w:eastAsia="zh-CN"/>
              </w:rPr>
              <w:t>common authentication method supported between the EEC/UE and the ECS/EES, then</w:t>
            </w:r>
            <w:r>
              <w:rPr>
                <w:lang w:eastAsia="zh-CN"/>
              </w:rPr>
              <w:t xml:space="preserve"> only </w:t>
            </w:r>
            <w:r>
              <w:rPr>
                <w:rFonts w:hint="eastAsia"/>
                <w:lang w:eastAsia="zh-CN"/>
              </w:rPr>
              <w:t>S</w:t>
            </w:r>
            <w:r w:rsidRPr="00216AA3">
              <w:rPr>
                <w:lang w:eastAsia="zh-CN"/>
              </w:rPr>
              <w:t xml:space="preserve">erver side certificate-based TLS authentication </w:t>
            </w:r>
            <w:r>
              <w:rPr>
                <w:lang w:eastAsia="zh-CN"/>
              </w:rPr>
              <w:t xml:space="preserve">is performed. </w:t>
            </w:r>
            <w:r w:rsidRPr="007B335A">
              <w:rPr>
                <w:lang w:eastAsia="zh-CN"/>
              </w:rPr>
              <w:t xml:space="preserve">However, </w:t>
            </w:r>
            <w:r>
              <w:rPr>
                <w:lang w:eastAsia="zh-CN"/>
              </w:rPr>
              <w:t xml:space="preserve">as an unauthenticated EEC/UE is involved </w:t>
            </w:r>
            <w:r w:rsidRPr="007B335A">
              <w:rPr>
                <w:lang w:eastAsia="zh-CN"/>
              </w:rPr>
              <w:t xml:space="preserve">it is required to </w:t>
            </w:r>
            <w:r w:rsidR="009478EA">
              <w:rPr>
                <w:lang w:eastAsia="zh-CN"/>
              </w:rPr>
              <w:t>restrict</w:t>
            </w:r>
            <w:r w:rsidRPr="007B335A">
              <w:rPr>
                <w:lang w:eastAsia="zh-CN"/>
              </w:rPr>
              <w:t xml:space="preserve"> </w:t>
            </w:r>
            <w:r w:rsidR="009478EA">
              <w:rPr>
                <w:lang w:eastAsia="zh-CN"/>
              </w:rPr>
              <w:t xml:space="preserve">certain </w:t>
            </w:r>
            <w:r w:rsidRPr="007B335A">
              <w:rPr>
                <w:lang w:eastAsia="zh-CN"/>
              </w:rPr>
              <w:t>information</w:t>
            </w:r>
            <w:r w:rsidR="009478EA">
              <w:rPr>
                <w:lang w:eastAsia="zh-CN"/>
              </w:rPr>
              <w:t xml:space="preserve"> </w:t>
            </w:r>
            <w:r w:rsidR="009478EA" w:rsidRPr="007B335A">
              <w:rPr>
                <w:lang w:eastAsia="zh-CN"/>
              </w:rPr>
              <w:t>(specifically access token)</w:t>
            </w:r>
            <w:r w:rsidRPr="007B335A">
              <w:rPr>
                <w:lang w:eastAsia="zh-CN"/>
              </w:rPr>
              <w:t xml:space="preserve"> </w:t>
            </w:r>
            <w:r w:rsidR="009478EA">
              <w:rPr>
                <w:lang w:eastAsia="zh-CN"/>
              </w:rPr>
              <w:t>and services provided</w:t>
            </w:r>
            <w:r w:rsidRPr="007B335A">
              <w:rPr>
                <w:lang w:eastAsia="zh-CN"/>
              </w:rPr>
              <w:t xml:space="preserve"> to the EEC by the ECS and EES.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5C74C2" w14:textId="7BDA3E65" w:rsidR="00B31E54" w:rsidRDefault="007B335A" w:rsidP="001762B2">
            <w:pPr>
              <w:pStyle w:val="CRCoverPage"/>
              <w:spacing w:after="0"/>
              <w:ind w:left="100"/>
              <w:rPr>
                <w:noProof/>
              </w:rPr>
            </w:pPr>
            <w:r>
              <w:rPr>
                <w:noProof/>
              </w:rPr>
              <w:t>Based on the conclusion following updates is required to the following clauses:</w:t>
            </w:r>
          </w:p>
          <w:p w14:paraId="008A6D02" w14:textId="77777777" w:rsidR="005E3D61" w:rsidRDefault="005E3D61" w:rsidP="007B335A">
            <w:pPr>
              <w:pStyle w:val="NO"/>
              <w:ind w:left="0" w:firstLine="0"/>
              <w:rPr>
                <w:rFonts w:ascii="Arial" w:hAnsi="Arial"/>
                <w:noProof/>
              </w:rPr>
            </w:pPr>
          </w:p>
          <w:p w14:paraId="31C656EC" w14:textId="6B00ED4F" w:rsidR="007B335A" w:rsidRPr="005E3D61" w:rsidRDefault="007B335A" w:rsidP="00F71ADD">
            <w:pPr>
              <w:pStyle w:val="NO"/>
              <w:ind w:left="0" w:firstLine="0"/>
              <w:rPr>
                <w:lang w:eastAsia="zh-CN"/>
              </w:rPr>
            </w:pPr>
            <w:r w:rsidRPr="007B335A">
              <w:rPr>
                <w:rFonts w:ascii="Arial" w:hAnsi="Arial"/>
                <w:noProof/>
              </w:rPr>
              <w:t>Clause 6.2 and 6.3 (as per the conclusion#2.1 in TR 33.739)</w:t>
            </w:r>
            <w:r w:rsidR="005E3D61">
              <w:rPr>
                <w:rFonts w:ascii="Arial" w:hAnsi="Arial"/>
                <w:noProof/>
              </w:rPr>
              <w:t>, Note is proposed</w:t>
            </w:r>
            <w:r w:rsidR="005E3D61" w:rsidRPr="009D77B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8D444" w:rsidR="001E41F3" w:rsidRDefault="00BA75AE" w:rsidP="009C4D7B">
            <w:pPr>
              <w:pStyle w:val="CRCoverPage"/>
              <w:spacing w:after="0"/>
              <w:ind w:left="100"/>
              <w:rPr>
                <w:noProof/>
              </w:rPr>
            </w:pPr>
            <w:r>
              <w:rPr>
                <w:noProof/>
              </w:rPr>
              <w:t>Sharing UE specific information to an unauthenticated UE/EEC is a security threat if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1E602" w:rsidR="001E41F3" w:rsidRDefault="00BF5745" w:rsidP="00BF5745">
            <w:pPr>
              <w:pStyle w:val="CRCoverPage"/>
              <w:spacing w:after="0"/>
              <w:ind w:left="100"/>
              <w:rPr>
                <w:noProof/>
              </w:rPr>
            </w:pPr>
            <w:r>
              <w:rPr>
                <w:noProof/>
              </w:rPr>
              <w:t>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55C2" w:rsidR="001E41F3" w:rsidRDefault="009674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DEAEA" w:rsidR="001E41F3" w:rsidRDefault="009674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9DB29" w:rsidR="001E41F3" w:rsidRDefault="009674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7A25C7" w14:textId="5E4B081A" w:rsidR="0096742E" w:rsidRDefault="0096742E" w:rsidP="0096742E">
      <w:pPr>
        <w:jc w:val="center"/>
        <w:rPr>
          <w:noProof/>
          <w:color w:val="0000FF"/>
          <w:sz w:val="36"/>
        </w:rPr>
      </w:pPr>
      <w:r w:rsidRPr="0096742E">
        <w:rPr>
          <w:noProof/>
          <w:color w:val="0000FF"/>
          <w:sz w:val="36"/>
        </w:rPr>
        <w:lastRenderedPageBreak/>
        <w:t>************</w:t>
      </w:r>
      <w:r>
        <w:rPr>
          <w:noProof/>
          <w:color w:val="0000FF"/>
          <w:sz w:val="36"/>
        </w:rPr>
        <w:t>***</w:t>
      </w:r>
      <w:r w:rsidRPr="0096742E">
        <w:rPr>
          <w:noProof/>
          <w:color w:val="0000FF"/>
          <w:sz w:val="36"/>
        </w:rPr>
        <w:t>***Start of Changes*********************</w:t>
      </w:r>
    </w:p>
    <w:p w14:paraId="48607B80" w14:textId="77777777" w:rsidR="009D77BB" w:rsidRPr="009D77BB" w:rsidRDefault="009D77BB" w:rsidP="00B34992">
      <w:pPr>
        <w:keepLines/>
        <w:rPr>
          <w:rFonts w:eastAsia="DengXian"/>
          <w:lang w:eastAsia="ja-JP"/>
        </w:rPr>
      </w:pPr>
      <w:bookmarkStart w:id="1" w:name="_Toc97307711"/>
    </w:p>
    <w:p w14:paraId="0743ED1D" w14:textId="77777777" w:rsidR="009D77BB" w:rsidRDefault="009D77BB" w:rsidP="009D77BB">
      <w:pPr>
        <w:pStyle w:val="Heading2"/>
      </w:pPr>
      <w:bookmarkStart w:id="2" w:name="_Toc122346134"/>
      <w:bookmarkEnd w:id="1"/>
      <w:r>
        <w:t>6</w:t>
      </w:r>
      <w:r w:rsidRPr="004D3578">
        <w:t>.2</w:t>
      </w:r>
      <w:r w:rsidRPr="004D3578">
        <w:tab/>
      </w:r>
      <w:r>
        <w:t>Authentication and authorization between EEC and ECS</w:t>
      </w:r>
      <w:bookmarkEnd w:id="2"/>
    </w:p>
    <w:p w14:paraId="53EC2743" w14:textId="02DB0809" w:rsidR="009D77BB" w:rsidRDefault="009D77BB" w:rsidP="009D77BB">
      <w:pPr>
        <w:rPr>
          <w:lang w:eastAsia="zh-CN"/>
        </w:rPr>
      </w:pPr>
      <w:del w:id="3" w:author="Samsung" w:date="2023-04-28T17:21:00Z">
        <w:r w:rsidRPr="00F50075" w:rsidDel="00A84144">
          <w:delText xml:space="preserve"> </w:delText>
        </w:r>
      </w:del>
      <w:r>
        <w:t xml:space="preserve">The ECS shall be configured with the information of authorization methods (token-based authorization or local authorization) used by </w:t>
      </w:r>
      <w:r w:rsidRPr="008A5E98">
        <w:t>EESes.</w:t>
      </w:r>
    </w:p>
    <w:p w14:paraId="31BFCDD9" w14:textId="676FF72D" w:rsidR="0065791F" w:rsidRDefault="009D77BB" w:rsidP="0065791F">
      <w:pPr>
        <w:rPr>
          <w:ins w:id="4" w:author="Samsung" w:date="2023-04-28T15:55:00Z"/>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del w:id="5" w:author="Samsung" w:date="2023-04-28T15:11:00Z">
        <w:r w:rsidDel="009D77BB">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18533BC0" w14:textId="482C1079" w:rsidR="0065791F" w:rsidRDefault="00B34992" w:rsidP="00B34992">
      <w:pPr>
        <w:pStyle w:val="NO"/>
        <w:rPr>
          <w:ins w:id="6" w:author="Samsung" w:date="2023-04-28T15:55:00Z"/>
          <w:lang w:eastAsia="zh-CN"/>
        </w:rPr>
      </w:pPr>
      <w:ins w:id="7" w:author="r1" w:date="2023-05-24T12:30:00Z">
        <w:r>
          <w:rPr>
            <w:lang w:eastAsia="zh-CN"/>
          </w:rPr>
          <w:t>NOTE:</w:t>
        </w:r>
        <w:r>
          <w:rPr>
            <w:lang w:eastAsia="zh-CN"/>
          </w:rPr>
          <w:tab/>
        </w:r>
      </w:ins>
      <w:ins w:id="8" w:author="r1" w:date="2023-05-25T13:09:00Z">
        <w:r w:rsidR="00C76D40">
          <w:rPr>
            <w:lang w:eastAsia="zh-CN"/>
          </w:rPr>
          <w:t>If only s</w:t>
        </w:r>
        <w:r w:rsidR="00C03AF5" w:rsidRPr="00C03AF5">
          <w:rPr>
            <w:lang w:eastAsia="zh-CN"/>
          </w:rPr>
          <w:t>erver side certificate-based TLS authentication is performed, it is left to implementation on which information within a service procedure and services will be provided by th</w:t>
        </w:r>
        <w:r w:rsidR="00C03AF5">
          <w:rPr>
            <w:lang w:eastAsia="zh-CN"/>
          </w:rPr>
          <w:t xml:space="preserve">e </w:t>
        </w:r>
        <w:r w:rsidR="009806C0">
          <w:rPr>
            <w:lang w:eastAsia="zh-CN"/>
          </w:rPr>
          <w:t>E</w:t>
        </w:r>
      </w:ins>
      <w:ins w:id="9" w:author="r1" w:date="2023-05-25T13:36:00Z">
        <w:r w:rsidR="009806C0">
          <w:rPr>
            <w:lang w:eastAsia="zh-CN"/>
          </w:rPr>
          <w:t>C</w:t>
        </w:r>
      </w:ins>
      <w:ins w:id="10" w:author="r1" w:date="2023-05-25T13:09:00Z">
        <w:r w:rsidR="00C03AF5" w:rsidRPr="00C03AF5">
          <w:rPr>
            <w:lang w:eastAsia="zh-CN"/>
          </w:rPr>
          <w:t>S</w:t>
        </w:r>
      </w:ins>
      <w:ins w:id="11" w:author="Samsung" w:date="2023-04-28T15:55:00Z">
        <w:r w:rsidR="0065791F" w:rsidRPr="009D77BB">
          <w:rPr>
            <w:lang w:eastAsia="zh-CN"/>
          </w:rPr>
          <w:t>.</w:t>
        </w:r>
      </w:ins>
    </w:p>
    <w:p w14:paraId="25AB08E1" w14:textId="732E60A9" w:rsidR="009D77BB" w:rsidRDefault="009D77BB" w:rsidP="009D77BB">
      <w:pPr>
        <w:rPr>
          <w:lang w:eastAsia="zh-CN"/>
        </w:rPr>
      </w:pPr>
      <w:r>
        <w:rPr>
          <w:lang w:eastAsia="zh-CN"/>
        </w:rPr>
        <w:t>If the EEC sends the GPSI to the ECS, then the ECS shall also authenticate the GPSI. The details of how to authenticate the GPSI is out of scope of the present document.</w:t>
      </w:r>
    </w:p>
    <w:p w14:paraId="2D80583C" w14:textId="77777777" w:rsidR="009D77BB" w:rsidRDefault="009D77BB" w:rsidP="009D77BB">
      <w:pPr>
        <w:rPr>
          <w:lang w:eastAsia="zh-CN"/>
        </w:rPr>
      </w:pPr>
      <w:r>
        <w:rPr>
          <w:lang w:eastAsia="zh-CN"/>
        </w:rPr>
        <w:t>After successful authentication, the ECS shall authorize the EEC by its local authorization policy.</w:t>
      </w:r>
    </w:p>
    <w:p w14:paraId="2FC5CDFD" w14:textId="553F3159" w:rsidR="009D77BB" w:rsidRPr="004D3578" w:rsidRDefault="009D77BB" w:rsidP="009D77BB">
      <w:r>
        <w:rPr>
          <w:lang w:eastAsia="zh-CN"/>
        </w:rPr>
        <w:t xml:space="preserve">After successful authentication and authorization, </w:t>
      </w:r>
      <w:r>
        <w:t xml:space="preserve">the ECS decides whether OAuth 2.0 [15] access tokens are required for the candidate EESes using the configuration information and issues separate EES access tokens to be used for each candidate EESes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(client_id),</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6E3CA033" w14:textId="77777777" w:rsidR="00382892" w:rsidRDefault="00382892" w:rsidP="0065791F">
      <w:pPr>
        <w:rPr>
          <w:noProof/>
          <w:color w:val="0000FF"/>
          <w:sz w:val="36"/>
        </w:rPr>
      </w:pPr>
    </w:p>
    <w:p w14:paraId="73E01A37" w14:textId="72C04F6E" w:rsidR="00382892" w:rsidRDefault="00382892" w:rsidP="00382892">
      <w:pPr>
        <w:jc w:val="center"/>
        <w:rPr>
          <w:noProof/>
          <w:color w:val="0000FF"/>
          <w:sz w:val="36"/>
        </w:rPr>
      </w:pPr>
      <w:r w:rsidRPr="0096742E">
        <w:rPr>
          <w:noProof/>
          <w:color w:val="0000FF"/>
          <w:sz w:val="36"/>
        </w:rPr>
        <w:t>************</w:t>
      </w:r>
      <w:r>
        <w:rPr>
          <w:noProof/>
          <w:color w:val="0000FF"/>
          <w:sz w:val="36"/>
        </w:rPr>
        <w:t>***</w:t>
      </w:r>
      <w:r w:rsidRPr="0096742E">
        <w:rPr>
          <w:noProof/>
          <w:color w:val="0000FF"/>
          <w:sz w:val="36"/>
        </w:rPr>
        <w:t>***</w:t>
      </w:r>
      <w:r>
        <w:rPr>
          <w:noProof/>
          <w:color w:val="0000FF"/>
          <w:sz w:val="36"/>
        </w:rPr>
        <w:t>Next Change</w:t>
      </w:r>
      <w:r w:rsidRPr="0096742E">
        <w:rPr>
          <w:noProof/>
          <w:color w:val="0000FF"/>
          <w:sz w:val="36"/>
        </w:rPr>
        <w:t>*********************</w:t>
      </w:r>
    </w:p>
    <w:p w14:paraId="21C92905" w14:textId="77777777" w:rsidR="0096742E" w:rsidRPr="0096742E" w:rsidRDefault="0096742E" w:rsidP="0096742E">
      <w:pPr>
        <w:pStyle w:val="EX"/>
      </w:pPr>
    </w:p>
    <w:p w14:paraId="26F939F8" w14:textId="77777777" w:rsidR="009D77BB" w:rsidRDefault="009D77BB" w:rsidP="009D77BB">
      <w:pPr>
        <w:pStyle w:val="Heading2"/>
      </w:pPr>
      <w:bookmarkStart w:id="12"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12"/>
    </w:p>
    <w:p w14:paraId="354A1172" w14:textId="7BBA9A06" w:rsidR="0065791F" w:rsidRDefault="009D77BB" w:rsidP="009D77BB">
      <w:pPr>
        <w:rPr>
          <w:ins w:id="13" w:author="Samsung" w:date="2023-04-28T15:55:00Z"/>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14" w:author="Samsung" w:date="2023-04-28T15:51:00Z">
        <w:r w:rsidDel="0065791F">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6D490012" w14:textId="76CE3421" w:rsidR="005A184E" w:rsidRDefault="005E3D61" w:rsidP="005E3D61">
      <w:pPr>
        <w:pStyle w:val="NO"/>
        <w:rPr>
          <w:ins w:id="15" w:author="Samsung" w:date="2023-04-28T17:34:00Z"/>
          <w:lang w:eastAsia="zh-CN"/>
        </w:rPr>
      </w:pPr>
      <w:ins w:id="16" w:author="r1" w:date="2023-05-24T12:39:00Z">
        <w:r>
          <w:rPr>
            <w:lang w:eastAsia="zh-CN"/>
          </w:rPr>
          <w:t>NOTE:</w:t>
        </w:r>
        <w:r>
          <w:rPr>
            <w:lang w:eastAsia="zh-CN"/>
          </w:rPr>
          <w:tab/>
        </w:r>
      </w:ins>
      <w:ins w:id="17" w:author="r1" w:date="2023-05-25T13:06:00Z">
        <w:r w:rsidR="00C76D40">
          <w:rPr>
            <w:lang w:eastAsia="zh-CN"/>
          </w:rPr>
          <w:t>If only s</w:t>
        </w:r>
        <w:bookmarkStart w:id="18" w:name="_GoBack"/>
        <w:bookmarkEnd w:id="18"/>
        <w:r w:rsidR="00C03AF5" w:rsidRPr="00C03AF5">
          <w:rPr>
            <w:lang w:eastAsia="zh-CN"/>
          </w:rPr>
          <w:t>erver side certificate-based TLS authentication is performed, it is left to implementation on which information within a service procedure and services will be provided by th</w:t>
        </w:r>
        <w:r w:rsidR="00C03AF5">
          <w:rPr>
            <w:lang w:eastAsia="zh-CN"/>
          </w:rPr>
          <w:t xml:space="preserve">e </w:t>
        </w:r>
        <w:r w:rsidR="0030569B">
          <w:rPr>
            <w:lang w:eastAsia="zh-CN"/>
          </w:rPr>
          <w:t>EES</w:t>
        </w:r>
        <w:r w:rsidR="00C03AF5" w:rsidRPr="00C03AF5">
          <w:rPr>
            <w:lang w:eastAsia="zh-CN"/>
          </w:rPr>
          <w:t>.</w:t>
        </w:r>
      </w:ins>
    </w:p>
    <w:p w14:paraId="4231B410" w14:textId="148E61C9" w:rsidR="009D77BB" w:rsidRDefault="009D77BB" w:rsidP="009D77BB">
      <w:pPr>
        <w:rPr>
          <w:lang w:eastAsia="zh-CN"/>
        </w:rPr>
      </w:pPr>
      <w:r>
        <w:rPr>
          <w:lang w:eastAsia="zh-CN"/>
        </w:rPr>
        <w:t>If the EEC sends the GPSI to the EES, then the EES shall also authenticate the GPSI. The details of how to authenticate the GPSI is out of scope of the present document.</w:t>
      </w:r>
    </w:p>
    <w:p w14:paraId="07D5A2E8" w14:textId="77777777" w:rsidR="009D77BB" w:rsidRDefault="009D77BB" w:rsidP="009D77BB">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29D750A2" w14:textId="77777777" w:rsidR="009D77BB" w:rsidRPr="004D3578" w:rsidRDefault="009D77BB" w:rsidP="009D77BB">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0F24B38F" w14:textId="77777777" w:rsidR="005D5161" w:rsidRDefault="005D5161" w:rsidP="0096742E">
      <w:pPr>
        <w:jc w:val="center"/>
        <w:rPr>
          <w:noProof/>
          <w:color w:val="0000FF"/>
          <w:sz w:val="36"/>
        </w:rPr>
      </w:pPr>
    </w:p>
    <w:p w14:paraId="07DA0874" w14:textId="67359F14" w:rsidR="0096742E" w:rsidRPr="0096742E" w:rsidRDefault="0096742E" w:rsidP="0096742E">
      <w:pPr>
        <w:jc w:val="center"/>
        <w:rPr>
          <w:noProof/>
          <w:color w:val="0000FF"/>
          <w:sz w:val="36"/>
        </w:rPr>
      </w:pPr>
      <w:r w:rsidRPr="0096742E">
        <w:rPr>
          <w:noProof/>
          <w:color w:val="0000FF"/>
          <w:sz w:val="36"/>
        </w:rPr>
        <w:t>***********</w:t>
      </w:r>
      <w:r>
        <w:rPr>
          <w:noProof/>
          <w:color w:val="0000FF"/>
          <w:sz w:val="36"/>
        </w:rPr>
        <w:t>****</w:t>
      </w:r>
      <w:r w:rsidRPr="0096742E">
        <w:rPr>
          <w:noProof/>
          <w:color w:val="0000FF"/>
          <w:sz w:val="36"/>
        </w:rPr>
        <w:t xml:space="preserve">****End </w:t>
      </w:r>
      <w:r>
        <w:rPr>
          <w:noProof/>
          <w:color w:val="0000FF"/>
          <w:sz w:val="36"/>
        </w:rPr>
        <w:t>of Ch</w:t>
      </w:r>
      <w:r w:rsidRPr="0096742E">
        <w:rPr>
          <w:noProof/>
          <w:color w:val="0000FF"/>
          <w:sz w:val="36"/>
        </w:rPr>
        <w:t>a</w:t>
      </w:r>
      <w:r>
        <w:rPr>
          <w:noProof/>
          <w:color w:val="0000FF"/>
          <w:sz w:val="36"/>
        </w:rPr>
        <w:t>n</w:t>
      </w:r>
      <w:r w:rsidRPr="0096742E">
        <w:rPr>
          <w:noProof/>
          <w:color w:val="0000FF"/>
          <w:sz w:val="36"/>
        </w:rPr>
        <w:t>ges*********************</w:t>
      </w:r>
    </w:p>
    <w:sectPr w:rsidR="0096742E" w:rsidRPr="009674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58A73" w14:textId="77777777" w:rsidR="00330A8C" w:rsidRDefault="00330A8C">
      <w:r>
        <w:separator/>
      </w:r>
    </w:p>
  </w:endnote>
  <w:endnote w:type="continuationSeparator" w:id="0">
    <w:p w14:paraId="6A452925" w14:textId="77777777" w:rsidR="00330A8C" w:rsidRDefault="0033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986DD" w14:textId="77777777" w:rsidR="00330A8C" w:rsidRDefault="00330A8C">
      <w:r>
        <w:separator/>
      </w:r>
    </w:p>
  </w:footnote>
  <w:footnote w:type="continuationSeparator" w:id="0">
    <w:p w14:paraId="4582E0F3" w14:textId="77777777" w:rsidR="00330A8C" w:rsidRDefault="00330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4957481"/>
    <w:multiLevelType w:val="hybridMultilevel"/>
    <w:tmpl w:val="D166E1FA"/>
    <w:lvl w:ilvl="0" w:tplc="EAF2CBEC">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7A14E4"/>
    <w:multiLevelType w:val="hybridMultilevel"/>
    <w:tmpl w:val="DA5C7968"/>
    <w:lvl w:ilvl="0" w:tplc="85A48B98">
      <w:start w:val="4"/>
      <w:numFmt w:val="bullet"/>
      <w:lvlText w:val="-"/>
      <w:lvlJc w:val="left"/>
      <w:pPr>
        <w:ind w:left="644" w:hanging="360"/>
      </w:pPr>
      <w:rPr>
        <w:rFonts w:ascii="Times New Roman" w:eastAsia="DengXi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9"/>
  </w:num>
  <w:num w:numId="22">
    <w:abstractNumId w:val="28"/>
  </w:num>
  <w:num w:numId="23">
    <w:abstractNumId w:val="23"/>
  </w:num>
  <w:num w:numId="24">
    <w:abstractNumId w:val="31"/>
  </w:num>
  <w:num w:numId="25">
    <w:abstractNumId w:val="15"/>
  </w:num>
  <w:num w:numId="26">
    <w:abstractNumId w:val="16"/>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5"/>
  </w:num>
  <w:num w:numId="30">
    <w:abstractNumId w:val="21"/>
  </w:num>
  <w:num w:numId="31">
    <w:abstractNumId w:val="12"/>
  </w:num>
  <w:num w:numId="32">
    <w:abstractNumId w:val="33"/>
  </w:num>
  <w:num w:numId="33">
    <w:abstractNumId w:val="32"/>
  </w:num>
  <w:num w:numId="34">
    <w:abstractNumId w:val="22"/>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4372"/>
    <w:rsid w:val="00070423"/>
    <w:rsid w:val="000759BC"/>
    <w:rsid w:val="000A6394"/>
    <w:rsid w:val="000B7FED"/>
    <w:rsid w:val="000C038A"/>
    <w:rsid w:val="000C6598"/>
    <w:rsid w:val="000D16A8"/>
    <w:rsid w:val="000D44B3"/>
    <w:rsid w:val="000E014D"/>
    <w:rsid w:val="00133057"/>
    <w:rsid w:val="00145D43"/>
    <w:rsid w:val="00156BE0"/>
    <w:rsid w:val="00164B7F"/>
    <w:rsid w:val="0016704F"/>
    <w:rsid w:val="00167AA4"/>
    <w:rsid w:val="001762B2"/>
    <w:rsid w:val="00192C46"/>
    <w:rsid w:val="00195215"/>
    <w:rsid w:val="001A08B3"/>
    <w:rsid w:val="001A7B60"/>
    <w:rsid w:val="001B52F0"/>
    <w:rsid w:val="001B7A65"/>
    <w:rsid w:val="001E41F3"/>
    <w:rsid w:val="00222133"/>
    <w:rsid w:val="002317EE"/>
    <w:rsid w:val="00244FB0"/>
    <w:rsid w:val="0026004D"/>
    <w:rsid w:val="002640DD"/>
    <w:rsid w:val="00275D12"/>
    <w:rsid w:val="00284FEB"/>
    <w:rsid w:val="002860C4"/>
    <w:rsid w:val="00293134"/>
    <w:rsid w:val="002B0FA1"/>
    <w:rsid w:val="002B41F1"/>
    <w:rsid w:val="002B5741"/>
    <w:rsid w:val="002E472E"/>
    <w:rsid w:val="002E5815"/>
    <w:rsid w:val="002F2C66"/>
    <w:rsid w:val="00305409"/>
    <w:rsid w:val="0030569B"/>
    <w:rsid w:val="00307151"/>
    <w:rsid w:val="00307772"/>
    <w:rsid w:val="00330A8C"/>
    <w:rsid w:val="0034108E"/>
    <w:rsid w:val="00342A43"/>
    <w:rsid w:val="003609EF"/>
    <w:rsid w:val="0036231A"/>
    <w:rsid w:val="0036453D"/>
    <w:rsid w:val="00374DD4"/>
    <w:rsid w:val="00381224"/>
    <w:rsid w:val="00382892"/>
    <w:rsid w:val="003B5CA2"/>
    <w:rsid w:val="003D2F4B"/>
    <w:rsid w:val="003D6EDE"/>
    <w:rsid w:val="003E1A36"/>
    <w:rsid w:val="003F7D8C"/>
    <w:rsid w:val="00410371"/>
    <w:rsid w:val="004242F1"/>
    <w:rsid w:val="004378BB"/>
    <w:rsid w:val="00450900"/>
    <w:rsid w:val="00455003"/>
    <w:rsid w:val="00476FC0"/>
    <w:rsid w:val="004A4848"/>
    <w:rsid w:val="004A52C6"/>
    <w:rsid w:val="004B75B7"/>
    <w:rsid w:val="004D5235"/>
    <w:rsid w:val="005009D9"/>
    <w:rsid w:val="0051580D"/>
    <w:rsid w:val="00544FE6"/>
    <w:rsid w:val="00547111"/>
    <w:rsid w:val="00551AD4"/>
    <w:rsid w:val="00554705"/>
    <w:rsid w:val="00581F8B"/>
    <w:rsid w:val="00592D74"/>
    <w:rsid w:val="005948E5"/>
    <w:rsid w:val="005A184E"/>
    <w:rsid w:val="005D5161"/>
    <w:rsid w:val="005E20FF"/>
    <w:rsid w:val="005E2C44"/>
    <w:rsid w:val="005E3D61"/>
    <w:rsid w:val="006075C4"/>
    <w:rsid w:val="00621188"/>
    <w:rsid w:val="006257ED"/>
    <w:rsid w:val="00627CE1"/>
    <w:rsid w:val="00642B1F"/>
    <w:rsid w:val="00645098"/>
    <w:rsid w:val="0065536E"/>
    <w:rsid w:val="0065791F"/>
    <w:rsid w:val="00665C47"/>
    <w:rsid w:val="006665E0"/>
    <w:rsid w:val="006710A5"/>
    <w:rsid w:val="00695808"/>
    <w:rsid w:val="00695A6C"/>
    <w:rsid w:val="006B1B91"/>
    <w:rsid w:val="006B46FB"/>
    <w:rsid w:val="006B6DD3"/>
    <w:rsid w:val="006E21FB"/>
    <w:rsid w:val="00730344"/>
    <w:rsid w:val="00753A5F"/>
    <w:rsid w:val="00767B4E"/>
    <w:rsid w:val="00785599"/>
    <w:rsid w:val="00792342"/>
    <w:rsid w:val="007977A8"/>
    <w:rsid w:val="007A1907"/>
    <w:rsid w:val="007B335A"/>
    <w:rsid w:val="007B512A"/>
    <w:rsid w:val="007B7791"/>
    <w:rsid w:val="007C2097"/>
    <w:rsid w:val="007C328E"/>
    <w:rsid w:val="007D6A07"/>
    <w:rsid w:val="007F0806"/>
    <w:rsid w:val="007F7259"/>
    <w:rsid w:val="008040A8"/>
    <w:rsid w:val="00806B2F"/>
    <w:rsid w:val="00821CA1"/>
    <w:rsid w:val="00826052"/>
    <w:rsid w:val="008279FA"/>
    <w:rsid w:val="00833B8E"/>
    <w:rsid w:val="00843708"/>
    <w:rsid w:val="008519A5"/>
    <w:rsid w:val="008626E7"/>
    <w:rsid w:val="00870EE7"/>
    <w:rsid w:val="00880A55"/>
    <w:rsid w:val="008863B9"/>
    <w:rsid w:val="00887DA0"/>
    <w:rsid w:val="008A3BC5"/>
    <w:rsid w:val="008A45A6"/>
    <w:rsid w:val="008B2101"/>
    <w:rsid w:val="008B7764"/>
    <w:rsid w:val="008C1198"/>
    <w:rsid w:val="008C494A"/>
    <w:rsid w:val="008D39FE"/>
    <w:rsid w:val="008F1056"/>
    <w:rsid w:val="008F3789"/>
    <w:rsid w:val="008F686C"/>
    <w:rsid w:val="00910998"/>
    <w:rsid w:val="009148DE"/>
    <w:rsid w:val="009303FC"/>
    <w:rsid w:val="00941E30"/>
    <w:rsid w:val="009478EA"/>
    <w:rsid w:val="00953327"/>
    <w:rsid w:val="0096742E"/>
    <w:rsid w:val="009777D9"/>
    <w:rsid w:val="009806C0"/>
    <w:rsid w:val="00991B88"/>
    <w:rsid w:val="00995BDC"/>
    <w:rsid w:val="009A5753"/>
    <w:rsid w:val="009A579D"/>
    <w:rsid w:val="009C4D7B"/>
    <w:rsid w:val="009D77BB"/>
    <w:rsid w:val="009E1697"/>
    <w:rsid w:val="009E3297"/>
    <w:rsid w:val="009F683A"/>
    <w:rsid w:val="009F734F"/>
    <w:rsid w:val="00A1069F"/>
    <w:rsid w:val="00A246B6"/>
    <w:rsid w:val="00A26A7B"/>
    <w:rsid w:val="00A47E70"/>
    <w:rsid w:val="00A50CF0"/>
    <w:rsid w:val="00A7671C"/>
    <w:rsid w:val="00A84144"/>
    <w:rsid w:val="00A91AAD"/>
    <w:rsid w:val="00AA0C01"/>
    <w:rsid w:val="00AA2CBC"/>
    <w:rsid w:val="00AB3A26"/>
    <w:rsid w:val="00AC5820"/>
    <w:rsid w:val="00AD1CD8"/>
    <w:rsid w:val="00B034F7"/>
    <w:rsid w:val="00B13F88"/>
    <w:rsid w:val="00B258BB"/>
    <w:rsid w:val="00B31205"/>
    <w:rsid w:val="00B31E54"/>
    <w:rsid w:val="00B34992"/>
    <w:rsid w:val="00B62EBD"/>
    <w:rsid w:val="00B67B97"/>
    <w:rsid w:val="00B8642E"/>
    <w:rsid w:val="00B968C8"/>
    <w:rsid w:val="00BA3EC5"/>
    <w:rsid w:val="00BA51D9"/>
    <w:rsid w:val="00BA75AE"/>
    <w:rsid w:val="00BB5DFC"/>
    <w:rsid w:val="00BD0D23"/>
    <w:rsid w:val="00BD279D"/>
    <w:rsid w:val="00BD6BB8"/>
    <w:rsid w:val="00BF54EF"/>
    <w:rsid w:val="00BF5745"/>
    <w:rsid w:val="00C03AF5"/>
    <w:rsid w:val="00C12D8A"/>
    <w:rsid w:val="00C173AB"/>
    <w:rsid w:val="00C36618"/>
    <w:rsid w:val="00C626C0"/>
    <w:rsid w:val="00C66BA2"/>
    <w:rsid w:val="00C76D40"/>
    <w:rsid w:val="00C95985"/>
    <w:rsid w:val="00CC5026"/>
    <w:rsid w:val="00CC68D0"/>
    <w:rsid w:val="00CF5C18"/>
    <w:rsid w:val="00D03F9A"/>
    <w:rsid w:val="00D06D51"/>
    <w:rsid w:val="00D24991"/>
    <w:rsid w:val="00D50255"/>
    <w:rsid w:val="00D5527E"/>
    <w:rsid w:val="00D55BC3"/>
    <w:rsid w:val="00D55BE4"/>
    <w:rsid w:val="00D66520"/>
    <w:rsid w:val="00D9340F"/>
    <w:rsid w:val="00DA23AC"/>
    <w:rsid w:val="00DE34CF"/>
    <w:rsid w:val="00E13F3D"/>
    <w:rsid w:val="00E34898"/>
    <w:rsid w:val="00E50C41"/>
    <w:rsid w:val="00E6150F"/>
    <w:rsid w:val="00E743E5"/>
    <w:rsid w:val="00EA2FF2"/>
    <w:rsid w:val="00EB09B7"/>
    <w:rsid w:val="00EE5B1C"/>
    <w:rsid w:val="00EE7D7C"/>
    <w:rsid w:val="00F00F71"/>
    <w:rsid w:val="00F24765"/>
    <w:rsid w:val="00F25D98"/>
    <w:rsid w:val="00F300FB"/>
    <w:rsid w:val="00F52492"/>
    <w:rsid w:val="00F71ADD"/>
    <w:rsid w:val="00FA6940"/>
    <w:rsid w:val="00FB6386"/>
    <w:rsid w:val="00FC3CFD"/>
    <w:rsid w:val="00FD5B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8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96742E"/>
    <w:pPr>
      <w:numPr>
        <w:numId w:val="15"/>
      </w:numPr>
      <w:overflowPunct w:val="0"/>
      <w:autoSpaceDE w:val="0"/>
      <w:autoSpaceDN w:val="0"/>
      <w:adjustRightInd w:val="0"/>
      <w:textAlignment w:val="baseline"/>
    </w:pPr>
  </w:style>
  <w:style w:type="character" w:customStyle="1" w:styleId="BalloonTextChar">
    <w:name w:val="Balloon Text Char"/>
    <w:link w:val="BalloonText"/>
    <w:rsid w:val="0096742E"/>
    <w:rPr>
      <w:rFonts w:ascii="Tahoma" w:hAnsi="Tahoma" w:cs="Tahoma"/>
      <w:sz w:val="16"/>
      <w:szCs w:val="16"/>
      <w:lang w:val="en-GB" w:eastAsia="en-US"/>
    </w:rPr>
  </w:style>
  <w:style w:type="character" w:customStyle="1" w:styleId="NOChar">
    <w:name w:val="NO Char"/>
    <w:link w:val="NO"/>
    <w:qFormat/>
    <w:rsid w:val="0096742E"/>
    <w:rPr>
      <w:rFonts w:ascii="Times New Roman" w:hAnsi="Times New Roman"/>
      <w:lang w:val="en-GB" w:eastAsia="en-US"/>
    </w:rPr>
  </w:style>
  <w:style w:type="character" w:customStyle="1" w:styleId="CommentTextChar">
    <w:name w:val="Comment Text Char"/>
    <w:link w:val="CommentText"/>
    <w:rsid w:val="0096742E"/>
    <w:rPr>
      <w:rFonts w:ascii="Times New Roman" w:hAnsi="Times New Roman"/>
      <w:lang w:val="en-GB" w:eastAsia="en-US"/>
    </w:rPr>
  </w:style>
  <w:style w:type="character" w:customStyle="1" w:styleId="CommentSubjectChar">
    <w:name w:val="Comment Subject Char"/>
    <w:link w:val="CommentSubject"/>
    <w:rsid w:val="0096742E"/>
    <w:rPr>
      <w:rFonts w:ascii="Times New Roman" w:hAnsi="Times New Roman"/>
      <w:b/>
      <w:bCs/>
      <w:lang w:val="en-GB" w:eastAsia="en-US"/>
    </w:rPr>
  </w:style>
  <w:style w:type="paragraph" w:styleId="Revision">
    <w:name w:val="Revision"/>
    <w:hidden/>
    <w:uiPriority w:val="99"/>
    <w:semiHidden/>
    <w:rsid w:val="0096742E"/>
    <w:rPr>
      <w:rFonts w:ascii="Times New Roman" w:hAnsi="Times New Roman"/>
      <w:lang w:val="en-GB" w:eastAsia="en-US"/>
    </w:rPr>
  </w:style>
  <w:style w:type="character" w:customStyle="1" w:styleId="THChar">
    <w:name w:val="TH Char"/>
    <w:link w:val="TH"/>
    <w:rsid w:val="0096742E"/>
    <w:rPr>
      <w:rFonts w:ascii="Arial" w:hAnsi="Arial"/>
      <w:b/>
      <w:lang w:val="en-GB" w:eastAsia="en-US"/>
    </w:rPr>
  </w:style>
  <w:style w:type="table" w:styleId="TableGrid">
    <w:name w:val="Table Grid"/>
    <w:basedOn w:val="TableNormal"/>
    <w:rsid w:val="0096742E"/>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6742E"/>
    <w:rPr>
      <w:rFonts w:ascii="Times New Roman" w:hAnsi="Times New Roman"/>
      <w:sz w:val="16"/>
      <w:lang w:val="en-GB" w:eastAsia="en-US"/>
    </w:rPr>
  </w:style>
  <w:style w:type="paragraph" w:customStyle="1" w:styleId="FL">
    <w:name w:val="FL"/>
    <w:basedOn w:val="Normal"/>
    <w:rsid w:val="0096742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6742E"/>
    <w:rPr>
      <w:rFonts w:ascii="Times New Roman" w:hAnsi="Times New Roman"/>
      <w:lang w:val="en-GB" w:eastAsia="en-US"/>
    </w:rPr>
  </w:style>
  <w:style w:type="character" w:customStyle="1" w:styleId="TAHCar">
    <w:name w:val="TAH Car"/>
    <w:link w:val="TAH"/>
    <w:rsid w:val="0096742E"/>
    <w:rPr>
      <w:rFonts w:ascii="Arial" w:hAnsi="Arial"/>
      <w:b/>
      <w:sz w:val="18"/>
      <w:lang w:val="en-GB" w:eastAsia="en-US"/>
    </w:rPr>
  </w:style>
  <w:style w:type="character" w:styleId="PlaceholderText">
    <w:name w:val="Placeholder Text"/>
    <w:uiPriority w:val="99"/>
    <w:semiHidden/>
    <w:rsid w:val="0096742E"/>
    <w:rPr>
      <w:color w:val="808080"/>
    </w:rPr>
  </w:style>
  <w:style w:type="character" w:customStyle="1" w:styleId="Heading2Char">
    <w:name w:val="Heading 2 Char"/>
    <w:aliases w:val="H2 Char,h2 Char,2nd level Char,†berschrift 2 Char,õberschrift 2 Char,UNDERRUBRIK 1-2 Char"/>
    <w:link w:val="Heading2"/>
    <w:rsid w:val="0096742E"/>
    <w:rPr>
      <w:rFonts w:ascii="Arial" w:hAnsi="Arial"/>
      <w:sz w:val="32"/>
      <w:lang w:val="en-GB" w:eastAsia="en-US"/>
    </w:rPr>
  </w:style>
  <w:style w:type="character" w:customStyle="1" w:styleId="Heading3Char">
    <w:name w:val="Heading 3 Char"/>
    <w:aliases w:val="h3 Char"/>
    <w:link w:val="Heading3"/>
    <w:rsid w:val="0096742E"/>
    <w:rPr>
      <w:rFonts w:ascii="Arial" w:hAnsi="Arial"/>
      <w:sz w:val="28"/>
      <w:lang w:val="en-GB" w:eastAsia="en-US"/>
    </w:rPr>
  </w:style>
  <w:style w:type="character" w:customStyle="1" w:styleId="B1Char1">
    <w:name w:val="B1 Char1"/>
    <w:link w:val="B10"/>
    <w:qFormat/>
    <w:locked/>
    <w:rsid w:val="0096742E"/>
    <w:rPr>
      <w:rFonts w:ascii="Times New Roman" w:hAnsi="Times New Roman"/>
      <w:lang w:val="en-GB" w:eastAsia="en-US"/>
    </w:rPr>
  </w:style>
  <w:style w:type="character" w:customStyle="1" w:styleId="B1Char">
    <w:name w:val="B1 Char"/>
    <w:qFormat/>
    <w:rsid w:val="0096742E"/>
    <w:rPr>
      <w:rFonts w:ascii="Times New Roman" w:hAnsi="Times New Roman"/>
      <w:lang w:val="en-GB"/>
    </w:rPr>
  </w:style>
  <w:style w:type="character" w:customStyle="1" w:styleId="B2Char">
    <w:name w:val="B2 Char"/>
    <w:link w:val="B2"/>
    <w:rsid w:val="0096742E"/>
    <w:rPr>
      <w:rFonts w:ascii="Times New Roman" w:hAnsi="Times New Roman"/>
      <w:lang w:val="en-GB" w:eastAsia="en-US"/>
    </w:rPr>
  </w:style>
  <w:style w:type="character" w:customStyle="1" w:styleId="TF0">
    <w:name w:val="TF (文字)"/>
    <w:link w:val="TF"/>
    <w:rsid w:val="0096742E"/>
    <w:rPr>
      <w:rFonts w:ascii="Arial" w:hAnsi="Arial"/>
      <w:b/>
      <w:lang w:val="en-GB" w:eastAsia="en-US"/>
    </w:rPr>
  </w:style>
  <w:style w:type="character" w:customStyle="1" w:styleId="EXChar">
    <w:name w:val="EX Char"/>
    <w:link w:val="EX"/>
    <w:locked/>
    <w:rsid w:val="0096742E"/>
    <w:rPr>
      <w:rFonts w:ascii="Times New Roman" w:hAnsi="Times New Roman"/>
      <w:lang w:val="en-GB" w:eastAsia="en-US"/>
    </w:rPr>
  </w:style>
  <w:style w:type="character" w:customStyle="1" w:styleId="ENChar">
    <w:name w:val="EN Char"/>
    <w:aliases w:val="Editor's Note Char1,Editor's Note Char"/>
    <w:link w:val="EditorsNote"/>
    <w:locked/>
    <w:rsid w:val="0096742E"/>
    <w:rPr>
      <w:rFonts w:ascii="Times New Roman" w:hAnsi="Times New Roman"/>
      <w:color w:val="FF0000"/>
      <w:lang w:val="en-GB" w:eastAsia="en-US"/>
    </w:rPr>
  </w:style>
  <w:style w:type="character" w:customStyle="1" w:styleId="NOZchn">
    <w:name w:val="NO Zchn"/>
    <w:rsid w:val="0096742E"/>
    <w:rPr>
      <w:rFonts w:ascii="Times New Roman" w:hAnsi="Times New Roman"/>
      <w:lang w:val="en-GB" w:eastAsia="en-US"/>
    </w:rPr>
  </w:style>
  <w:style w:type="character" w:customStyle="1" w:styleId="TFChar">
    <w:name w:val="TF Char"/>
    <w:rsid w:val="0096742E"/>
    <w:rPr>
      <w:rFonts w:ascii="Arial" w:hAnsi="Arial"/>
      <w:b/>
      <w:lang w:val="en-GB"/>
    </w:rPr>
  </w:style>
  <w:style w:type="character" w:customStyle="1" w:styleId="TALZchn">
    <w:name w:val="TAL Zchn"/>
    <w:link w:val="TAL"/>
    <w:rsid w:val="0096742E"/>
    <w:rPr>
      <w:rFonts w:ascii="Arial" w:hAnsi="Arial"/>
      <w:sz w:val="18"/>
      <w:lang w:val="en-GB" w:eastAsia="en-US"/>
    </w:rPr>
  </w:style>
  <w:style w:type="character" w:customStyle="1" w:styleId="EditorsNoteCharChar">
    <w:name w:val="Editor's Note Char Char"/>
    <w:qFormat/>
    <w:locked/>
    <w:rsid w:val="0096742E"/>
    <w:rPr>
      <w:color w:val="FF0000"/>
      <w:lang w:val="en-GB"/>
    </w:rPr>
  </w:style>
  <w:style w:type="character" w:customStyle="1" w:styleId="Heading1Char">
    <w:name w:val="Heading 1 Char"/>
    <w:link w:val="Heading1"/>
    <w:rsid w:val="0096742E"/>
    <w:rPr>
      <w:rFonts w:ascii="Arial" w:hAnsi="Arial"/>
      <w:sz w:val="36"/>
      <w:lang w:val="en-GB" w:eastAsia="en-US"/>
    </w:rPr>
  </w:style>
  <w:style w:type="character" w:customStyle="1" w:styleId="Heading8Char">
    <w:name w:val="Heading 8 Char"/>
    <w:link w:val="Heading8"/>
    <w:rsid w:val="0096742E"/>
    <w:rPr>
      <w:rFonts w:ascii="Arial" w:hAnsi="Arial"/>
      <w:sz w:val="36"/>
      <w:lang w:val="en-GB" w:eastAsia="en-US"/>
    </w:rPr>
  </w:style>
  <w:style w:type="character" w:customStyle="1" w:styleId="normaltextrun">
    <w:name w:val="normaltextrun"/>
    <w:basedOn w:val="DefaultParagraphFont"/>
    <w:rsid w:val="0096742E"/>
  </w:style>
  <w:style w:type="character" w:customStyle="1" w:styleId="DocumentMapChar">
    <w:name w:val="Document Map Char"/>
    <w:link w:val="DocumentMap"/>
    <w:semiHidden/>
    <w:rsid w:val="0096742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0D084-944C-40E0-980F-E13195865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2</cp:revision>
  <cp:lastPrinted>1899-12-31T23:00:00Z</cp:lastPrinted>
  <dcterms:created xsi:type="dcterms:W3CDTF">2023-05-26T11:55:00Z</dcterms:created>
  <dcterms:modified xsi:type="dcterms:W3CDTF">2023-05-26T11:55:00Z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(2)8so3kYQJdZtJCSeMl8wi1QGW9UWv+5Coh5whhME2nC5gpq4A2jJrlQSvd0XbCw5k9oVg/VdB
lFhyjx3uFrQ5Kfa138ouTERvkDgKMwU6BH9qsrbu+RyZahwddU8XF7aVLXxU/G1C6urMSQQY
0QjHYuNEFtlAXAvZQ9fuws80Zlb+vREJ7uH0XwYasnTL/s1dZgk8Qj78QOYWgR6sUnJRx1EK
g6ThAF7sYy66FJKH1G</vt:lpwstr>
  </property>
  <property fmtid="{D5CDD505-2E9C-101B-9397-08002B2CF9AE}" pid="22" name="_2015_ms_pID_7253431">
    <vt:lpwstr>7rYMa9IqGURIhIMXifOD0Dlluf2HiYfkMsXy31BNEMOqi75qZIs4C5
4MnPKYT5SF+DhJ84UD9fKZLPIdunWqpyjZobtTDwXBW46dLJbuWVIsJ0x0Oz/x+3nBHW3FwU
WHw3+c5QePtbZnE5bSiNYILWf9Sg5uAlZ8csppS97eHCgcLdEOz8MbkDA4Wsx442Zh5A2agg
E94Y7DrpKf9B8Iev</vt:lpwstr>
  </property>
</Properties>
</file>