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212FD4A0"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FA7274" w:rsidRPr="00FA7274">
        <w:rPr>
          <w:b/>
          <w:i/>
          <w:noProof/>
          <w:sz w:val="28"/>
        </w:rPr>
        <w:t>S3-23</w:t>
      </w:r>
      <w:r w:rsidR="00BF39D4">
        <w:rPr>
          <w:b/>
          <w:i/>
          <w:noProof/>
          <w:sz w:val="28"/>
        </w:rPr>
        <w:t>3166</w:t>
      </w:r>
    </w:p>
    <w:p w14:paraId="7CB45193" w14:textId="77524348"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w:t>
      </w:r>
      <w:r w:rsidR="009D7A07">
        <w:rPr>
          <w:b/>
          <w:bCs/>
          <w:i/>
          <w:sz w:val="24"/>
          <w:lang w:eastAsia="zh-CN"/>
        </w:rPr>
        <w:t>269</w:t>
      </w:r>
      <w:r w:rsidR="00BF39D4">
        <w:rPr>
          <w:b/>
          <w:bCs/>
          <w:i/>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42A973EB" w:rsidR="001E41F3" w:rsidRPr="00636924" w:rsidRDefault="00FA7274" w:rsidP="00BF39D4">
            <w:pPr>
              <w:pStyle w:val="CRCoverPage"/>
              <w:spacing w:after="0"/>
              <w:jc w:val="center"/>
              <w:rPr>
                <w:b/>
                <w:noProof/>
              </w:rPr>
            </w:pPr>
            <w:r>
              <w:rPr>
                <w:b/>
                <w:noProof/>
                <w:sz w:val="28"/>
              </w:rPr>
              <w:t>16</w:t>
            </w:r>
            <w:r w:rsidR="00BF39D4">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BC253" w:rsidR="001E41F3" w:rsidRPr="00410371" w:rsidRDefault="00674924" w:rsidP="00E13F3D">
            <w:pPr>
              <w:pStyle w:val="CRCoverPage"/>
              <w:spacing w:after="0"/>
              <w:jc w:val="center"/>
              <w:rPr>
                <w:b/>
                <w:noProof/>
              </w:rPr>
            </w:pPr>
            <w:r>
              <w:rPr>
                <w:rFonts w:hint="eastAsia"/>
                <w:lang w:eastAsia="zh-CN"/>
              </w:rPr>
              <w:t>-</w:t>
            </w: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1ECF" w:rsidR="001E41F3" w:rsidRPr="00410371" w:rsidRDefault="009175A8" w:rsidP="000E7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39D4">
              <w:rPr>
                <w:b/>
                <w:noProof/>
                <w:sz w:val="28"/>
              </w:rPr>
              <w:t>18</w:t>
            </w:r>
            <w:r w:rsidR="00D03554">
              <w:rPr>
                <w:b/>
                <w:noProof/>
                <w:sz w:val="28"/>
              </w:rPr>
              <w:t>.</w:t>
            </w:r>
            <w:r w:rsidR="00BF39D4">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7DBCC" w:rsidR="001E41F3" w:rsidRDefault="00B361D4">
            <w:pPr>
              <w:pStyle w:val="CRCoverPage"/>
              <w:spacing w:after="0"/>
              <w:ind w:left="100"/>
              <w:rPr>
                <w:noProof/>
              </w:rPr>
            </w:pPr>
            <w:r>
              <w:t>5MBS</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A6938" w:rsidR="001E41F3" w:rsidRDefault="00BF39D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7C84F" w:rsidR="001E41F3" w:rsidRDefault="004D5235" w:rsidP="00BF39D4">
            <w:pPr>
              <w:pStyle w:val="CRCoverPage"/>
              <w:spacing w:after="0"/>
              <w:ind w:left="100"/>
              <w:rPr>
                <w:noProof/>
              </w:rPr>
            </w:pPr>
            <w:r>
              <w:t>Rel-</w:t>
            </w:r>
            <w:r w:rsidR="005B6D66">
              <w:t>1</w:t>
            </w:r>
            <w:r w:rsidR="00BF39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3D42" w:rsidR="003B4E5C" w:rsidRDefault="00674924" w:rsidP="00FA7274">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FA7274">
              <w:rPr>
                <w:noProof/>
              </w:rPr>
              <w:t>2333</w:t>
            </w:r>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940C" w:rsidR="001E41F3" w:rsidRPr="00C15592" w:rsidRDefault="00940FB5" w:rsidP="009A5AB6">
            <w:pPr>
              <w:pStyle w:val="CRCoverPage"/>
              <w:spacing w:after="0"/>
              <w:ind w:left="100"/>
              <w:rPr>
                <w:noProof/>
                <w:lang w:val="fr-FR"/>
              </w:rPr>
            </w:pPr>
            <w:r w:rsidRPr="00C15592">
              <w:rPr>
                <w:noProof/>
                <w:lang w:val="fr-FR"/>
              </w:rPr>
              <w:t>Anne</w:t>
            </w:r>
            <w:r>
              <w:rPr>
                <w:noProof/>
                <w:lang w:val="fr-FR"/>
              </w:rPr>
              <w:t>x W.4.1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31EF76EE" w14:textId="77777777" w:rsidR="00966329" w:rsidRPr="00AC51F8" w:rsidRDefault="00966329" w:rsidP="00966329">
      <w:pPr>
        <w:pStyle w:val="3"/>
      </w:pPr>
      <w:bookmarkStart w:id="2" w:name="_Toc122100625"/>
      <w:bookmarkStart w:id="3" w:name="OLE_LINK24"/>
      <w:bookmarkStart w:id="4" w:name="_Toc122100626"/>
      <w:r w:rsidRPr="00AC51F8">
        <w:t>W.4.1.1</w:t>
      </w:r>
      <w:r w:rsidRPr="00AC51F8">
        <w:tab/>
        <w:t>General</w:t>
      </w:r>
      <w:bookmarkEnd w:id="2"/>
    </w:p>
    <w:p w14:paraId="4AB2643F" w14:textId="77777777" w:rsidR="00966329" w:rsidRDefault="00966329" w:rsidP="00966329">
      <w:pPr>
        <w:rPr>
          <w:ins w:id="5" w:author="huawei-r1" w:date="2023-05-23T09:14:00Z"/>
        </w:rPr>
      </w:pPr>
      <w:r>
        <w:t>If the</w:t>
      </w:r>
      <w:r w:rsidRPr="00AC51F8">
        <w:t xml:space="preserve"> security protection of MBS traffic</w:t>
      </w:r>
      <w:r w:rsidRPr="003E529A">
        <w:t xml:space="preserve"> </w:t>
      </w:r>
      <w:r>
        <w:t xml:space="preserve">is required, </w:t>
      </w:r>
      <w:r w:rsidRPr="00916F25">
        <w:t xml:space="preserve">confidentiality and integrity </w:t>
      </w:r>
      <w:r>
        <w:t xml:space="preserve">protection as specified in </w:t>
      </w:r>
      <w:r w:rsidRPr="00916F25">
        <w:t>clause 5.3 of TS 33.246</w:t>
      </w:r>
      <w:r>
        <w:t xml:space="preserve"> [102] apply. The</w:t>
      </w:r>
      <w:r w:rsidRPr="00AC51F8">
        <w:t xml:space="preserve"> control-plane procedure and user-plane procedure are optionally supported in service layer.</w:t>
      </w:r>
      <w:r w:rsidRPr="00AC51F8" w:rsidDel="00DE0E3B">
        <w:t xml:space="preserve"> </w:t>
      </w:r>
      <w:r w:rsidRPr="00FB508F">
        <w:t xml:space="preserve">The control-plane procedure is only applicable for multicast sessions, while the user-plane procedure is applicable for both multicast sessions and broadcast sessions. </w:t>
      </w:r>
      <w:r w:rsidRPr="00992577">
        <w:t xml:space="preserve">The </w:t>
      </w:r>
      <w:r>
        <w:rPr>
          <w:lang w:eastAsia="zh-CN"/>
        </w:rPr>
        <w:t xml:space="preserve">user plane </w:t>
      </w:r>
      <w:del w:id="6" w:author="huawei-r1" w:date="2023-05-23T09:13:00Z">
        <w:r w:rsidRPr="00992577" w:rsidDel="00966329">
          <w:delText xml:space="preserve"> </w:delText>
        </w:r>
      </w:del>
      <w:r w:rsidRPr="00992577">
        <w:t xml:space="preserve">security between UE and RAN shall be </w:t>
      </w:r>
      <w:r>
        <w:rPr>
          <w:lang w:eastAsia="zh-CN"/>
        </w:rPr>
        <w:t>deactivated</w:t>
      </w:r>
      <w:del w:id="7" w:author="huawei-r1" w:date="2023-05-23T09:14:00Z">
        <w:r w:rsidDel="00966329">
          <w:delText xml:space="preserve"> </w:delText>
        </w:r>
      </w:del>
      <w:r w:rsidRPr="00992577">
        <w:t xml:space="preserve"> </w:t>
      </w:r>
      <w:r>
        <w:rPr>
          <w:lang w:eastAsia="ko-KR"/>
        </w:rPr>
        <w:t>when 5GC shared MBS traffic delivery method for MBS data transmission is used</w:t>
      </w:r>
      <w:r>
        <w:rPr>
          <w:lang w:eastAsia="zh-CN"/>
        </w:rPr>
        <w:t xml:space="preserve"> </w:t>
      </w:r>
      <w:r w:rsidRPr="00992577">
        <w:t>to avoid redundant protection.</w:t>
      </w:r>
    </w:p>
    <w:p w14:paraId="30541D63" w14:textId="1FADD674" w:rsidR="00D964E3" w:rsidRPr="008E6D79" w:rsidRDefault="00FB4550" w:rsidP="00966329">
      <w:pPr>
        <w:rPr>
          <w:lang w:eastAsia="zh-CN"/>
        </w:rPr>
      </w:pPr>
      <w:ins w:id="8" w:author="huawei" w:date="2023-05-25T15:07:00Z">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ins>
    </w:p>
    <w:bookmarkEnd w:id="3"/>
    <w:p w14:paraId="7F682E32" w14:textId="77777777" w:rsidR="000E7FF9" w:rsidRPr="00ED1F71" w:rsidRDefault="000E7FF9" w:rsidP="000E7FF9">
      <w:pPr>
        <w:pStyle w:val="3"/>
      </w:pPr>
      <w:r w:rsidRPr="00ED1F71">
        <w:t>W.4.1.2</w:t>
      </w:r>
      <w:r w:rsidRPr="00ED1F71">
        <w:tab/>
        <w:t>Control-plane procedure</w:t>
      </w:r>
      <w:bookmarkEnd w:id="4"/>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muticast session security context to the MB-SMF via the </w:t>
      </w:r>
      <w:r>
        <w:t>Nmbsmf_MBSSession_Create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Nmbsmf_MBSSession_ContextStatusSubscribe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614B939B" w14:textId="66D2EF71" w:rsidR="00D964E3" w:rsidRDefault="000E7FF9" w:rsidP="00FB4550">
      <w:pPr>
        <w:pStyle w:val="NO"/>
        <w:rPr>
          <w:ins w:id="9" w:author="huawei-r1" w:date="2023-05-25T10:22:00Z"/>
          <w:lang w:eastAsia="zh-CN"/>
        </w:rPr>
      </w:pPr>
      <w:r w:rsidRPr="00D85107">
        <w:rPr>
          <w:lang w:eastAsia="zh-CN"/>
        </w:rPr>
        <w:lastRenderedPageBreak/>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5CE060E3" w14:textId="77777777" w:rsidR="00794600" w:rsidRPr="00ED1F71" w:rsidRDefault="00794600" w:rsidP="00794600">
      <w:pPr>
        <w:pStyle w:val="3"/>
      </w:pPr>
      <w:bookmarkStart w:id="10" w:name="_Toc122100627"/>
      <w:r w:rsidRPr="00ED1F71">
        <w:t>W.4.1.3</w:t>
      </w:r>
      <w:r w:rsidRPr="00ED1F71">
        <w:tab/>
        <w:t>User-plane procedure</w:t>
      </w:r>
      <w:bookmarkEnd w:id="10"/>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t>-</w:t>
      </w:r>
      <w:r w:rsidRPr="00ED1F71">
        <w:tab/>
      </w:r>
      <w:del w:id="11" w:author="huawei" w:date="2023-05-06T16:55:00Z">
        <w:r w:rsidRPr="000E0034" w:rsidDel="00794600">
          <w:delText>Multicast/Broadcast ServiceMBS Security Function (</w:delText>
        </w:r>
      </w:del>
      <w:r w:rsidRPr="000E0034">
        <w:t>MBSSF</w:t>
      </w:r>
      <w:del w:id="12" w:author="huawei" w:date="2023-05-06T16:55: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13" w:name="_Hlk118126133"/>
      <w:r w:rsidRPr="00ED1F71">
        <w:t>MBS</w:t>
      </w:r>
      <w:r>
        <w:t>S</w:t>
      </w:r>
      <w:r w:rsidRPr="00ED1F71">
        <w:t>F</w:t>
      </w:r>
      <w:bookmarkEnd w:id="13"/>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Ks_NAF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AAnF shall be used.</w:t>
      </w:r>
    </w:p>
    <w:p w14:paraId="1963489A" w14:textId="059C9F18" w:rsidR="00FB4550" w:rsidDel="00FB4550" w:rsidRDefault="00FB4550" w:rsidP="00FB4550">
      <w:pPr>
        <w:pStyle w:val="NO"/>
        <w:rPr>
          <w:del w:id="14" w:author="huawei" w:date="2023-05-25T15:10:00Z"/>
        </w:rPr>
      </w:pPr>
      <w:del w:id="15" w:author="huawei" w:date="2023-05-25T15:10:00Z">
        <w:r w:rsidDel="00FB4550">
          <w:rPr>
            <w:lang w:eastAsia="zh-CN"/>
          </w:rPr>
          <w:delText>NOTE a:</w:delText>
        </w:r>
        <w:r w:rsidDel="00FB4550">
          <w:rPr>
            <w:lang w:eastAsia="zh-CN"/>
          </w:rPr>
          <w:tab/>
        </w:r>
        <w:r w:rsidDel="00FB4550">
          <w:delText>The MBSSF is a logical function that includes the security functionalities defined in TS 33.246 [102].</w:delText>
        </w:r>
        <w:r w:rsidDel="00FB4550">
          <w:rPr>
            <w:lang w:eastAsia="zh-CN"/>
          </w:rPr>
          <w:delText xml:space="preserve"> </w:delText>
        </w:r>
        <w:r w:rsidRPr="00ED1F71" w:rsidDel="00FB4550">
          <w:delText>MBS</w:delText>
        </w:r>
        <w:r w:rsidDel="00FB4550">
          <w:delText>S</w:delText>
        </w:r>
        <w:r w:rsidRPr="00ED1F71" w:rsidDel="00FB4550">
          <w:delText>F</w:delText>
        </w:r>
        <w:r w:rsidRPr="008D7B7B" w:rsidDel="00FB4550">
          <w:rPr>
            <w:lang w:eastAsia="zh-CN"/>
          </w:rPr>
          <w:delText xml:space="preserve"> can be collocated with either MBSF or MBSTF and </w:delText>
        </w:r>
        <w:r w:rsidRPr="00BC7796" w:rsidDel="00FB4550">
          <w:rPr>
            <w:lang w:eastAsia="zh-CN"/>
          </w:rPr>
          <w:delText>the according</w:delText>
        </w:r>
        <w:r w:rsidDel="00FB4550">
          <w:rPr>
            <w:lang w:eastAsia="zh-CN"/>
          </w:rPr>
          <w:delText xml:space="preserve"> interfaces are </w:delText>
        </w:r>
        <w:r w:rsidRPr="008D7B7B" w:rsidDel="00FB4550">
          <w:rPr>
            <w:lang w:eastAsia="zh-CN"/>
          </w:rPr>
          <w:delText>up to the</w:delText>
        </w:r>
        <w:r w:rsidDel="00FB4550">
          <w:rPr>
            <w:lang w:eastAsia="zh-CN"/>
          </w:rPr>
          <w:delText xml:space="preserve"> implementation of the deployment options.</w:delText>
        </w:r>
      </w:del>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16" w:author="huawei" w:date="2023-05-06T16:57: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E4A2D" w14:textId="77777777" w:rsidR="00F94125" w:rsidRDefault="00F94125">
      <w:r>
        <w:separator/>
      </w:r>
    </w:p>
  </w:endnote>
  <w:endnote w:type="continuationSeparator" w:id="0">
    <w:p w14:paraId="4A6F607D" w14:textId="77777777" w:rsidR="00F94125" w:rsidRDefault="00F9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C5ED6" w14:textId="77777777" w:rsidR="00F94125" w:rsidRDefault="00F94125">
      <w:r>
        <w:separator/>
      </w:r>
    </w:p>
  </w:footnote>
  <w:footnote w:type="continuationSeparator" w:id="0">
    <w:p w14:paraId="517D7B56" w14:textId="77777777" w:rsidR="00F94125" w:rsidRDefault="00F9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01EB" w:rsidRDefault="00560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01EB" w:rsidRDefault="005601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01EB" w:rsidRDefault="005601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01EB" w:rsidRDefault="005601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464C"/>
    <w:rsid w:val="0009692C"/>
    <w:rsid w:val="000A6394"/>
    <w:rsid w:val="000B572D"/>
    <w:rsid w:val="000B7FED"/>
    <w:rsid w:val="000C038A"/>
    <w:rsid w:val="000C6598"/>
    <w:rsid w:val="000D44B3"/>
    <w:rsid w:val="000E014D"/>
    <w:rsid w:val="000E090F"/>
    <w:rsid w:val="000E7FF9"/>
    <w:rsid w:val="001069D6"/>
    <w:rsid w:val="00140508"/>
    <w:rsid w:val="00145D43"/>
    <w:rsid w:val="00155E9C"/>
    <w:rsid w:val="00156BE0"/>
    <w:rsid w:val="00161E44"/>
    <w:rsid w:val="00175819"/>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1F6A9A"/>
    <w:rsid w:val="001F78DB"/>
    <w:rsid w:val="00203132"/>
    <w:rsid w:val="002065CD"/>
    <w:rsid w:val="00207EA7"/>
    <w:rsid w:val="002174C4"/>
    <w:rsid w:val="00230361"/>
    <w:rsid w:val="002574E4"/>
    <w:rsid w:val="0026004D"/>
    <w:rsid w:val="00260DE3"/>
    <w:rsid w:val="002640DD"/>
    <w:rsid w:val="0026521F"/>
    <w:rsid w:val="002739D9"/>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322E"/>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601EB"/>
    <w:rsid w:val="005610B9"/>
    <w:rsid w:val="005701E6"/>
    <w:rsid w:val="00592D74"/>
    <w:rsid w:val="0059306E"/>
    <w:rsid w:val="005A601E"/>
    <w:rsid w:val="005B6D66"/>
    <w:rsid w:val="005C40FF"/>
    <w:rsid w:val="005C6B4B"/>
    <w:rsid w:val="005E2C44"/>
    <w:rsid w:val="005F0B62"/>
    <w:rsid w:val="005F1595"/>
    <w:rsid w:val="005F2444"/>
    <w:rsid w:val="00601B10"/>
    <w:rsid w:val="00607F5C"/>
    <w:rsid w:val="00611387"/>
    <w:rsid w:val="00620AA9"/>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A25DA"/>
    <w:rsid w:val="006B1CAF"/>
    <w:rsid w:val="006B46FB"/>
    <w:rsid w:val="006B6F9B"/>
    <w:rsid w:val="006E21FB"/>
    <w:rsid w:val="006E2C23"/>
    <w:rsid w:val="006F4C5A"/>
    <w:rsid w:val="006F505A"/>
    <w:rsid w:val="00712700"/>
    <w:rsid w:val="00735DB4"/>
    <w:rsid w:val="00740AF0"/>
    <w:rsid w:val="00750078"/>
    <w:rsid w:val="00752D06"/>
    <w:rsid w:val="00770FCB"/>
    <w:rsid w:val="00774458"/>
    <w:rsid w:val="00785599"/>
    <w:rsid w:val="00792342"/>
    <w:rsid w:val="00794600"/>
    <w:rsid w:val="00797488"/>
    <w:rsid w:val="007976C5"/>
    <w:rsid w:val="007977A8"/>
    <w:rsid w:val="007A0BB0"/>
    <w:rsid w:val="007A3B68"/>
    <w:rsid w:val="007B512A"/>
    <w:rsid w:val="007C2097"/>
    <w:rsid w:val="007C4C70"/>
    <w:rsid w:val="007D6A07"/>
    <w:rsid w:val="007E773F"/>
    <w:rsid w:val="007F7259"/>
    <w:rsid w:val="008040A8"/>
    <w:rsid w:val="00805F26"/>
    <w:rsid w:val="00820143"/>
    <w:rsid w:val="008227B5"/>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35D39"/>
    <w:rsid w:val="00940FB5"/>
    <w:rsid w:val="00941E30"/>
    <w:rsid w:val="00952E64"/>
    <w:rsid w:val="00964D3E"/>
    <w:rsid w:val="00966329"/>
    <w:rsid w:val="00974A3B"/>
    <w:rsid w:val="009777D9"/>
    <w:rsid w:val="00991830"/>
    <w:rsid w:val="00991B88"/>
    <w:rsid w:val="0099387D"/>
    <w:rsid w:val="009A5753"/>
    <w:rsid w:val="009A579D"/>
    <w:rsid w:val="009A5AB6"/>
    <w:rsid w:val="009A5F9E"/>
    <w:rsid w:val="009A68B9"/>
    <w:rsid w:val="009B6876"/>
    <w:rsid w:val="009D24BE"/>
    <w:rsid w:val="009D6B9B"/>
    <w:rsid w:val="009D7A07"/>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B13F88"/>
    <w:rsid w:val="00B258BB"/>
    <w:rsid w:val="00B361D4"/>
    <w:rsid w:val="00B67B97"/>
    <w:rsid w:val="00B92C09"/>
    <w:rsid w:val="00B968C8"/>
    <w:rsid w:val="00BA3EC5"/>
    <w:rsid w:val="00BA51D9"/>
    <w:rsid w:val="00BB5DFC"/>
    <w:rsid w:val="00BC2CFA"/>
    <w:rsid w:val="00BD279D"/>
    <w:rsid w:val="00BD35B2"/>
    <w:rsid w:val="00BD6BB8"/>
    <w:rsid w:val="00BE06BD"/>
    <w:rsid w:val="00BF39D4"/>
    <w:rsid w:val="00BF5D38"/>
    <w:rsid w:val="00C079E4"/>
    <w:rsid w:val="00C10B1D"/>
    <w:rsid w:val="00C12D8A"/>
    <w:rsid w:val="00C15592"/>
    <w:rsid w:val="00C42362"/>
    <w:rsid w:val="00C454DB"/>
    <w:rsid w:val="00C47DA6"/>
    <w:rsid w:val="00C6472B"/>
    <w:rsid w:val="00C66BA2"/>
    <w:rsid w:val="00C67BDB"/>
    <w:rsid w:val="00C7514E"/>
    <w:rsid w:val="00C77D11"/>
    <w:rsid w:val="00C8452B"/>
    <w:rsid w:val="00C94CE0"/>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964E3"/>
    <w:rsid w:val="00DB153E"/>
    <w:rsid w:val="00DE34CF"/>
    <w:rsid w:val="00E0037C"/>
    <w:rsid w:val="00E00E89"/>
    <w:rsid w:val="00E02483"/>
    <w:rsid w:val="00E13F3D"/>
    <w:rsid w:val="00E34898"/>
    <w:rsid w:val="00E519D2"/>
    <w:rsid w:val="00E54C4B"/>
    <w:rsid w:val="00EB09B7"/>
    <w:rsid w:val="00EB12F9"/>
    <w:rsid w:val="00EE7D7C"/>
    <w:rsid w:val="00EF21F1"/>
    <w:rsid w:val="00F11492"/>
    <w:rsid w:val="00F1671E"/>
    <w:rsid w:val="00F233BE"/>
    <w:rsid w:val="00F25D98"/>
    <w:rsid w:val="00F300FB"/>
    <w:rsid w:val="00F37010"/>
    <w:rsid w:val="00F51513"/>
    <w:rsid w:val="00F77C8A"/>
    <w:rsid w:val="00F94125"/>
    <w:rsid w:val="00FA7274"/>
    <w:rsid w:val="00FB0102"/>
    <w:rsid w:val="00FB3BD3"/>
    <w:rsid w:val="00FB41D5"/>
    <w:rsid w:val="00FB45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paragraph" w:styleId="af1">
    <w:name w:val="Revision"/>
    <w:hidden/>
    <w:uiPriority w:val="99"/>
    <w:semiHidden/>
    <w:rsid w:val="00207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8327E881-7FD9-4E5F-8389-406BAACE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5</cp:revision>
  <dcterms:created xsi:type="dcterms:W3CDTF">2023-05-25T13:13:00Z</dcterms:created>
  <dcterms:modified xsi:type="dcterms:W3CDTF">2023-05-26T11:48:00Z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(3)u3WAsqRZwYu4m9/bDujYwh1H6DqOn1hiTArwvUX0TODALJ83aPNytGPNS1cgwq6hFRnMh0pD
/Gwub66ICU6FfXRxLdybkZenhOliiSnVQpdks8ufJobTSwVoi/ToUzb2K7UT/srZeESFS15K
xjikP9IKlUHcWDlNAIMYc8GkB9wU2I6aq8j9H8pksgRhiDJfbUwkWU6WS+FlPNiepyhH4rLB
lLq9SpWGaKBN1TYlOp</vt:lpwstr>
  </property>
  <property fmtid="{D5CDD505-2E9C-101B-9397-08002B2CF9AE}" pid="33" name="_2015_ms_pID_7253431">
    <vt:lpwstr>Na9/VKPOfy9zCp0/8jG8VLYGX9T3zcPx/FWAev4xQ+fo8ymjwX9Gl2
o/FYgtovvV7N0gHmdMlT9yh/hzrRTmQsitq9iFOthKWETWzpyHa0X8/ompfcwpVqN63d7xqF
dHCJfXnA3p/Dg4yqvJrb3fnmMh0W6DrYo/TW6rKcIhIgHvuChZU+F+RZVCB7TKvxstXHQF9X
ui6GknjTyhLMXjoqxhZVBrtn6lI+hWGs7q3x</vt:lpwstr>
  </property>
  <property fmtid="{D5CDD505-2E9C-101B-9397-08002B2CF9AE}" pid="34" name="_2015_ms_pID_7253432">
    <vt:lpwstr>Gw==</vt:lpwstr>
  </property>
</Properties>
</file>