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0B6500DC" w:rsidR="00550765" w:rsidRDefault="00550765" w:rsidP="00550765">
      <w:pPr>
        <w:pStyle w:val="CRCoverPage"/>
        <w:tabs>
          <w:tab w:val="right" w:pos="9639"/>
        </w:tabs>
        <w:spacing w:after="0"/>
        <w:rPr>
          <w:b/>
          <w:i/>
          <w:noProof/>
          <w:sz w:val="28"/>
        </w:rPr>
      </w:pPr>
      <w:r>
        <w:rPr>
          <w:b/>
          <w:noProof/>
          <w:sz w:val="24"/>
        </w:rPr>
        <w:t>3GPP TSG-SA3 Meeting #11</w:t>
      </w:r>
      <w:r w:rsidR="00D65461">
        <w:rPr>
          <w:b/>
          <w:noProof/>
          <w:sz w:val="24"/>
        </w:rPr>
        <w:t>1</w:t>
      </w:r>
      <w:r>
        <w:rPr>
          <w:b/>
          <w:i/>
          <w:noProof/>
          <w:sz w:val="24"/>
        </w:rPr>
        <w:t xml:space="preserve"> </w:t>
      </w:r>
      <w:r>
        <w:rPr>
          <w:b/>
          <w:i/>
          <w:noProof/>
          <w:sz w:val="28"/>
        </w:rPr>
        <w:tab/>
        <w:t>S3-23</w:t>
      </w:r>
      <w:r w:rsidR="005C5D0E">
        <w:rPr>
          <w:b/>
          <w:i/>
          <w:noProof/>
          <w:sz w:val="28"/>
        </w:rPr>
        <w:t>3129</w:t>
      </w:r>
    </w:p>
    <w:p w14:paraId="7CB45193" w14:textId="5EDF4974" w:rsidR="001E41F3" w:rsidRPr="00550765" w:rsidRDefault="00D65461" w:rsidP="00550765">
      <w:pPr>
        <w:pStyle w:val="CRCoverPage"/>
        <w:outlineLvl w:val="0"/>
        <w:rPr>
          <w:b/>
          <w:bCs/>
          <w:noProof/>
          <w:sz w:val="24"/>
        </w:rPr>
      </w:pPr>
      <w:r>
        <w:rPr>
          <w:b/>
          <w:bCs/>
          <w:sz w:val="24"/>
        </w:rPr>
        <w:t>Berlin</w:t>
      </w:r>
      <w:r w:rsidR="00550765" w:rsidRPr="00550765">
        <w:rPr>
          <w:b/>
          <w:bCs/>
          <w:sz w:val="24"/>
        </w:rPr>
        <w:t>, G</w:t>
      </w:r>
      <w:r>
        <w:rPr>
          <w:b/>
          <w:bCs/>
          <w:sz w:val="24"/>
        </w:rPr>
        <w:t>ermany</w:t>
      </w:r>
      <w:r w:rsidR="00550765" w:rsidRPr="00550765">
        <w:rPr>
          <w:b/>
          <w:bCs/>
          <w:sz w:val="24"/>
        </w:rPr>
        <w:t>, 2</w:t>
      </w:r>
      <w:r>
        <w:rPr>
          <w:b/>
          <w:bCs/>
          <w:sz w:val="24"/>
        </w:rPr>
        <w:t>2</w:t>
      </w:r>
      <w:r w:rsidR="00550765" w:rsidRPr="00550765">
        <w:rPr>
          <w:b/>
          <w:bCs/>
          <w:sz w:val="24"/>
        </w:rPr>
        <w:t xml:space="preserve"> - 2</w:t>
      </w:r>
      <w:r>
        <w:rPr>
          <w:b/>
          <w:bCs/>
          <w:sz w:val="24"/>
        </w:rPr>
        <w:t>6</w:t>
      </w:r>
      <w:r w:rsidR="00550765" w:rsidRPr="00550765">
        <w:rPr>
          <w:b/>
          <w:bCs/>
          <w:sz w:val="24"/>
        </w:rPr>
        <w:t xml:space="preserve"> </w:t>
      </w:r>
      <w:r>
        <w:rPr>
          <w:b/>
          <w:bCs/>
          <w:sz w:val="24"/>
        </w:rPr>
        <w:t>May</w:t>
      </w:r>
      <w:r w:rsidR="00550765" w:rsidRPr="00550765">
        <w:rPr>
          <w:b/>
          <w:bCs/>
          <w:sz w:val="24"/>
        </w:rPr>
        <w:t xml:space="preserve"> 2023</w:t>
      </w:r>
      <w:r w:rsidR="005C5D0E" w:rsidRPr="005C5D0E">
        <w:rPr>
          <w:b/>
          <w:bCs/>
          <w:sz w:val="24"/>
        </w:rPr>
        <w:tab/>
      </w:r>
      <w:r w:rsidR="005C5D0E" w:rsidRPr="005C5D0E">
        <w:rPr>
          <w:b/>
          <w:bCs/>
          <w:sz w:val="24"/>
        </w:rPr>
        <w:tab/>
      </w:r>
      <w:r w:rsidR="005C5D0E" w:rsidRPr="005C5D0E">
        <w:rPr>
          <w:b/>
          <w:bCs/>
          <w:sz w:val="24"/>
        </w:rPr>
        <w:tab/>
      </w:r>
      <w:r w:rsidR="005C5D0E" w:rsidRPr="005C5D0E">
        <w:rPr>
          <w:b/>
          <w:bCs/>
          <w:sz w:val="24"/>
        </w:rPr>
        <w:tab/>
      </w:r>
      <w:r w:rsidR="005C5D0E" w:rsidRPr="005C5D0E">
        <w:rPr>
          <w:b/>
          <w:bCs/>
          <w:sz w:val="24"/>
        </w:rPr>
        <w:tab/>
      </w:r>
      <w:r w:rsidR="005C5D0E" w:rsidRPr="005C5D0E">
        <w:rPr>
          <w:b/>
          <w:bCs/>
          <w:sz w:val="24"/>
        </w:rPr>
        <w:tab/>
      </w:r>
      <w:r w:rsidR="005C5D0E" w:rsidRPr="005C5D0E">
        <w:rPr>
          <w:b/>
          <w:bCs/>
          <w:sz w:val="24"/>
        </w:rPr>
        <w:tab/>
      </w:r>
      <w:r w:rsidR="005C5D0E" w:rsidRPr="005C5D0E">
        <w:rPr>
          <w:b/>
          <w:bCs/>
          <w:sz w:val="24"/>
        </w:rPr>
        <w:tab/>
      </w:r>
      <w:r w:rsidR="005C5D0E" w:rsidRPr="005C5D0E">
        <w:rPr>
          <w:b/>
          <w:bCs/>
          <w:sz w:val="24"/>
        </w:rPr>
        <w:tab/>
      </w:r>
      <w:r w:rsidR="005C5D0E" w:rsidRPr="005C5D0E">
        <w:rPr>
          <w:b/>
          <w:bCs/>
          <w:sz w:val="24"/>
        </w:rPr>
        <w:tab/>
      </w:r>
      <w:r w:rsidR="005C5D0E" w:rsidRPr="005C5D0E">
        <w:rPr>
          <w:b/>
          <w:bCs/>
          <w:sz w:val="24"/>
        </w:rPr>
        <w:tab/>
      </w:r>
      <w:r w:rsidR="005C5D0E" w:rsidRPr="005C5D0E">
        <w:rPr>
          <w:b/>
          <w:bCs/>
          <w:sz w:val="24"/>
        </w:rPr>
        <w:tab/>
      </w:r>
      <w:r w:rsidR="005C5D0E" w:rsidRPr="005C5D0E">
        <w:rPr>
          <w:i/>
          <w:iCs/>
        </w:rPr>
        <w:t>revision of S3-23254</w:t>
      </w:r>
      <w:r w:rsidR="005C5D0E" w:rsidRPr="005C5D0E">
        <w:rPr>
          <w:i/>
          <w:iC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4F888" w:rsidR="001E41F3" w:rsidRPr="00410371" w:rsidRDefault="007566EF" w:rsidP="00E13F3D">
            <w:pPr>
              <w:pStyle w:val="CRCoverPage"/>
              <w:spacing w:after="0"/>
              <w:jc w:val="right"/>
              <w:rPr>
                <w:b/>
                <w:noProof/>
                <w:sz w:val="28"/>
              </w:rPr>
            </w:pPr>
            <w:fldSimple w:instr=" DOCPROPERTY  Spec#  \* MERGEFORMAT ">
              <w:r w:rsidR="00365FC8">
                <w:rPr>
                  <w:b/>
                  <w:noProof/>
                  <w:sz w:val="28"/>
                </w:rPr>
                <w:t>33.</w:t>
              </w:r>
              <w:r w:rsidR="001E7577">
                <w:rPr>
                  <w:b/>
                  <w:noProof/>
                  <w:sz w:val="28"/>
                </w:rPr>
                <w:t>926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08C852" w:rsidR="001E41F3" w:rsidRPr="00410371" w:rsidRDefault="007566EF" w:rsidP="00547111">
            <w:pPr>
              <w:pStyle w:val="CRCoverPage"/>
              <w:spacing w:after="0"/>
              <w:rPr>
                <w:noProof/>
              </w:rPr>
            </w:pPr>
            <w:fldSimple w:instr=" DOCPROPERTY  Cr#  \* MERGEFORMAT ">
              <w:r w:rsidR="00CE4153" w:rsidRPr="007566EF">
                <w:rPr>
                  <w:b/>
                  <w:noProof/>
                  <w:sz w:val="28"/>
                </w:rPr>
                <w:t>0068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FF5DF" w:rsidR="001E41F3" w:rsidRPr="00410371" w:rsidRDefault="005C5D0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26658" w:rsidR="001E41F3" w:rsidRPr="00410371" w:rsidRDefault="007566EF">
            <w:pPr>
              <w:pStyle w:val="CRCoverPage"/>
              <w:spacing w:after="0"/>
              <w:jc w:val="center"/>
              <w:rPr>
                <w:noProof/>
                <w:sz w:val="28"/>
              </w:rPr>
            </w:pPr>
            <w:fldSimple w:instr=" DOCPROPERTY  Version  \* MERGEFORMAT ">
              <w:r w:rsidR="006C163D">
                <w:rPr>
                  <w:b/>
                  <w:noProof/>
                  <w:sz w:val="28"/>
                </w:rPr>
                <w:t>16.</w:t>
              </w:r>
              <w:r w:rsidR="001E7577">
                <w:rPr>
                  <w:b/>
                  <w:noProof/>
                  <w:sz w:val="28"/>
                </w:rPr>
                <w:t>7</w:t>
              </w:r>
              <w:r w:rsidR="006C16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08863C" w:rsidR="00F25D98" w:rsidRDefault="006C163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9F8465" w:rsidR="001E41F3" w:rsidRDefault="007566EF">
            <w:pPr>
              <w:pStyle w:val="CRCoverPage"/>
              <w:spacing w:after="0"/>
              <w:ind w:left="100"/>
              <w:rPr>
                <w:noProof/>
              </w:rPr>
            </w:pPr>
            <w:fldSimple w:instr=" DOCPROPERTY  CrTitle  \* MERGEFORMAT ">
              <w:r w:rsidR="006C163D">
                <w:t>Correcting some references in TS 33.</w:t>
              </w:r>
              <w:r w:rsidR="001E7577">
                <w:t>926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9C8D54" w:rsidR="001E41F3" w:rsidRDefault="006C163D">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08213E" w:rsidR="001E41F3" w:rsidRDefault="00BC5227">
            <w:pPr>
              <w:pStyle w:val="CRCoverPage"/>
              <w:spacing w:after="0"/>
              <w:ind w:left="100"/>
              <w:rPr>
                <w:noProof/>
              </w:rPr>
            </w:pPr>
            <w:r w:rsidRPr="00BC5227">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3AFFFA" w:rsidR="001E41F3" w:rsidRDefault="004D5235">
            <w:pPr>
              <w:pStyle w:val="CRCoverPage"/>
              <w:spacing w:after="0"/>
              <w:ind w:left="100"/>
              <w:rPr>
                <w:noProof/>
              </w:rPr>
            </w:pPr>
            <w:r>
              <w:t>202</w:t>
            </w:r>
            <w:r w:rsidR="003C2DBE">
              <w:t>3</w:t>
            </w:r>
            <w:r>
              <w:t>-</w:t>
            </w:r>
            <w:r w:rsidR="00544F7A">
              <w:t>05-02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E5AE0A" w:rsidR="001E41F3" w:rsidRPr="00544F7A" w:rsidRDefault="00544F7A" w:rsidP="00D24991">
            <w:pPr>
              <w:pStyle w:val="CRCoverPage"/>
              <w:spacing w:after="0"/>
              <w:ind w:left="100" w:right="-609"/>
              <w:rPr>
                <w:b/>
                <w:bCs/>
                <w:noProof/>
              </w:rPr>
            </w:pPr>
            <w:r w:rsidRPr="00544F7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20F6AF" w:rsidR="001E41F3" w:rsidRDefault="004D5235">
            <w:pPr>
              <w:pStyle w:val="CRCoverPage"/>
              <w:spacing w:after="0"/>
              <w:ind w:left="100"/>
              <w:rPr>
                <w:noProof/>
              </w:rPr>
            </w:pPr>
            <w:r>
              <w:t>Rel-</w:t>
            </w:r>
            <w:r w:rsidR="00544F7A">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609AD1" w:rsidR="001E41F3" w:rsidRDefault="00D17B1B">
            <w:pPr>
              <w:pStyle w:val="CRCoverPage"/>
              <w:spacing w:after="0"/>
              <w:ind w:left="100"/>
              <w:rPr>
                <w:noProof/>
              </w:rPr>
            </w:pPr>
            <w:r>
              <w:rPr>
                <w:noProof/>
              </w:rPr>
              <w:t xml:space="preserve">Reference </w:t>
            </w:r>
            <w:r w:rsidR="005F723A">
              <w:rPr>
                <w:noProof/>
              </w:rPr>
              <w:t>is incorrect in clause</w:t>
            </w:r>
            <w:r w:rsidR="00F92610">
              <w:rPr>
                <w:noProof/>
              </w:rPr>
              <w:t>s A.1.2</w:t>
            </w:r>
            <w:r w:rsidR="005F723A">
              <w:rPr>
                <w:noProof/>
              </w:rPr>
              <w:t xml:space="preserve"> </w:t>
            </w:r>
            <w:r w:rsidR="00F92610">
              <w:rPr>
                <w:noProof/>
              </w:rPr>
              <w:t xml:space="preserve">and </w:t>
            </w:r>
            <w:r w:rsidR="004A1F10">
              <w:rPr>
                <w:noProof/>
              </w:rPr>
              <w:t>C</w:t>
            </w:r>
            <w:r w:rsidR="00F92610">
              <w:rPr>
                <w:noProof/>
              </w:rPr>
              <w:t>.1.2.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903C05" w:rsidR="001E41F3" w:rsidRDefault="005F723A">
            <w:pPr>
              <w:pStyle w:val="CRCoverPage"/>
              <w:spacing w:after="0"/>
              <w:ind w:left="100"/>
              <w:rPr>
                <w:noProof/>
              </w:rPr>
            </w:pPr>
            <w:r>
              <w:rPr>
                <w:noProof/>
              </w:rPr>
              <w:t>Correct the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01CCF" w:rsidR="001E41F3" w:rsidRDefault="009B595B">
            <w:pPr>
              <w:pStyle w:val="CRCoverPage"/>
              <w:spacing w:after="0"/>
              <w:ind w:left="100"/>
              <w:rPr>
                <w:noProof/>
              </w:rPr>
            </w:pPr>
            <w:r>
              <w:rPr>
                <w:noProof/>
              </w:rPr>
              <w:t xml:space="preserve">Possibly not clear which specification is referred to </w:t>
            </w:r>
            <w:r w:rsidR="00F92610">
              <w:rPr>
                <w:noProof/>
              </w:rPr>
              <w:t xml:space="preserve">defining the MME </w:t>
            </w:r>
            <w:r w:rsidR="004A1F10">
              <w:rPr>
                <w:noProof/>
              </w:rPr>
              <w:t>and eNB</w:t>
            </w:r>
            <w:r w:rsidR="00F92610">
              <w:rPr>
                <w:noProof/>
              </w:rPr>
              <w:t xml:space="preserve"> network product classes.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E8E572" w:rsidR="001E41F3" w:rsidRDefault="00F92610">
            <w:pPr>
              <w:pStyle w:val="CRCoverPage"/>
              <w:spacing w:after="0"/>
              <w:ind w:left="100"/>
              <w:rPr>
                <w:noProof/>
              </w:rPr>
            </w:pPr>
            <w:r>
              <w:rPr>
                <w:noProof/>
              </w:rPr>
              <w:t xml:space="preserve">A.1.2, </w:t>
            </w:r>
            <w:r w:rsidR="004A1F10">
              <w:rPr>
                <w:noProof/>
              </w:rPr>
              <w:t>C</w:t>
            </w:r>
            <w:r>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0AF27A" w:rsidR="001E41F3" w:rsidRDefault="000576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04E367" w:rsidR="001E41F3" w:rsidRDefault="000576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9498EB" w:rsidR="001E41F3" w:rsidRDefault="000576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2FCE135" w14:textId="77777777" w:rsidR="00FD05A1" w:rsidRDefault="00FD05A1">
      <w:pPr>
        <w:rPr>
          <w:noProof/>
        </w:rPr>
      </w:pPr>
    </w:p>
    <w:p w14:paraId="105BCB0C" w14:textId="77777777" w:rsidR="00FD05A1" w:rsidRPr="009D6403" w:rsidRDefault="00FD05A1" w:rsidP="009D6403">
      <w:pPr>
        <w:jc w:val="center"/>
        <w:rPr>
          <w:b/>
          <w:bCs/>
          <w:noProof/>
          <w:sz w:val="40"/>
          <w:szCs w:val="40"/>
        </w:rPr>
      </w:pPr>
      <w:r w:rsidRPr="009D6403">
        <w:rPr>
          <w:b/>
          <w:bCs/>
          <w:noProof/>
          <w:sz w:val="40"/>
          <w:szCs w:val="40"/>
        </w:rPr>
        <w:t>**** START OF CHANGES ****</w:t>
      </w:r>
    </w:p>
    <w:p w14:paraId="2C5623D4" w14:textId="77777777" w:rsidR="00B670C7" w:rsidRPr="00B670C7" w:rsidRDefault="00B670C7" w:rsidP="00B670C7">
      <w:pPr>
        <w:keepNext/>
        <w:keepLines/>
        <w:overflowPunct w:val="0"/>
        <w:autoSpaceDE w:val="0"/>
        <w:autoSpaceDN w:val="0"/>
        <w:adjustRightInd w:val="0"/>
        <w:spacing w:before="180"/>
        <w:ind w:left="1134" w:hanging="1134"/>
        <w:textAlignment w:val="baseline"/>
        <w:outlineLvl w:val="1"/>
        <w:rPr>
          <w:rFonts w:ascii="Arial" w:eastAsia="MS Mincho" w:hAnsi="Arial"/>
          <w:sz w:val="32"/>
        </w:rPr>
      </w:pPr>
      <w:bookmarkStart w:id="1" w:name="_Toc19783191"/>
      <w:bookmarkStart w:id="2" w:name="_Toc26886975"/>
      <w:bookmarkStart w:id="3" w:name="_Toc114479799"/>
      <w:r w:rsidRPr="00B670C7">
        <w:rPr>
          <w:rFonts w:ascii="Arial" w:eastAsia="MS Mincho" w:hAnsi="Arial"/>
          <w:sz w:val="32"/>
          <w:lang w:eastAsia="zh-CN"/>
        </w:rPr>
        <w:t>A.1.2</w:t>
      </w:r>
      <w:r w:rsidRPr="00B670C7">
        <w:rPr>
          <w:rFonts w:ascii="Arial" w:eastAsia="MS Mincho" w:hAnsi="Arial"/>
          <w:sz w:val="32"/>
          <w:lang w:eastAsia="zh-CN"/>
        </w:rPr>
        <w:tab/>
        <w:t>Minimum set of functions defining the MME network product class</w:t>
      </w:r>
      <w:bookmarkEnd w:id="1"/>
      <w:bookmarkEnd w:id="2"/>
      <w:bookmarkEnd w:id="3"/>
    </w:p>
    <w:p w14:paraId="7FA93F23" w14:textId="77777777" w:rsidR="00B670C7" w:rsidRPr="00B670C7" w:rsidRDefault="00B670C7" w:rsidP="00B670C7">
      <w:pPr>
        <w:overflowPunct w:val="0"/>
        <w:autoSpaceDE w:val="0"/>
        <w:autoSpaceDN w:val="0"/>
        <w:adjustRightInd w:val="0"/>
        <w:textAlignment w:val="baseline"/>
        <w:rPr>
          <w:rFonts w:eastAsia="MS Mincho"/>
        </w:rPr>
      </w:pPr>
      <w:r w:rsidRPr="00B670C7">
        <w:rPr>
          <w:rFonts w:eastAsia="MS Mincho"/>
        </w:rPr>
        <w:t>According to TR 33.916 [</w:t>
      </w:r>
      <w:r w:rsidRPr="00B670C7">
        <w:rPr>
          <w:rFonts w:eastAsia="MS Mincho"/>
          <w:lang w:eastAsia="zh-CN"/>
        </w:rPr>
        <w:t>2</w:t>
      </w:r>
      <w:r w:rsidRPr="00B670C7">
        <w:rPr>
          <w:rFonts w:eastAsia="MS Mincho"/>
        </w:rPr>
        <w:t xml:space="preserve">], a network product class is a class of products that all implement a common set of 3GPP-defined functionalities. Therefore, in order to define the MME network product class it is necessary to define the common set of 3GPP-defined functionalities that is constitutive for an MME. As part of the MME network product, it is expected that the MME  contains MME application, a set of running processes (typically more than one) executing the software package for the MME functions and OAM functions that are specific to the MME network product model. Functionalities specific to the MME network product introduce additional threats and/or critical assets as described below. Related security requirements and test cases have been captured in TS 33.116 [5]. </w:t>
      </w:r>
    </w:p>
    <w:p w14:paraId="6B361A51" w14:textId="6CB6F9F2" w:rsidR="00B670C7" w:rsidRPr="00B670C7" w:rsidRDefault="00B670C7" w:rsidP="00B670C7">
      <w:pPr>
        <w:keepLines/>
        <w:overflowPunct w:val="0"/>
        <w:autoSpaceDE w:val="0"/>
        <w:autoSpaceDN w:val="0"/>
        <w:adjustRightInd w:val="0"/>
        <w:ind w:left="1135" w:hanging="851"/>
        <w:textAlignment w:val="baseline"/>
        <w:rPr>
          <w:rFonts w:eastAsia="MS Mincho"/>
        </w:rPr>
      </w:pPr>
      <w:r w:rsidRPr="00B670C7">
        <w:rPr>
          <w:rFonts w:eastAsia="MS Mincho"/>
        </w:rPr>
        <w:lastRenderedPageBreak/>
        <w:t>NOTE:</w:t>
      </w:r>
      <w:r w:rsidRPr="00B670C7">
        <w:rPr>
          <w:rFonts w:eastAsia="MS Mincho"/>
        </w:rPr>
        <w:tab/>
        <w:t>For the purposes of the present document, this common set is defined to be the list of functions contained in clause 4.4.2 of TS 23.401, Release 8 [</w:t>
      </w:r>
      <w:ins w:id="4" w:author="Qualcomm" w:date="2023-05-02T11:00:00Z">
        <w:r w:rsidR="00543D09">
          <w:rPr>
            <w:rFonts w:eastAsia="MS Mincho"/>
            <w:lang w:eastAsia="zh-CN"/>
          </w:rPr>
          <w:t>3</w:t>
        </w:r>
      </w:ins>
      <w:del w:id="5" w:author="Qualcomm" w:date="2023-05-02T11:00:00Z">
        <w:r w:rsidRPr="00B670C7" w:rsidDel="00543D09">
          <w:rPr>
            <w:rFonts w:eastAsia="MS Mincho"/>
            <w:lang w:eastAsia="zh-CN"/>
          </w:rPr>
          <w:delText>8</w:delText>
        </w:r>
      </w:del>
      <w:r w:rsidRPr="00B670C7">
        <w:rPr>
          <w:rFonts w:eastAsia="MS Mincho"/>
        </w:rPr>
        <w:t xml:space="preserve">]. </w:t>
      </w:r>
    </w:p>
    <w:p w14:paraId="08D447B9" w14:textId="1AA5409D" w:rsidR="00F92610" w:rsidRPr="009D6403" w:rsidRDefault="00F92610" w:rsidP="00F92610">
      <w:pPr>
        <w:jc w:val="center"/>
        <w:rPr>
          <w:b/>
          <w:bCs/>
          <w:noProof/>
          <w:sz w:val="40"/>
          <w:szCs w:val="40"/>
        </w:rPr>
      </w:pPr>
      <w:r w:rsidRPr="009D6403">
        <w:rPr>
          <w:b/>
          <w:bCs/>
          <w:noProof/>
          <w:sz w:val="40"/>
          <w:szCs w:val="40"/>
        </w:rPr>
        <w:t xml:space="preserve">***** </w:t>
      </w:r>
      <w:r>
        <w:rPr>
          <w:b/>
          <w:bCs/>
          <w:noProof/>
          <w:sz w:val="40"/>
          <w:szCs w:val="40"/>
        </w:rPr>
        <w:t>NEXT</w:t>
      </w:r>
      <w:r w:rsidRPr="009D6403">
        <w:rPr>
          <w:b/>
          <w:bCs/>
          <w:noProof/>
          <w:sz w:val="40"/>
          <w:szCs w:val="40"/>
        </w:rPr>
        <w:t xml:space="preserve"> CHANGE  ****</w:t>
      </w:r>
    </w:p>
    <w:p w14:paraId="445717CC" w14:textId="77777777" w:rsidR="004A1F10" w:rsidRPr="004A1F10" w:rsidRDefault="004A1F10" w:rsidP="004A1F10">
      <w:pPr>
        <w:keepNext/>
        <w:keepLines/>
        <w:overflowPunct w:val="0"/>
        <w:autoSpaceDE w:val="0"/>
        <w:autoSpaceDN w:val="0"/>
        <w:adjustRightInd w:val="0"/>
        <w:spacing w:before="180"/>
        <w:ind w:left="1134" w:hanging="1134"/>
        <w:textAlignment w:val="baseline"/>
        <w:outlineLvl w:val="1"/>
        <w:rPr>
          <w:rFonts w:ascii="Arial" w:eastAsia="MS Mincho" w:hAnsi="Arial"/>
          <w:sz w:val="32"/>
        </w:rPr>
      </w:pPr>
      <w:bookmarkStart w:id="6" w:name="_Toc19783230"/>
      <w:bookmarkStart w:id="7" w:name="_Toc26887014"/>
      <w:bookmarkStart w:id="8" w:name="_Toc114479838"/>
      <w:r w:rsidRPr="004A1F10">
        <w:rPr>
          <w:rFonts w:ascii="Arial" w:eastAsia="MS Mincho" w:hAnsi="Arial"/>
          <w:sz w:val="32"/>
          <w:lang w:eastAsia="zh-CN"/>
        </w:rPr>
        <w:t>C.1.2</w:t>
      </w:r>
      <w:r w:rsidRPr="004A1F10">
        <w:rPr>
          <w:rFonts w:ascii="Arial" w:eastAsia="MS Mincho" w:hAnsi="Arial"/>
          <w:sz w:val="32"/>
          <w:lang w:eastAsia="zh-CN"/>
        </w:rPr>
        <w:tab/>
        <w:t>Minimum set of functions defining the eNB network product class</w:t>
      </w:r>
      <w:bookmarkEnd w:id="6"/>
      <w:bookmarkEnd w:id="7"/>
      <w:bookmarkEnd w:id="8"/>
    </w:p>
    <w:p w14:paraId="5C38C8AC" w14:textId="77777777" w:rsidR="004A1F10" w:rsidRPr="004A1F10" w:rsidRDefault="004A1F10" w:rsidP="004A1F10">
      <w:pPr>
        <w:overflowPunct w:val="0"/>
        <w:autoSpaceDE w:val="0"/>
        <w:autoSpaceDN w:val="0"/>
        <w:adjustRightInd w:val="0"/>
        <w:textAlignment w:val="baseline"/>
        <w:rPr>
          <w:rFonts w:eastAsia="MS Mincho"/>
        </w:rPr>
      </w:pPr>
      <w:r w:rsidRPr="004A1F10">
        <w:rPr>
          <w:rFonts w:eastAsia="MS Mincho"/>
        </w:rPr>
        <w:t xml:space="preserve">As part of the eNB network product, it is expected that the eNB  contains eNB application, a set of running processes (typically more than one) executing the software package for the eNB functions and OAM functions that are specific to the eNB network product model. Functionalities specific to the eNB network product introduce additional threats and/or critical assets as described below. Related security requirements and test cases have been captured in TS 33.216 [20]. </w:t>
      </w:r>
    </w:p>
    <w:p w14:paraId="097746FA" w14:textId="60F5D774" w:rsidR="004A1F10" w:rsidRPr="004A1F10" w:rsidRDefault="004A1F10" w:rsidP="004A1F10">
      <w:pPr>
        <w:keepLines/>
        <w:overflowPunct w:val="0"/>
        <w:autoSpaceDE w:val="0"/>
        <w:autoSpaceDN w:val="0"/>
        <w:adjustRightInd w:val="0"/>
        <w:ind w:left="1135" w:hanging="851"/>
        <w:textAlignment w:val="baseline"/>
        <w:rPr>
          <w:rFonts w:eastAsia="MS Mincho"/>
        </w:rPr>
      </w:pPr>
      <w:r w:rsidRPr="004A1F10">
        <w:rPr>
          <w:rFonts w:eastAsia="MS Mincho"/>
          <w:lang w:eastAsia="x-none"/>
        </w:rPr>
        <w:t>NOTE:</w:t>
      </w:r>
      <w:r w:rsidRPr="004A1F10">
        <w:rPr>
          <w:rFonts w:eastAsia="MS Mincho"/>
          <w:lang w:eastAsia="x-none"/>
        </w:rPr>
        <w:tab/>
      </w:r>
      <w:r w:rsidRPr="004A1F10">
        <w:rPr>
          <w:rFonts w:eastAsia="MS Mincho"/>
        </w:rPr>
        <w:t>For the purposes of the present document, this common set is defined to be the list of functions contained in clause 4.1 of TS 36.300, Release 8 [</w:t>
      </w:r>
      <w:r w:rsidRPr="004A1F10">
        <w:rPr>
          <w:rFonts w:eastAsia="MS Mincho"/>
          <w:lang w:eastAsia="zh-CN"/>
        </w:rPr>
        <w:t>19</w:t>
      </w:r>
      <w:r w:rsidRPr="004A1F10">
        <w:rPr>
          <w:rFonts w:eastAsia="MS Mincho"/>
        </w:rPr>
        <w:t>] and clause 4.4.1 of TS 2</w:t>
      </w:r>
      <w:ins w:id="9" w:author="Qualcomm" w:date="2023-05-02T11:01:00Z">
        <w:r w:rsidR="00C50E20">
          <w:rPr>
            <w:rFonts w:eastAsia="MS Mincho"/>
          </w:rPr>
          <w:t>3</w:t>
        </w:r>
      </w:ins>
      <w:del w:id="10" w:author="Qualcomm" w:date="2023-05-02T11:01:00Z">
        <w:r w:rsidRPr="004A1F10" w:rsidDel="00C50E20">
          <w:rPr>
            <w:rFonts w:eastAsia="MS Mincho"/>
          </w:rPr>
          <w:delText>4</w:delText>
        </w:r>
      </w:del>
      <w:r w:rsidRPr="004A1F10">
        <w:rPr>
          <w:rFonts w:eastAsia="MS Mincho"/>
        </w:rPr>
        <w:t>.401, Release 8 [</w:t>
      </w:r>
      <w:ins w:id="11" w:author="Qualcomm" w:date="2023-05-02T11:00:00Z">
        <w:r w:rsidR="00543D09">
          <w:rPr>
            <w:rFonts w:eastAsia="MS Mincho"/>
          </w:rPr>
          <w:t>3</w:t>
        </w:r>
      </w:ins>
      <w:del w:id="12" w:author="Qualcomm" w:date="2023-05-02T11:00:00Z">
        <w:r w:rsidRPr="004A1F10" w:rsidDel="00543D09">
          <w:rPr>
            <w:rFonts w:eastAsia="MS Mincho"/>
          </w:rPr>
          <w:delText>8</w:delText>
        </w:r>
      </w:del>
      <w:r w:rsidRPr="004A1F10">
        <w:rPr>
          <w:rFonts w:eastAsia="MS Mincho"/>
        </w:rPr>
        <w:t>].</w:t>
      </w:r>
      <w:r w:rsidRPr="004A1F10">
        <w:rPr>
          <w:rFonts w:eastAsia="MS Mincho"/>
          <w:i/>
        </w:rPr>
        <w:t xml:space="preserve"> </w:t>
      </w:r>
    </w:p>
    <w:p w14:paraId="68C9CD36" w14:textId="24AAE2A2" w:rsidR="001E41F3" w:rsidRPr="009D6403" w:rsidRDefault="00FD05A1" w:rsidP="009D6403">
      <w:pPr>
        <w:jc w:val="center"/>
        <w:rPr>
          <w:b/>
          <w:bCs/>
          <w:noProof/>
          <w:sz w:val="40"/>
          <w:szCs w:val="40"/>
        </w:rPr>
      </w:pPr>
      <w:r w:rsidRPr="009D6403">
        <w:rPr>
          <w:b/>
          <w:bCs/>
          <w:noProof/>
          <w:sz w:val="40"/>
          <w:szCs w:val="40"/>
        </w:rPr>
        <w:t xml:space="preserve">***** END OF CHANGES </w:t>
      </w:r>
      <w:r w:rsidR="009D6403" w:rsidRPr="009D6403">
        <w:rPr>
          <w:b/>
          <w:bCs/>
          <w:noProof/>
          <w:sz w:val="40"/>
          <w:szCs w:val="40"/>
        </w:rPr>
        <w:t xml:space="preserve"> ****</w:t>
      </w:r>
    </w:p>
    <w:sectPr w:rsidR="001E41F3" w:rsidRPr="009D640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57112" w14:textId="77777777" w:rsidR="00E51208" w:rsidRDefault="00E51208">
      <w:r>
        <w:separator/>
      </w:r>
    </w:p>
  </w:endnote>
  <w:endnote w:type="continuationSeparator" w:id="0">
    <w:p w14:paraId="59A1F1DD" w14:textId="77777777" w:rsidR="00E51208" w:rsidRDefault="00E51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8ED38" w14:textId="77777777" w:rsidR="00E51208" w:rsidRDefault="00E51208">
      <w:r>
        <w:separator/>
      </w:r>
    </w:p>
  </w:footnote>
  <w:footnote w:type="continuationSeparator" w:id="0">
    <w:p w14:paraId="5BA0C8AC" w14:textId="77777777" w:rsidR="00E51208" w:rsidRDefault="00E51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4AD"/>
    <w:rsid w:val="00022E4A"/>
    <w:rsid w:val="00057646"/>
    <w:rsid w:val="000A6394"/>
    <w:rsid w:val="000B7FED"/>
    <w:rsid w:val="000C038A"/>
    <w:rsid w:val="000C6598"/>
    <w:rsid w:val="000D44B3"/>
    <w:rsid w:val="000E014D"/>
    <w:rsid w:val="00145D43"/>
    <w:rsid w:val="00156BE0"/>
    <w:rsid w:val="00192C46"/>
    <w:rsid w:val="001A08B3"/>
    <w:rsid w:val="001A0D6E"/>
    <w:rsid w:val="001A7B60"/>
    <w:rsid w:val="001B52F0"/>
    <w:rsid w:val="001B7A65"/>
    <w:rsid w:val="001E41F3"/>
    <w:rsid w:val="001E7577"/>
    <w:rsid w:val="0026004D"/>
    <w:rsid w:val="002640DD"/>
    <w:rsid w:val="00275D12"/>
    <w:rsid w:val="00284FEB"/>
    <w:rsid w:val="002860C4"/>
    <w:rsid w:val="002B5741"/>
    <w:rsid w:val="002E472E"/>
    <w:rsid w:val="0030166A"/>
    <w:rsid w:val="00305409"/>
    <w:rsid w:val="0034108E"/>
    <w:rsid w:val="003609EF"/>
    <w:rsid w:val="0036231A"/>
    <w:rsid w:val="00365FC8"/>
    <w:rsid w:val="00374DD4"/>
    <w:rsid w:val="003C2DBE"/>
    <w:rsid w:val="003D6558"/>
    <w:rsid w:val="003E1A36"/>
    <w:rsid w:val="00410371"/>
    <w:rsid w:val="004242F1"/>
    <w:rsid w:val="00432FF2"/>
    <w:rsid w:val="004A1F10"/>
    <w:rsid w:val="004A52C6"/>
    <w:rsid w:val="004B75B7"/>
    <w:rsid w:val="004C0025"/>
    <w:rsid w:val="004D3F9F"/>
    <w:rsid w:val="004D5235"/>
    <w:rsid w:val="005009D9"/>
    <w:rsid w:val="0051580D"/>
    <w:rsid w:val="00543D09"/>
    <w:rsid w:val="00544F7A"/>
    <w:rsid w:val="00547111"/>
    <w:rsid w:val="00550765"/>
    <w:rsid w:val="00566E89"/>
    <w:rsid w:val="00592D74"/>
    <w:rsid w:val="005B70D4"/>
    <w:rsid w:val="005C5D0E"/>
    <w:rsid w:val="005E2C44"/>
    <w:rsid w:val="005F723A"/>
    <w:rsid w:val="00621188"/>
    <w:rsid w:val="006257ED"/>
    <w:rsid w:val="00646899"/>
    <w:rsid w:val="0065536E"/>
    <w:rsid w:val="00665C47"/>
    <w:rsid w:val="00695808"/>
    <w:rsid w:val="00695A6C"/>
    <w:rsid w:val="006B46FB"/>
    <w:rsid w:val="006C163D"/>
    <w:rsid w:val="006E21FB"/>
    <w:rsid w:val="007566EF"/>
    <w:rsid w:val="00785599"/>
    <w:rsid w:val="00792342"/>
    <w:rsid w:val="007977A8"/>
    <w:rsid w:val="007B512A"/>
    <w:rsid w:val="007C14EE"/>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B595B"/>
    <w:rsid w:val="009D6403"/>
    <w:rsid w:val="009E3297"/>
    <w:rsid w:val="009F734F"/>
    <w:rsid w:val="00A1069F"/>
    <w:rsid w:val="00A246B6"/>
    <w:rsid w:val="00A47E70"/>
    <w:rsid w:val="00A50CF0"/>
    <w:rsid w:val="00A7671C"/>
    <w:rsid w:val="00AA2CBC"/>
    <w:rsid w:val="00AC5820"/>
    <w:rsid w:val="00AD180C"/>
    <w:rsid w:val="00AD1CD8"/>
    <w:rsid w:val="00B13F88"/>
    <w:rsid w:val="00B258BB"/>
    <w:rsid w:val="00B273F6"/>
    <w:rsid w:val="00B42714"/>
    <w:rsid w:val="00B670C7"/>
    <w:rsid w:val="00B67B97"/>
    <w:rsid w:val="00B730C2"/>
    <w:rsid w:val="00B968C8"/>
    <w:rsid w:val="00BA3EC5"/>
    <w:rsid w:val="00BA51D9"/>
    <w:rsid w:val="00BB5DFC"/>
    <w:rsid w:val="00BC5227"/>
    <w:rsid w:val="00BD279D"/>
    <w:rsid w:val="00BD6BB8"/>
    <w:rsid w:val="00C12D8A"/>
    <w:rsid w:val="00C50E20"/>
    <w:rsid w:val="00C66BA2"/>
    <w:rsid w:val="00C95985"/>
    <w:rsid w:val="00CC5026"/>
    <w:rsid w:val="00CC68D0"/>
    <w:rsid w:val="00CE4153"/>
    <w:rsid w:val="00CF5C18"/>
    <w:rsid w:val="00D03F9A"/>
    <w:rsid w:val="00D06D51"/>
    <w:rsid w:val="00D17B1B"/>
    <w:rsid w:val="00D24991"/>
    <w:rsid w:val="00D50255"/>
    <w:rsid w:val="00D55BE4"/>
    <w:rsid w:val="00D65461"/>
    <w:rsid w:val="00D66520"/>
    <w:rsid w:val="00D9340F"/>
    <w:rsid w:val="00DE34CF"/>
    <w:rsid w:val="00E13F3D"/>
    <w:rsid w:val="00E34898"/>
    <w:rsid w:val="00E51208"/>
    <w:rsid w:val="00EB09B7"/>
    <w:rsid w:val="00EE7567"/>
    <w:rsid w:val="00EE7D7C"/>
    <w:rsid w:val="00F25D98"/>
    <w:rsid w:val="00F300FB"/>
    <w:rsid w:val="00F92610"/>
    <w:rsid w:val="00FA3FFF"/>
    <w:rsid w:val="00FB6386"/>
    <w:rsid w:val="00FD05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529</Words>
  <Characters>3251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6</cp:revision>
  <cp:lastPrinted>1900-01-01T00:00:00Z</cp:lastPrinted>
  <dcterms:created xsi:type="dcterms:W3CDTF">2023-05-14T21:13:00Z</dcterms:created>
  <dcterms:modified xsi:type="dcterms:W3CDTF">2023-05-15T13:37:00Z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