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16F25" w14:textId="3B72F507" w:rsidR="00695A6C" w:rsidRDefault="00293134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851B4F">
        <w:rPr>
          <w:b/>
          <w:noProof/>
          <w:sz w:val="24"/>
        </w:rPr>
        <w:t>1</w:t>
      </w:r>
      <w:r w:rsidR="00695A6C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FA6940">
        <w:rPr>
          <w:b/>
          <w:i/>
          <w:noProof/>
          <w:sz w:val="28"/>
        </w:rPr>
        <w:t>3</w:t>
      </w:r>
      <w:r w:rsidR="00FB6015">
        <w:rPr>
          <w:b/>
          <w:i/>
          <w:noProof/>
          <w:sz w:val="28"/>
        </w:rPr>
        <w:t>3053</w:t>
      </w:r>
    </w:p>
    <w:p w14:paraId="7CB45193" w14:textId="36B760ED" w:rsidR="001E41F3" w:rsidRPr="00695A6C" w:rsidRDefault="00851B4F" w:rsidP="00695A6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="00695A6C" w:rsidRPr="00695A6C">
        <w:rPr>
          <w:b/>
          <w:bCs/>
          <w:sz w:val="24"/>
        </w:rPr>
        <w:t>,</w:t>
      </w:r>
      <w:r w:rsidR="00293134">
        <w:rPr>
          <w:b/>
          <w:bCs/>
          <w:sz w:val="24"/>
        </w:rPr>
        <w:t xml:space="preserve"> </w:t>
      </w:r>
      <w:r>
        <w:rPr>
          <w:b/>
          <w:bCs/>
          <w:sz w:val="24"/>
        </w:rPr>
        <w:t>Germany</w:t>
      </w:r>
      <w:r w:rsidR="00695A6C" w:rsidRPr="00695A6C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22 - 26</w:t>
      </w:r>
      <w:r w:rsidR="00695A6C" w:rsidRPr="00695A6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293134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1E6506F" w:rsidR="001E41F3" w:rsidRDefault="00FB60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92072D" w:rsidR="001E41F3" w:rsidRPr="00410371" w:rsidRDefault="004A4848" w:rsidP="004B5A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5AB7">
              <w:rPr>
                <w:b/>
                <w:noProof/>
                <w:sz w:val="28"/>
              </w:rPr>
              <w:t>33.558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2EF060" w:rsidR="001E41F3" w:rsidRPr="00410371" w:rsidRDefault="00FB6015" w:rsidP="008C11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C79B14" w:rsidR="001E41F3" w:rsidRPr="00410371" w:rsidRDefault="004A4848" w:rsidP="00C36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9B35B3" w:rsidR="001E41F3" w:rsidRPr="00410371" w:rsidRDefault="004A4848" w:rsidP="00851B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1</w:t>
            </w:r>
            <w:r w:rsidR="00FB6015">
              <w:rPr>
                <w:b/>
                <w:noProof/>
                <w:sz w:val="28"/>
              </w:rPr>
              <w:t>7</w:t>
            </w:r>
            <w:r w:rsidR="00C36618">
              <w:rPr>
                <w:b/>
                <w:noProof/>
                <w:sz w:val="28"/>
              </w:rPr>
              <w:t>.</w:t>
            </w:r>
            <w:r w:rsidR="00FB6015">
              <w:rPr>
                <w:b/>
                <w:noProof/>
                <w:sz w:val="28"/>
              </w:rPr>
              <w:t>3</w:t>
            </w:r>
            <w:r w:rsidR="00C3661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53E405" w:rsidR="00F25D98" w:rsidRDefault="00806B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A0D66C" w:rsidR="00F25D98" w:rsidRDefault="00B034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57E47D" w:rsidR="001E41F3" w:rsidRDefault="00FB6015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r w:rsidR="00D322FC">
              <w:t>draftCR</w:t>
            </w:r>
            <w:r>
              <w:t xml:space="preserve">] </w:t>
            </w:r>
            <w:r w:rsidR="00D322FC">
              <w:t>Informative annex for details of authentication method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4E6688" w:rsidR="001E41F3" w:rsidRDefault="00995BDC" w:rsidP="0017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79ADDA" w:rsidR="001E41F3" w:rsidRDefault="00D322FC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945CBF" w:rsidR="001E41F3" w:rsidRDefault="004D5235" w:rsidP="00806B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6B2F">
              <w:t>3</w:t>
            </w:r>
            <w:r>
              <w:t>-</w:t>
            </w:r>
            <w:r w:rsidR="00806B2F">
              <w:t>02</w:t>
            </w:r>
            <w:r w:rsidR="00995BDC">
              <w:t>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6807AC" w:rsidR="001E41F3" w:rsidRDefault="004A4848" w:rsidP="00995B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C6AAB">
              <w:rPr>
                <w:b/>
                <w:noProof/>
              </w:rPr>
              <w:fldChar w:fldCharType="begin"/>
            </w:r>
            <w:r w:rsidRPr="001C6AAB">
              <w:rPr>
                <w:b/>
                <w:noProof/>
              </w:rPr>
              <w:instrText xml:space="preserve"> DOCPROPERTY  Cat  \* MERGEFORMAT </w:instrText>
            </w:r>
            <w:r w:rsidRPr="001C6AAB">
              <w:rPr>
                <w:b/>
                <w:noProof/>
              </w:rPr>
              <w:fldChar w:fldCharType="separate"/>
            </w:r>
            <w:r w:rsidR="00995BDC" w:rsidRPr="001C6AAB">
              <w:rPr>
                <w:b/>
                <w:noProof/>
              </w:rPr>
              <w:t>B</w:t>
            </w:r>
            <w:r w:rsidRPr="001C6AAB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9ADF2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95BDC">
              <w:t>1</w:t>
            </w:r>
            <w:r w:rsidR="00D322F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01631" w14:textId="77777777" w:rsidR="00F8622B" w:rsidRDefault="00F8622B" w:rsidP="00D322FC">
            <w:pPr>
              <w:pStyle w:val="CRCoverPage"/>
              <w:spacing w:after="0"/>
              <w:ind w:left="100"/>
            </w:pPr>
            <w:r>
              <w:t>TS 33.558 specified authentication methods as follows:</w:t>
            </w:r>
          </w:p>
          <w:p w14:paraId="5E005DF7" w14:textId="77777777" w:rsidR="00F8622B" w:rsidRDefault="00F8622B" w:rsidP="00D322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DA6717" w14:textId="005F7F95" w:rsidR="00F8622B" w:rsidRDefault="00F8622B" w:rsidP="00D32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>
              <w:rPr>
                <w:lang w:eastAsia="zh-CN"/>
              </w:rPr>
              <w:t xml:space="preserve">Authentication between EEC and ECS shall be done during the execution of the </w:t>
            </w:r>
            <w:r w:rsidRPr="00B2148E">
              <w:rPr>
                <w:lang w:eastAsia="zh-CN"/>
              </w:rPr>
              <w:t xml:space="preserve">TLS </w:t>
            </w:r>
            <w:r>
              <w:rPr>
                <w:lang w:eastAsia="zh-CN"/>
              </w:rPr>
              <w:t>handshake protocol.</w:t>
            </w:r>
            <w:r w:rsidRPr="00B2148E">
              <w:rPr>
                <w:lang w:eastAsia="zh-CN"/>
              </w:rPr>
              <w:t xml:space="preserve"> Details of </w:t>
            </w:r>
            <w:r>
              <w:rPr>
                <w:lang w:eastAsia="zh-CN"/>
              </w:rPr>
              <w:t>the</w:t>
            </w:r>
            <w:r w:rsidRPr="00B2148E">
              <w:rPr>
                <w:lang w:eastAsia="zh-CN"/>
              </w:rPr>
              <w:t xml:space="preserve"> authentication method (e.g.</w:t>
            </w:r>
            <w:r>
              <w:rPr>
                <w:lang w:eastAsia="zh-CN"/>
              </w:rPr>
              <w:t>,</w:t>
            </w:r>
            <w:r w:rsidRPr="00B2148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TLS</w:t>
            </w:r>
            <w:r w:rsidRPr="00B2148E">
              <w:rPr>
                <w:lang w:eastAsia="zh-CN"/>
              </w:rPr>
              <w:t xml:space="preserve"> certificate</w:t>
            </w:r>
            <w:r>
              <w:rPr>
                <w:lang w:eastAsia="zh-CN"/>
              </w:rPr>
              <w:t>s</w:t>
            </w:r>
            <w:r w:rsidRPr="00B2148E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usage of </w:t>
            </w:r>
            <w:r w:rsidRPr="00B2148E">
              <w:rPr>
                <w:lang w:eastAsia="zh-CN"/>
              </w:rPr>
              <w:t>AKMA</w:t>
            </w:r>
            <w:r>
              <w:rPr>
                <w:lang w:eastAsia="zh-CN"/>
              </w:rPr>
              <w:t xml:space="preserve"> [11] or</w:t>
            </w:r>
            <w:r w:rsidRPr="00B2148E">
              <w:rPr>
                <w:lang w:eastAsia="zh-CN"/>
              </w:rPr>
              <w:t xml:space="preserve"> GBA </w:t>
            </w:r>
            <w:r>
              <w:rPr>
                <w:lang w:eastAsia="zh-CN"/>
              </w:rPr>
              <w:t xml:space="preserve">[12] as </w:t>
            </w:r>
            <w:r>
              <w:t>methods to arrange the PSK for TLS</w:t>
            </w:r>
            <w:r w:rsidRPr="00B2148E">
              <w:rPr>
                <w:lang w:eastAsia="zh-CN"/>
              </w:rPr>
              <w:t xml:space="preserve">) </w:t>
            </w:r>
            <w:r>
              <w:rPr>
                <w:lang w:eastAsia="zh-CN"/>
              </w:rPr>
              <w:t>are</w:t>
            </w:r>
            <w:r w:rsidRPr="00B2148E">
              <w:rPr>
                <w:lang w:eastAsia="zh-CN"/>
              </w:rPr>
              <w:t xml:space="preserve"> out of scope of the </w:t>
            </w:r>
            <w:r>
              <w:rPr>
                <w:lang w:eastAsia="zh-CN"/>
              </w:rPr>
              <w:t>present</w:t>
            </w:r>
            <w:r w:rsidRPr="00B2148E">
              <w:rPr>
                <w:lang w:eastAsia="zh-CN"/>
              </w:rPr>
              <w:t xml:space="preserve"> document.</w:t>
            </w:r>
            <w:r>
              <w:rPr>
                <w:noProof/>
              </w:rPr>
              <w:t>”</w:t>
            </w:r>
          </w:p>
          <w:p w14:paraId="708AA7DE" w14:textId="7E516819" w:rsidR="001E41F3" w:rsidRDefault="00F8622B" w:rsidP="00D32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specification remains unclear on how the various authentication methods are achieved. Hence, it is proposed to details these procedures on high level as an informative annex for clarity.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824A3" w14:textId="56C209CB" w:rsidR="00D322FC" w:rsidRDefault="00F8622B" w:rsidP="00D32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annex X is included </w:t>
            </w:r>
            <w:r w:rsidR="00A753A2">
              <w:rPr>
                <w:noProof/>
              </w:rPr>
              <w:t xml:space="preserve">to provide details on the </w:t>
            </w:r>
            <w:r>
              <w:rPr>
                <w:rFonts w:eastAsia="SimSun"/>
              </w:rPr>
              <w:t xml:space="preserve">Authentication and authorization </w:t>
            </w:r>
            <w:r w:rsidR="00A753A2">
              <w:rPr>
                <w:rFonts w:eastAsia="SimSun"/>
              </w:rPr>
              <w:t xml:space="preserve">procedure performed </w:t>
            </w:r>
            <w:r>
              <w:rPr>
                <w:rFonts w:eastAsia="SimSun"/>
              </w:rPr>
              <w:t xml:space="preserve">between EEC and ECS/EES. </w:t>
            </w:r>
            <w:r w:rsidDel="00F8622B">
              <w:rPr>
                <w:noProof/>
              </w:rPr>
              <w:t xml:space="preserve"> </w:t>
            </w:r>
          </w:p>
          <w:p w14:paraId="31C656EC" w14:textId="4E09DC32" w:rsidR="00EF21F3" w:rsidRDefault="00EF21F3" w:rsidP="00EF2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910193" w:rsidR="001E41F3" w:rsidRDefault="00F8622B" w:rsidP="009C4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Specfication remains unclear in terms of how different authentication methods are carried out.</w:t>
            </w:r>
            <w:r w:rsidR="00767B4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1A9737" w:rsidR="001E41F3" w:rsidRDefault="00B6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6742E">
              <w:rPr>
                <w:noProof/>
              </w:rPr>
              <w:t>M.x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355C2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8DEAEA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79DB29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2E35D" w14:textId="6A5F444A" w:rsidR="0096742E" w:rsidRPr="00D322FC" w:rsidRDefault="0096742E" w:rsidP="00D322FC">
      <w:pPr>
        <w:jc w:val="center"/>
        <w:rPr>
          <w:noProof/>
          <w:color w:val="0000FF"/>
          <w:sz w:val="36"/>
        </w:rPr>
      </w:pPr>
    </w:p>
    <w:p w14:paraId="306D40E4" w14:textId="77777777" w:rsidR="00D322FC" w:rsidRPr="00A748EB" w:rsidRDefault="00D50A47" w:rsidP="00D50A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tabs>
          <w:tab w:val="center" w:pos="4819"/>
          <w:tab w:val="right" w:pos="9639"/>
        </w:tabs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ab/>
      </w:r>
      <w:r w:rsidR="00D322FC">
        <w:rPr>
          <w:rFonts w:ascii="Arial" w:eastAsia="NimbusRomNo9L-Regu" w:hAnsi="Arial" w:cs="Arial"/>
          <w:color w:val="0000FF"/>
          <w:sz w:val="32"/>
          <w:szCs w:val="32"/>
        </w:rPr>
        <w:t>*** Start of Change ***</w:t>
      </w:r>
      <w:r>
        <w:rPr>
          <w:rFonts w:ascii="Arial" w:eastAsia="NimbusRomNo9L-Regu" w:hAnsi="Arial" w:cs="Arial"/>
          <w:color w:val="0000FF"/>
          <w:sz w:val="32"/>
          <w:szCs w:val="32"/>
        </w:rPr>
        <w:tab/>
      </w:r>
    </w:p>
    <w:p w14:paraId="4AD3A95B" w14:textId="77777777" w:rsidR="00D50A47" w:rsidRPr="004D3578" w:rsidRDefault="00D50A47" w:rsidP="00D50A47">
      <w:pPr>
        <w:pStyle w:val="Heading1"/>
      </w:pPr>
      <w:bookmarkStart w:id="1" w:name="_Toc122346121"/>
      <w:bookmarkStart w:id="2" w:name="_Toc75277367"/>
      <w:bookmarkStart w:id="3" w:name="_Toc129956846"/>
      <w:r w:rsidRPr="004D3578">
        <w:t>2</w:t>
      </w:r>
      <w:r w:rsidRPr="004D3578">
        <w:tab/>
        <w:t>References</w:t>
      </w:r>
      <w:bookmarkEnd w:id="1"/>
    </w:p>
    <w:p w14:paraId="3514D65C" w14:textId="77777777" w:rsidR="00D50A47" w:rsidRPr="004D3578" w:rsidRDefault="00D50A47" w:rsidP="00D50A47">
      <w:r w:rsidRPr="004D3578">
        <w:t>The following documents contain provisions which, through reference in this text, constitute provisions of the present document.</w:t>
      </w:r>
    </w:p>
    <w:p w14:paraId="7B705A24" w14:textId="77777777" w:rsidR="00D50A47" w:rsidRPr="004D3578" w:rsidRDefault="00D50A47" w:rsidP="00D50A47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03F054D" w14:textId="77777777" w:rsidR="00D50A47" w:rsidRPr="004D3578" w:rsidRDefault="00D50A47" w:rsidP="00D50A47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2CBB15F1" w14:textId="77777777" w:rsidR="00D50A47" w:rsidRPr="004D3578" w:rsidRDefault="00D50A47" w:rsidP="00D50A47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0459685" w14:textId="77777777" w:rsidR="00D50A47" w:rsidRPr="004D3578" w:rsidRDefault="00D50A47" w:rsidP="00D50A4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CB39388" w14:textId="77777777" w:rsidR="003B416E" w:rsidRPr="00307151" w:rsidRDefault="003B416E" w:rsidP="003B416E">
      <w:pPr>
        <w:pStyle w:val="EX"/>
        <w:rPr>
          <w:i/>
          <w:color w:val="FF0000"/>
        </w:rPr>
      </w:pPr>
      <w:r w:rsidRPr="00307151">
        <w:rPr>
          <w:i/>
          <w:color w:val="FF0000"/>
        </w:rPr>
        <w:t>……</w:t>
      </w:r>
    </w:p>
    <w:p w14:paraId="79FC27C8" w14:textId="63800CAE" w:rsidR="00D50A47" w:rsidRPr="003B416E" w:rsidRDefault="003B416E" w:rsidP="003B416E">
      <w:pPr>
        <w:pStyle w:val="EX"/>
        <w:rPr>
          <w:rStyle w:val="normaltextrun"/>
          <w:i/>
          <w:color w:val="FF0000"/>
        </w:rPr>
      </w:pPr>
      <w:r w:rsidRPr="00307151">
        <w:rPr>
          <w:i/>
          <w:color w:val="FF0000"/>
        </w:rPr>
        <w:t>[skipped for clarity]</w:t>
      </w:r>
    </w:p>
    <w:p w14:paraId="598F103A" w14:textId="42736D04" w:rsidR="00D50A47" w:rsidRDefault="00D50A47" w:rsidP="00D50A47">
      <w:pPr>
        <w:pStyle w:val="EX"/>
      </w:pPr>
      <w:r>
        <w:t>[20]</w:t>
      </w:r>
      <w:r>
        <w:tab/>
      </w:r>
      <w:r w:rsidRPr="002E38E8">
        <w:t xml:space="preserve">IETF RFC </w:t>
      </w:r>
      <w:r>
        <w:t>9110</w:t>
      </w:r>
      <w:r w:rsidRPr="002E38E8">
        <w:t>: "</w:t>
      </w:r>
      <w:r w:rsidRPr="00553B64">
        <w:t>HTTP Semantics</w:t>
      </w:r>
      <w:r w:rsidRPr="002E38E8">
        <w:t>".</w:t>
      </w:r>
    </w:p>
    <w:p w14:paraId="1975E278" w14:textId="1497C271" w:rsidR="00F8622B" w:rsidRDefault="00F8622B" w:rsidP="000F148D">
      <w:pPr>
        <w:pStyle w:val="EX"/>
        <w:ind w:left="0" w:firstLine="0"/>
        <w:rPr>
          <w:ins w:id="4" w:author="Samsung" w:date="2023-05-08T15:39:00Z"/>
        </w:rPr>
      </w:pPr>
    </w:p>
    <w:p w14:paraId="5A7DD25C" w14:textId="6DF641B0" w:rsidR="00F8622B" w:rsidRDefault="000F148D" w:rsidP="00F8622B">
      <w:pPr>
        <w:pStyle w:val="EX"/>
        <w:rPr>
          <w:ins w:id="5" w:author="Samsung" w:date="2023-05-08T15:39:00Z"/>
          <w:noProof/>
        </w:rPr>
      </w:pPr>
      <w:ins w:id="6" w:author="Samsung" w:date="2023-05-08T15:39:00Z">
        <w:r>
          <w:t>[xx</w:t>
        </w:r>
        <w:r w:rsidR="00F8622B">
          <w:t>]</w:t>
        </w:r>
        <w:r w:rsidR="00F8622B">
          <w:tab/>
        </w:r>
        <w:r w:rsidR="00F8622B">
          <w:rPr>
            <w:noProof/>
          </w:rPr>
          <w:t>IETF RFC 8446: "</w:t>
        </w:r>
        <w:r w:rsidR="00F8622B" w:rsidRPr="009256D0">
          <w:rPr>
            <w:noProof/>
          </w:rPr>
          <w:t>The Transport Layer Security (TLS) Protocol Version 1.3</w:t>
        </w:r>
        <w:r w:rsidR="00F8622B">
          <w:rPr>
            <w:noProof/>
          </w:rPr>
          <w:t>".</w:t>
        </w:r>
      </w:ins>
    </w:p>
    <w:p w14:paraId="564AB8BF" w14:textId="6ED94FCD" w:rsidR="000B5507" w:rsidRDefault="000F148D" w:rsidP="00F8622B">
      <w:pPr>
        <w:pStyle w:val="EX"/>
      </w:pPr>
      <w:ins w:id="7" w:author="Samsung" w:date="2023-05-08T15:39:00Z">
        <w:r>
          <w:t>[</w:t>
        </w:r>
      </w:ins>
      <w:ins w:id="8" w:author="Samsung" w:date="2023-05-15T15:00:00Z">
        <w:r>
          <w:t>yy</w:t>
        </w:r>
      </w:ins>
      <w:ins w:id="9" w:author="Samsung" w:date="2023-05-08T15:39:00Z">
        <w:r w:rsidR="00F8622B">
          <w:t>]</w:t>
        </w:r>
        <w:r w:rsidR="00F8622B">
          <w:tab/>
        </w:r>
        <w:r w:rsidR="00F8622B" w:rsidRPr="007B0C8B">
          <w:t>3GPP TS 33.220: "Generic Authentication Architecture (GAA); Generic Bootstrapping Architecture (GBA)".</w:t>
        </w:r>
      </w:ins>
    </w:p>
    <w:p w14:paraId="4538A83C" w14:textId="77777777" w:rsidR="00557FF4" w:rsidRDefault="00557FF4" w:rsidP="00D50A47">
      <w:pPr>
        <w:pStyle w:val="EX"/>
      </w:pPr>
    </w:p>
    <w:p w14:paraId="7ECA6FBF" w14:textId="6880A387" w:rsidR="00D50A47" w:rsidRPr="00A748EB" w:rsidRDefault="00D50A47" w:rsidP="00D50A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tabs>
          <w:tab w:val="center" w:pos="4819"/>
          <w:tab w:val="right" w:pos="9639"/>
        </w:tabs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ab/>
        <w:t>*** 2</w:t>
      </w:r>
      <w:r w:rsidRPr="00D50A47">
        <w:rPr>
          <w:rFonts w:ascii="Arial" w:eastAsia="NimbusRomNo9L-Regu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NimbusRomNo9L-Regu" w:hAnsi="Arial" w:cs="Arial"/>
          <w:color w:val="0000FF"/>
          <w:sz w:val="32"/>
          <w:szCs w:val="32"/>
        </w:rPr>
        <w:t xml:space="preserve"> Change ***</w:t>
      </w:r>
      <w:r>
        <w:rPr>
          <w:rFonts w:ascii="Arial" w:eastAsia="NimbusRomNo9L-Regu" w:hAnsi="Arial" w:cs="Arial"/>
          <w:color w:val="0000FF"/>
          <w:sz w:val="32"/>
          <w:szCs w:val="32"/>
        </w:rPr>
        <w:tab/>
      </w:r>
    </w:p>
    <w:bookmarkEnd w:id="2"/>
    <w:bookmarkEnd w:id="3"/>
    <w:p w14:paraId="3AB0B80D" w14:textId="77777777" w:rsidR="00F8622B" w:rsidRPr="00EE59C0" w:rsidRDefault="00F8622B" w:rsidP="00F8622B">
      <w:pPr>
        <w:pStyle w:val="Heading8"/>
        <w:rPr>
          <w:ins w:id="10" w:author="Samsung" w:date="2023-05-08T15:39:00Z"/>
        </w:rPr>
      </w:pPr>
      <w:ins w:id="11" w:author="Samsung" w:date="2023-05-08T15:39:00Z">
        <w:r w:rsidRPr="00973C62">
          <w:rPr>
            <w:rFonts w:eastAsia="SimSun"/>
          </w:rPr>
          <w:t xml:space="preserve">Annex </w:t>
        </w:r>
        <w:r>
          <w:rPr>
            <w:rFonts w:eastAsia="SimSun"/>
          </w:rPr>
          <w:t>X</w:t>
        </w:r>
        <w:r w:rsidRPr="00973C62">
          <w:rPr>
            <w:rFonts w:eastAsia="SimSun"/>
          </w:rPr>
          <w:t xml:space="preserve"> (informative):</w:t>
        </w:r>
        <w:r w:rsidRPr="007125FA">
          <w:t xml:space="preserve"> </w:t>
        </w:r>
        <w:r>
          <w:br/>
        </w:r>
        <w:r>
          <w:rPr>
            <w:rFonts w:eastAsia="SimSun"/>
          </w:rPr>
          <w:t>Authentication and authorization between EEC and ECS/EES</w:t>
        </w:r>
      </w:ins>
    </w:p>
    <w:p w14:paraId="2891A04B" w14:textId="77777777" w:rsidR="00F8622B" w:rsidRPr="00973C62" w:rsidRDefault="00F8622B" w:rsidP="00F8622B">
      <w:pPr>
        <w:pStyle w:val="Heading1"/>
        <w:rPr>
          <w:ins w:id="12" w:author="Samsung" w:date="2023-05-08T15:39:00Z"/>
          <w:rFonts w:eastAsia="SimSun"/>
        </w:rPr>
      </w:pPr>
      <w:bookmarkStart w:id="13" w:name="_Toc129956847"/>
      <w:ins w:id="14" w:author="Samsung" w:date="2023-05-08T15:39:00Z">
        <w:r>
          <w:rPr>
            <w:rFonts w:eastAsia="SimSun"/>
          </w:rPr>
          <w:t>X.1</w:t>
        </w:r>
        <w:r w:rsidRPr="00973C62">
          <w:rPr>
            <w:rFonts w:eastAsia="SimSun"/>
          </w:rPr>
          <w:tab/>
        </w:r>
        <w:bookmarkEnd w:id="13"/>
        <w:r>
          <w:rPr>
            <w:rFonts w:eastAsia="SimSun"/>
          </w:rPr>
          <w:t>General</w:t>
        </w:r>
      </w:ins>
    </w:p>
    <w:p w14:paraId="75BF215A" w14:textId="77777777" w:rsidR="00F8622B" w:rsidRDefault="00F8622B" w:rsidP="00F8622B">
      <w:pPr>
        <w:rPr>
          <w:ins w:id="15" w:author="Samsung" w:date="2023-05-08T15:39:00Z"/>
          <w:noProof/>
        </w:rPr>
      </w:pPr>
      <w:ins w:id="16" w:author="Samsung" w:date="2023-05-08T15:39:00Z">
        <w:r>
          <w:rPr>
            <w:noProof/>
          </w:rPr>
          <w:t xml:space="preserve">This annex specifies the details </w:t>
        </w:r>
        <w:r w:rsidRPr="00B2148E">
          <w:rPr>
            <w:lang w:eastAsia="zh-CN"/>
          </w:rPr>
          <w:t xml:space="preserve">of </w:t>
        </w:r>
        <w:r>
          <w:rPr>
            <w:lang w:eastAsia="zh-CN"/>
          </w:rPr>
          <w:t>the</w:t>
        </w:r>
        <w:r w:rsidRPr="00B2148E">
          <w:rPr>
            <w:lang w:eastAsia="zh-CN"/>
          </w:rPr>
          <w:t xml:space="preserve"> authentication method (e.g.</w:t>
        </w:r>
        <w:r>
          <w:rPr>
            <w:lang w:eastAsia="zh-CN"/>
          </w:rPr>
          <w:t>,</w:t>
        </w:r>
        <w:r w:rsidRPr="00B2148E">
          <w:rPr>
            <w:lang w:eastAsia="zh-CN"/>
          </w:rPr>
          <w:t xml:space="preserve"> </w:t>
        </w:r>
        <w:r>
          <w:rPr>
            <w:lang w:eastAsia="zh-CN"/>
          </w:rPr>
          <w:t>TLS</w:t>
        </w:r>
        <w:r w:rsidRPr="00B2148E">
          <w:rPr>
            <w:lang w:eastAsia="zh-CN"/>
          </w:rPr>
          <w:t xml:space="preserve"> certificate</w:t>
        </w:r>
        <w:r>
          <w:rPr>
            <w:lang w:eastAsia="zh-CN"/>
          </w:rPr>
          <w:t>s</w:t>
        </w:r>
        <w:r w:rsidRPr="00B2148E">
          <w:rPr>
            <w:lang w:eastAsia="zh-CN"/>
          </w:rPr>
          <w:t xml:space="preserve">, </w:t>
        </w:r>
        <w:r>
          <w:rPr>
            <w:lang w:eastAsia="zh-CN"/>
          </w:rPr>
          <w:t xml:space="preserve">usage of </w:t>
        </w:r>
        <w:r w:rsidRPr="00B2148E">
          <w:rPr>
            <w:lang w:eastAsia="zh-CN"/>
          </w:rPr>
          <w:t>AKMA</w:t>
        </w:r>
        <w:r>
          <w:rPr>
            <w:lang w:eastAsia="zh-CN"/>
          </w:rPr>
          <w:t xml:space="preserve"> [11] or</w:t>
        </w:r>
        <w:r w:rsidRPr="00B2148E">
          <w:rPr>
            <w:lang w:eastAsia="zh-CN"/>
          </w:rPr>
          <w:t xml:space="preserve"> GBA </w:t>
        </w:r>
        <w:r>
          <w:rPr>
            <w:lang w:eastAsia="zh-CN"/>
          </w:rPr>
          <w:t>[12])</w:t>
        </w:r>
        <w:r>
          <w:rPr>
            <w:noProof/>
          </w:rPr>
          <w:t>.</w:t>
        </w:r>
      </w:ins>
    </w:p>
    <w:p w14:paraId="0C66F209" w14:textId="77777777" w:rsidR="000F148D" w:rsidRDefault="000F148D" w:rsidP="000F148D">
      <w:pPr>
        <w:pStyle w:val="EX"/>
        <w:rPr>
          <w:ins w:id="17" w:author="Samsung" w:date="2023-05-15T15:02:00Z"/>
        </w:rPr>
      </w:pPr>
    </w:p>
    <w:p w14:paraId="645FF279" w14:textId="77777777" w:rsidR="000F148D" w:rsidRDefault="000F148D" w:rsidP="000F148D">
      <w:pPr>
        <w:pStyle w:val="Heading1"/>
        <w:rPr>
          <w:ins w:id="18" w:author="Samsung" w:date="2023-05-15T15:02:00Z"/>
          <w:rFonts w:eastAsia="SimSun"/>
        </w:rPr>
      </w:pPr>
      <w:bookmarkStart w:id="19" w:name="_Toc19634943"/>
      <w:bookmarkStart w:id="20" w:name="_Toc26876011"/>
      <w:bookmarkStart w:id="21" w:name="_Toc35528779"/>
      <w:bookmarkStart w:id="22" w:name="_Toc35533540"/>
      <w:bookmarkStart w:id="23" w:name="_Toc45028922"/>
      <w:bookmarkStart w:id="24" w:name="_Toc45274587"/>
      <w:bookmarkStart w:id="25" w:name="_Toc45275174"/>
      <w:bookmarkStart w:id="26" w:name="_Toc51168432"/>
      <w:bookmarkStart w:id="27" w:name="_Toc129956694"/>
      <w:ins w:id="28" w:author="Samsung" w:date="2023-05-15T15:02:00Z">
        <w:r>
          <w:rPr>
            <w:rFonts w:eastAsia="SimSun"/>
          </w:rPr>
          <w:t>X.2</w:t>
        </w:r>
        <w:r w:rsidRPr="00EE59C0">
          <w:rPr>
            <w:rFonts w:eastAsia="SimSun"/>
          </w:rPr>
          <w:tab/>
          <w:t>Security procedures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4FE5F66E" w14:textId="77777777" w:rsidR="000F148D" w:rsidRDefault="000F148D" w:rsidP="000F148D">
      <w:pPr>
        <w:pStyle w:val="Heading3"/>
        <w:rPr>
          <w:ins w:id="29" w:author="Samsung" w:date="2023-05-15T15:02:00Z"/>
          <w:rFonts w:eastAsia="DengXian"/>
        </w:rPr>
      </w:pPr>
      <w:ins w:id="30" w:author="Samsung" w:date="2023-05-15T15:02:00Z">
        <w:r>
          <w:t>X</w:t>
        </w:r>
        <w:r w:rsidRPr="00034F2A">
          <w:t>.2.1</w:t>
        </w:r>
        <w:r w:rsidRPr="00034F2A">
          <w:tab/>
        </w:r>
        <w:r>
          <w:rPr>
            <w:rFonts w:eastAsia="DengXian"/>
          </w:rPr>
          <w:t>Certificate based mutual authentication between EEC and ECS/EES</w:t>
        </w:r>
      </w:ins>
    </w:p>
    <w:p w14:paraId="442BB812" w14:textId="79772CB0" w:rsidR="000F148D" w:rsidRPr="00EE59C0" w:rsidRDefault="000F148D" w:rsidP="000F148D">
      <w:pPr>
        <w:rPr>
          <w:ins w:id="31" w:author="Samsung" w:date="2023-05-15T15:02:00Z"/>
          <w:rFonts w:eastAsia="DengXian"/>
        </w:rPr>
      </w:pPr>
      <w:ins w:id="32" w:author="Samsung" w:date="2023-05-15T15:02:00Z">
        <w:r>
          <w:t xml:space="preserve">TLS </w:t>
        </w:r>
        <w:r w:rsidRPr="00D80B2A">
          <w:t xml:space="preserve">is used to provide integrity protection, replay protection and confidentiality protection for </w:t>
        </w:r>
        <w:r>
          <w:t>EDGE-4 and EDGE-1 interface. Certificate-based m</w:t>
        </w:r>
        <w:r w:rsidRPr="00D80B2A">
          <w:t>utual authentication is performed between the EEC and the ECS u</w:t>
        </w:r>
        <w:r>
          <w:t>sing TLS, following RFC 8446 [xx</w:t>
        </w:r>
        <w:r w:rsidRPr="00D80B2A">
          <w:t>] for TLS 1.3</w:t>
        </w:r>
        <w:r>
          <w:t>.</w:t>
        </w:r>
        <w:r w:rsidRPr="00D80B2A">
          <w:t xml:space="preserve"> After successfully </w:t>
        </w:r>
        <w:r>
          <w:t>establishing the secure session, for authorization procedure is followed as specified in clause</w:t>
        </w:r>
      </w:ins>
      <w:ins w:id="33" w:author="Samsung" w:date="2023-05-15T17:40:00Z">
        <w:r w:rsidR="00FB6015">
          <w:t xml:space="preserve"> 6.2 and 6.3 of this document.</w:t>
        </w:r>
      </w:ins>
    </w:p>
    <w:p w14:paraId="5C4169C6" w14:textId="77777777" w:rsidR="000F148D" w:rsidRPr="00EE59C0" w:rsidRDefault="000F148D" w:rsidP="000F148D">
      <w:pPr>
        <w:rPr>
          <w:ins w:id="34" w:author="Samsung" w:date="2023-05-15T15:02:00Z"/>
          <w:rFonts w:eastAsia="SimSun"/>
        </w:rPr>
      </w:pPr>
    </w:p>
    <w:p w14:paraId="5483A599" w14:textId="77777777" w:rsidR="000F148D" w:rsidRDefault="000F148D" w:rsidP="000F148D">
      <w:pPr>
        <w:pStyle w:val="Heading3"/>
        <w:rPr>
          <w:ins w:id="35" w:author="Samsung" w:date="2023-05-15T15:02:00Z"/>
          <w:rFonts w:eastAsia="DengXian"/>
        </w:rPr>
      </w:pPr>
      <w:ins w:id="36" w:author="Samsung" w:date="2023-05-15T15:02:00Z">
        <w:r>
          <w:lastRenderedPageBreak/>
          <w:t>X.2.2</w:t>
        </w:r>
        <w:r w:rsidRPr="00034F2A">
          <w:tab/>
        </w:r>
        <w:r>
          <w:rPr>
            <w:rFonts w:eastAsia="DengXian"/>
          </w:rPr>
          <w:t>AKMA based mutual authentication between EEC and ECS/EES</w:t>
        </w:r>
      </w:ins>
    </w:p>
    <w:p w14:paraId="72F6DB74" w14:textId="30E2168F" w:rsidR="000F148D" w:rsidRPr="00FB6015" w:rsidDel="00FB6015" w:rsidRDefault="00986D94" w:rsidP="00FB6015">
      <w:pPr>
        <w:rPr>
          <w:del w:id="37" w:author="Samsung" w:date="2023-05-15T17:41:00Z"/>
          <w:rFonts w:eastAsia="DengXian"/>
        </w:rPr>
      </w:pPr>
      <w:ins w:id="38" w:author="Samsung" w:date="2023-05-15T17:43:00Z">
        <w:r>
          <w:object w:dxaOrig="12984" w:dyaOrig="9408" w14:anchorId="74A151F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style="width:481.5pt;height:349pt" o:ole="">
              <v:imagedata r:id="rId13" o:title=""/>
            </v:shape>
            <o:OLEObject Type="Embed" ProgID="Visio.Drawing.15" ShapeID="_x0000_i1031" DrawAspect="Content" ObjectID="_1745678100" r:id="rId14"/>
          </w:object>
        </w:r>
      </w:ins>
    </w:p>
    <w:p w14:paraId="034DF026" w14:textId="77777777" w:rsidR="000F148D" w:rsidRDefault="000F148D" w:rsidP="000F148D">
      <w:pPr>
        <w:pStyle w:val="TF"/>
        <w:rPr>
          <w:ins w:id="39" w:author="Samsung" w:date="2023-05-15T15:02:00Z"/>
        </w:rPr>
      </w:pPr>
      <w:ins w:id="40" w:author="Samsung" w:date="2023-05-15T15:02:00Z">
        <w:r>
          <w:t xml:space="preserve">Figure x.2.2-1: Authentication and </w:t>
        </w:r>
        <w:r w:rsidRPr="00D80B2A">
          <w:t>Authorization f</w:t>
        </w:r>
        <w:r>
          <w:t>ramework for EEC</w:t>
        </w:r>
        <w:r w:rsidRPr="00D80B2A">
          <w:t xml:space="preserve"> and </w:t>
        </w:r>
        <w:r>
          <w:t>ECS/EES</w:t>
        </w:r>
      </w:ins>
    </w:p>
    <w:p w14:paraId="120A92F0" w14:textId="77777777" w:rsidR="00FB6015" w:rsidRDefault="00FB6015" w:rsidP="00FB6015">
      <w:pPr>
        <w:jc w:val="both"/>
        <w:rPr>
          <w:ins w:id="41" w:author="Samsung" w:date="2023-05-15T17:41:00Z"/>
        </w:rPr>
      </w:pPr>
      <w:ins w:id="42" w:author="Samsung" w:date="2023-05-15T17:41:00Z">
        <w:r>
          <w:rPr>
            <w:rFonts w:eastAsia="DengXian"/>
          </w:rPr>
          <w:t>Following procedure is performed, if the EEC and ECS</w:t>
        </w:r>
        <w:r w:rsidRPr="007200E9">
          <w:rPr>
            <w:rFonts w:eastAsia="DengXian"/>
          </w:rPr>
          <w:t xml:space="preserve"> </w:t>
        </w:r>
        <w:r>
          <w:rPr>
            <w:rFonts w:eastAsia="DengXian"/>
          </w:rPr>
          <w:t xml:space="preserve">are </w:t>
        </w:r>
        <w:r w:rsidRPr="007200E9">
          <w:rPr>
            <w:rFonts w:eastAsia="DengXian"/>
          </w:rPr>
          <w:t>willing to establish a TLS tunnel using PSK authentication</w:t>
        </w:r>
        <w:r>
          <w:rPr>
            <w:rFonts w:eastAsia="DengXian"/>
          </w:rPr>
          <w:t xml:space="preserve"> with AKMA keys </w:t>
        </w:r>
        <w:r>
          <w:rPr>
            <w:lang w:eastAsia="zh-CN"/>
          </w:rPr>
          <w:t>to secure the</w:t>
        </w:r>
        <w:r>
          <w:t xml:space="preserve"> EDGE-4 interface</w:t>
        </w:r>
        <w:r w:rsidRPr="00190874">
          <w:t>.</w:t>
        </w:r>
      </w:ins>
    </w:p>
    <w:p w14:paraId="5D794497" w14:textId="25B088AF" w:rsidR="000F148D" w:rsidRPr="000B5507" w:rsidRDefault="000F148D" w:rsidP="000F148D">
      <w:pPr>
        <w:jc w:val="both"/>
        <w:rPr>
          <w:ins w:id="43" w:author="Samsung" w:date="2023-05-15T15:02:00Z"/>
          <w:vertAlign w:val="subscript"/>
        </w:rPr>
      </w:pPr>
      <w:ins w:id="44" w:author="Samsung" w:date="2023-05-15T15:02:00Z">
        <w:r w:rsidRPr="00D80B2A">
          <w:t>Step 1: The UE performs the Primary authentication and key agreement</w:t>
        </w:r>
        <w:r w:rsidDel="00767274">
          <w:t xml:space="preserve"> </w:t>
        </w:r>
        <w:r w:rsidRPr="00D80B2A">
          <w:t xml:space="preserve">procedures as </w:t>
        </w:r>
        <w:r>
          <w:t>specified</w:t>
        </w:r>
        <w:r w:rsidRPr="00D80B2A">
          <w:t xml:space="preserve"> in TS 33.501</w:t>
        </w:r>
        <w:r>
          <w:t xml:space="preserve"> [</w:t>
        </w:r>
      </w:ins>
      <w:ins w:id="45" w:author="Samsung" w:date="2023-05-15T17:41:00Z">
        <w:r w:rsidR="00FB6015">
          <w:t>3</w:t>
        </w:r>
      </w:ins>
      <w:ins w:id="46" w:author="Samsung" w:date="2023-05-15T15:02:00Z">
        <w:r>
          <w:t>]</w:t>
        </w:r>
        <w:r w:rsidRPr="00D80B2A">
          <w:t>.</w:t>
        </w:r>
        <w:r w:rsidRPr="00767274">
          <w:t xml:space="preserve"> </w:t>
        </w:r>
        <w:r>
          <w:t>Upon successful authentication, t</w:t>
        </w:r>
        <w:r w:rsidRPr="00D80B2A">
          <w:t>he UE and the AUSF derives the AKMA key as specified in TS 33.535 [</w:t>
        </w:r>
      </w:ins>
      <w:ins w:id="47" w:author="Samsung" w:date="2023-05-15T17:41:00Z">
        <w:r w:rsidR="00FB6015">
          <w:t>11</w:t>
        </w:r>
      </w:ins>
      <w:ins w:id="48" w:author="Samsung" w:date="2023-05-15T15:02:00Z">
        <w:r w:rsidRPr="00D80B2A">
          <w:t>]</w:t>
        </w:r>
        <w:r>
          <w:t>, if the UE is authorized for AKMA service</w:t>
        </w:r>
        <w:r w:rsidRPr="00D80B2A">
          <w:t>. The AUSF provides the AKMA key to the AAnF as specified in TS 33.535 [</w:t>
        </w:r>
        <w:r w:rsidRPr="00190874">
          <w:t>11</w:t>
        </w:r>
        <w:r w:rsidRPr="00D80B2A">
          <w:t xml:space="preserve">]. </w:t>
        </w:r>
      </w:ins>
    </w:p>
    <w:p w14:paraId="10492FF9" w14:textId="77777777" w:rsidR="000F148D" w:rsidRDefault="000F148D" w:rsidP="000F148D">
      <w:pPr>
        <w:jc w:val="both"/>
        <w:rPr>
          <w:ins w:id="49" w:author="Samsung" w:date="2023-05-15T15:02:00Z"/>
        </w:rPr>
      </w:pPr>
      <w:ins w:id="50" w:author="Samsung" w:date="2023-05-15T15:02:00Z">
        <w:r>
          <w:t>Step 2: The UE initiates the TLS session establishment procedure by sending the ClientHello message to the ECS and includes A-K</w:t>
        </w:r>
        <w:r w:rsidRPr="00D80B2A">
          <w:t>ID</w:t>
        </w:r>
        <w:r>
          <w:t xml:space="preserve"> and other relevant parameters as part of </w:t>
        </w:r>
        <w:r w:rsidRPr="004D1D4B">
          <w:t>Cryptographic Negotiation</w:t>
        </w:r>
        <w:r w:rsidRPr="00D80B2A">
          <w:t xml:space="preserve">. </w:t>
        </w:r>
      </w:ins>
    </w:p>
    <w:p w14:paraId="62C21223" w14:textId="77777777" w:rsidR="000F148D" w:rsidRPr="00D80B2A" w:rsidRDefault="000F148D" w:rsidP="000F148D">
      <w:pPr>
        <w:jc w:val="both"/>
        <w:rPr>
          <w:ins w:id="51" w:author="Samsung" w:date="2023-05-15T15:02:00Z"/>
        </w:rPr>
      </w:pPr>
      <w:ins w:id="52" w:author="Samsung" w:date="2023-05-15T15:02:00Z">
        <w:r>
          <w:t>Step 3: Upon receiving the ClientHello with A-KID, if the ECS supports AKMA, then the ECS retrieves</w:t>
        </w:r>
        <w:r w:rsidRPr="00D80B2A">
          <w:t xml:space="preserve"> the corresponding key K</w:t>
        </w:r>
        <w:r w:rsidRPr="00D80B2A">
          <w:rPr>
            <w:vertAlign w:val="subscript"/>
          </w:rPr>
          <w:t>ECS</w:t>
        </w:r>
        <w:r w:rsidRPr="00D80B2A">
          <w:t xml:space="preserve"> (K</w:t>
        </w:r>
        <w:r w:rsidRPr="00D80B2A">
          <w:rPr>
            <w:vertAlign w:val="subscript"/>
          </w:rPr>
          <w:t>AF</w:t>
        </w:r>
        <w:r w:rsidRPr="00D80B2A">
          <w:t>) of the UE</w:t>
        </w:r>
        <w:r>
          <w:t xml:space="preserve"> from the AAnF (if ECS</w:t>
        </w:r>
        <w:r w:rsidRPr="00D80B2A">
          <w:t xml:space="preserve"> does not hold a valid K</w:t>
        </w:r>
        <w:r w:rsidRPr="00D80B2A">
          <w:rPr>
            <w:vertAlign w:val="subscript"/>
          </w:rPr>
          <w:t>EC</w:t>
        </w:r>
        <w:r>
          <w:rPr>
            <w:vertAlign w:val="subscript"/>
          </w:rPr>
          <w:t>S</w:t>
        </w:r>
        <w:r>
          <w:t>)</w:t>
        </w:r>
        <w:r w:rsidRPr="00D80B2A">
          <w:t xml:space="preserve">. The AAnF provides the derived key </w:t>
        </w:r>
        <w:r>
          <w:t>K</w:t>
        </w:r>
        <w:r w:rsidRPr="009F378D">
          <w:rPr>
            <w:vertAlign w:val="subscript"/>
          </w:rPr>
          <w:t>AF</w:t>
        </w:r>
        <w:r>
          <w:t>,</w:t>
        </w:r>
        <w:r w:rsidRPr="009F378D">
          <w:t xml:space="preserve"> </w:t>
        </w:r>
        <w:r>
          <w:t>as specified in TS 33.535[6/11] to the ECS</w:t>
        </w:r>
        <w:r w:rsidRPr="00D80B2A">
          <w:t>.</w:t>
        </w:r>
        <w:r>
          <w:t xml:space="preserve"> K</w:t>
        </w:r>
        <w:r w:rsidRPr="009F378D">
          <w:rPr>
            <w:vertAlign w:val="subscript"/>
          </w:rPr>
          <w:t>AF</w:t>
        </w:r>
        <w:r>
          <w:t xml:space="preserve"> is used as </w:t>
        </w:r>
        <w:r w:rsidRPr="00D80B2A">
          <w:t>K</w:t>
        </w:r>
        <w:r>
          <w:rPr>
            <w:vertAlign w:val="subscript"/>
          </w:rPr>
          <w:t>ECS</w:t>
        </w:r>
        <w:r>
          <w:t>.</w:t>
        </w:r>
        <w:r w:rsidRPr="00D80B2A">
          <w:t xml:space="preserve"> </w:t>
        </w:r>
      </w:ins>
    </w:p>
    <w:p w14:paraId="4A3EA8C6" w14:textId="77777777" w:rsidR="000F148D" w:rsidRPr="00D80B2A" w:rsidRDefault="000F148D" w:rsidP="000F148D">
      <w:pPr>
        <w:jc w:val="both"/>
        <w:rPr>
          <w:ins w:id="53" w:author="Samsung" w:date="2023-05-15T15:02:00Z"/>
        </w:rPr>
      </w:pPr>
      <w:ins w:id="54" w:author="Samsung" w:date="2023-05-15T15:02:00Z">
        <w:r>
          <w:t>Step 4</w:t>
        </w:r>
        <w:r w:rsidRPr="00D80B2A">
          <w:t xml:space="preserve">: EEC establish the TLS session with the ECS, to secure the communication. TLS is used to provide integrity protection, replay protection and confidentiality protection for EDGE-4 interface. </w:t>
        </w:r>
        <w:r w:rsidRPr="00D80B2A">
          <w:rPr>
            <w:lang w:eastAsia="zh-CN"/>
          </w:rPr>
          <w:t xml:space="preserve">Mutual authentication </w:t>
        </w:r>
        <w:r w:rsidRPr="00D80B2A">
          <w:t>is performed between the EEC</w:t>
        </w:r>
        <w:r w:rsidRPr="00D80B2A">
          <w:rPr>
            <w:lang w:eastAsia="zh-CN"/>
          </w:rPr>
          <w:t xml:space="preserve"> </w:t>
        </w:r>
        <w:r w:rsidRPr="00D80B2A">
          <w:t>and the ECS using TLS</w:t>
        </w:r>
        <w:r>
          <w:t xml:space="preserve"> 1.3</w:t>
        </w:r>
        <w:r w:rsidRPr="00D80B2A">
          <w:t>, based on pre-shared keys (K</w:t>
        </w:r>
        <w:r>
          <w:rPr>
            <w:vertAlign w:val="subscript"/>
          </w:rPr>
          <w:t>ECS</w:t>
        </w:r>
        <w:r>
          <w:t>) as specified in the RFC 8446 [xx</w:t>
        </w:r>
        <w:r w:rsidRPr="00D80B2A">
          <w:t xml:space="preserve">]. </w:t>
        </w:r>
      </w:ins>
    </w:p>
    <w:p w14:paraId="60DD8886" w14:textId="77777777" w:rsidR="000F148D" w:rsidRDefault="000F148D" w:rsidP="000F148D">
      <w:pPr>
        <w:jc w:val="both"/>
        <w:rPr>
          <w:ins w:id="55" w:author="Samsung" w:date="2023-05-15T15:02:00Z"/>
        </w:rPr>
      </w:pPr>
      <w:ins w:id="56" w:author="Samsung" w:date="2023-05-15T15:02:00Z">
        <w:r>
          <w:t xml:space="preserve">Step 5-6: After successful TLS establishment, the </w:t>
        </w:r>
        <w:r w:rsidRPr="00D80B2A">
          <w:t xml:space="preserve">EEC </w:t>
        </w:r>
        <w:r>
          <w:t xml:space="preserve">initiates edge procedures (for example, service provisioning procedure) </w:t>
        </w:r>
        <w:r w:rsidRPr="00D80B2A">
          <w:t>with the ECS</w:t>
        </w:r>
        <w:r>
          <w:t xml:space="preserve"> securely</w:t>
        </w:r>
        <w:r w:rsidRPr="00D80B2A">
          <w:t>.</w:t>
        </w:r>
        <w:r>
          <w:t xml:space="preserve"> </w:t>
        </w:r>
      </w:ins>
    </w:p>
    <w:p w14:paraId="2DCB594B" w14:textId="77777777" w:rsidR="000F148D" w:rsidRDefault="000F148D" w:rsidP="000F148D">
      <w:pPr>
        <w:jc w:val="both"/>
        <w:rPr>
          <w:ins w:id="57" w:author="Samsung" w:date="2023-05-15T15:02:00Z"/>
        </w:rPr>
      </w:pPr>
      <w:ins w:id="58" w:author="Samsung" w:date="2023-05-15T15:02:00Z">
        <w:r>
          <w:t>Step 7-11: The Steps from 2-6 are performed for authentication between the EEC and the EES. A pre-shared key K</w:t>
        </w:r>
        <w:r w:rsidRPr="00F8622B">
          <w:rPr>
            <w:vertAlign w:val="subscript"/>
          </w:rPr>
          <w:t>EES</w:t>
        </w:r>
        <w:r>
          <w:t xml:space="preserve"> is used to establish secure TLS between EEC and EES.</w:t>
        </w:r>
      </w:ins>
    </w:p>
    <w:p w14:paraId="6D2D5933" w14:textId="77777777" w:rsidR="000F148D" w:rsidRPr="00B308AA" w:rsidRDefault="000F148D" w:rsidP="000F148D">
      <w:pPr>
        <w:rPr>
          <w:ins w:id="59" w:author="Samsung" w:date="2023-05-15T15:02:00Z"/>
          <w:noProof/>
        </w:rPr>
      </w:pPr>
      <w:ins w:id="60" w:author="Samsung" w:date="2023-05-15T15:02:00Z">
        <w:r>
          <w:rPr>
            <w:noProof/>
          </w:rPr>
          <w:t>P</w:t>
        </w:r>
        <w:r w:rsidRPr="00B308AA">
          <w:rPr>
            <w:noProof/>
          </w:rPr>
          <w:t xml:space="preserve">rofiles of the shared key-based mutual </w:t>
        </w:r>
        <w:r>
          <w:rPr>
            <w:noProof/>
          </w:rPr>
          <w:t>authentication between UE and ECS/EES</w:t>
        </w:r>
        <w:r w:rsidRPr="00B308AA">
          <w:rPr>
            <w:noProof/>
          </w:rPr>
          <w:t xml:space="preserve"> </w:t>
        </w:r>
        <w:r>
          <w:rPr>
            <w:noProof/>
          </w:rPr>
          <w:t>is specified in 3GPP TS 33.535</w:t>
        </w:r>
        <w:r w:rsidRPr="00B308AA">
          <w:rPr>
            <w:noProof/>
          </w:rPr>
          <w:t xml:space="preserve"> [</w:t>
        </w:r>
        <w:r>
          <w:rPr>
            <w:noProof/>
          </w:rPr>
          <w:t>11</w:t>
        </w:r>
        <w:r w:rsidRPr="00B308AA">
          <w:rPr>
            <w:noProof/>
          </w:rPr>
          <w:t>].</w:t>
        </w:r>
      </w:ins>
    </w:p>
    <w:p w14:paraId="7FC3FA40" w14:textId="77777777" w:rsidR="000F148D" w:rsidRDefault="000F148D" w:rsidP="000F148D">
      <w:pPr>
        <w:jc w:val="both"/>
        <w:rPr>
          <w:ins w:id="61" w:author="Samsung" w:date="2023-05-15T15:02:00Z"/>
        </w:rPr>
      </w:pPr>
    </w:p>
    <w:p w14:paraId="1C646BDA" w14:textId="77777777" w:rsidR="000F148D" w:rsidRDefault="000F148D" w:rsidP="000F148D">
      <w:pPr>
        <w:jc w:val="both"/>
        <w:rPr>
          <w:ins w:id="62" w:author="Samsung" w:date="2023-05-15T15:02:00Z"/>
        </w:rPr>
      </w:pPr>
    </w:p>
    <w:p w14:paraId="538A54C0" w14:textId="77777777" w:rsidR="000F148D" w:rsidRDefault="000F148D" w:rsidP="000F148D">
      <w:pPr>
        <w:pStyle w:val="Heading3"/>
        <w:rPr>
          <w:ins w:id="63" w:author="Samsung" w:date="2023-05-15T15:02:00Z"/>
          <w:rFonts w:eastAsia="DengXian"/>
        </w:rPr>
      </w:pPr>
      <w:ins w:id="64" w:author="Samsung" w:date="2023-05-15T15:02:00Z">
        <w:r>
          <w:t>X.2.3</w:t>
        </w:r>
        <w:r w:rsidRPr="00034F2A">
          <w:tab/>
        </w:r>
        <w:r>
          <w:rPr>
            <w:rFonts w:eastAsia="DengXian"/>
          </w:rPr>
          <w:t>GBA based mutual authentication between EEC and ECS/EES</w:t>
        </w:r>
      </w:ins>
    </w:p>
    <w:bookmarkStart w:id="65" w:name="_GoBack"/>
    <w:bookmarkEnd w:id="65"/>
    <w:p w14:paraId="7CE21952" w14:textId="77777777" w:rsidR="000F148D" w:rsidRDefault="000F148D" w:rsidP="000F148D">
      <w:pPr>
        <w:rPr>
          <w:ins w:id="66" w:author="Samsung" w:date="2023-05-15T15:02:00Z"/>
        </w:rPr>
      </w:pPr>
      <w:ins w:id="67" w:author="Samsung" w:date="2023-05-15T15:02:00Z">
        <w:r>
          <w:object w:dxaOrig="12983" w:dyaOrig="9407" w14:anchorId="0CB16471">
            <v:shape id="_x0000_i1026" type="#_x0000_t75" style="width:481.5pt;height:349pt" o:ole="">
              <v:imagedata r:id="rId15" o:title=""/>
            </v:shape>
            <o:OLEObject Type="Embed" ProgID="Visio.Drawing.15" ShapeID="_x0000_i1026" DrawAspect="Content" ObjectID="_1745678101" r:id="rId16"/>
          </w:object>
        </w:r>
      </w:ins>
    </w:p>
    <w:p w14:paraId="08F25B40" w14:textId="77777777" w:rsidR="000F148D" w:rsidRPr="00D80B2A" w:rsidRDefault="000F148D" w:rsidP="000F148D">
      <w:pPr>
        <w:pStyle w:val="TF"/>
        <w:rPr>
          <w:ins w:id="68" w:author="Samsung" w:date="2023-05-15T15:02:00Z"/>
        </w:rPr>
      </w:pPr>
      <w:ins w:id="69" w:author="Samsung" w:date="2023-05-15T15:02:00Z">
        <w:r>
          <w:t xml:space="preserve">Figure x.2.3-1: Authentication and </w:t>
        </w:r>
        <w:r w:rsidRPr="00D80B2A">
          <w:t>Authorization f</w:t>
        </w:r>
        <w:r>
          <w:t>ramework for EEC</w:t>
        </w:r>
        <w:r w:rsidRPr="00D80B2A">
          <w:t xml:space="preserve"> and </w:t>
        </w:r>
        <w:r>
          <w:t>ECS/EES</w:t>
        </w:r>
      </w:ins>
    </w:p>
    <w:p w14:paraId="7C90FC9F" w14:textId="77777777" w:rsidR="00986D94" w:rsidRDefault="00986D94" w:rsidP="00986D94">
      <w:pPr>
        <w:jc w:val="both"/>
        <w:rPr>
          <w:ins w:id="70" w:author="Samsung" w:date="2023-05-15T17:43:00Z"/>
        </w:rPr>
      </w:pPr>
      <w:ins w:id="71" w:author="Samsung" w:date="2023-05-15T17:43:00Z">
        <w:r>
          <w:rPr>
            <w:lang w:eastAsia="zh-CN"/>
          </w:rPr>
          <w:t xml:space="preserve">For authentication and authorization </w:t>
        </w:r>
        <w:r>
          <w:t xml:space="preserve">between EEC and EES over EDGE-1 interface, </w:t>
        </w:r>
        <w:r>
          <w:rPr>
            <w:rFonts w:eastAsia="DengXian"/>
          </w:rPr>
          <w:t>following procedure is performed, if the EEC and EES</w:t>
        </w:r>
        <w:r w:rsidRPr="007200E9">
          <w:rPr>
            <w:rFonts w:eastAsia="DengXian"/>
          </w:rPr>
          <w:t xml:space="preserve"> </w:t>
        </w:r>
        <w:r>
          <w:rPr>
            <w:rFonts w:eastAsia="DengXian"/>
          </w:rPr>
          <w:t xml:space="preserve">are </w:t>
        </w:r>
        <w:r w:rsidRPr="007200E9">
          <w:rPr>
            <w:rFonts w:eastAsia="DengXian"/>
          </w:rPr>
          <w:t>willing to establish a TLS tunnel using PSK authentication</w:t>
        </w:r>
        <w:r>
          <w:rPr>
            <w:rFonts w:eastAsia="DengXian"/>
          </w:rPr>
          <w:t xml:space="preserve"> with GBA keys</w:t>
        </w:r>
        <w:r w:rsidRPr="00F8622B">
          <w:t>.</w:t>
        </w:r>
      </w:ins>
    </w:p>
    <w:p w14:paraId="1806D9A5" w14:textId="14316229" w:rsidR="000F148D" w:rsidRPr="000B5507" w:rsidRDefault="000F148D" w:rsidP="000F148D">
      <w:pPr>
        <w:jc w:val="both"/>
        <w:rPr>
          <w:ins w:id="72" w:author="Samsung" w:date="2023-05-15T15:02:00Z"/>
          <w:vertAlign w:val="subscript"/>
        </w:rPr>
      </w:pPr>
      <w:ins w:id="73" w:author="Samsung" w:date="2023-05-15T15:02:00Z">
        <w:r w:rsidRPr="00D80B2A">
          <w:t xml:space="preserve">Step 1: The UE performs </w:t>
        </w:r>
        <w:r>
          <w:t>bootstrapping procedure with BSF and is in possession of Ks and B-TID, as specified in TS 33.220</w:t>
        </w:r>
      </w:ins>
      <w:ins w:id="74" w:author="Samsung" w:date="2023-05-15T17:43:00Z">
        <w:r w:rsidR="00986D94">
          <w:t xml:space="preserve"> [yy]</w:t>
        </w:r>
      </w:ins>
      <w:ins w:id="75" w:author="Samsung" w:date="2023-05-15T15:02:00Z">
        <w:r>
          <w:t>.</w:t>
        </w:r>
      </w:ins>
    </w:p>
    <w:p w14:paraId="59D84650" w14:textId="77777777" w:rsidR="000F148D" w:rsidRDefault="000F148D" w:rsidP="000F148D">
      <w:pPr>
        <w:jc w:val="both"/>
        <w:rPr>
          <w:ins w:id="76" w:author="Samsung" w:date="2023-05-15T15:02:00Z"/>
        </w:rPr>
      </w:pPr>
      <w:ins w:id="77" w:author="Samsung" w:date="2023-05-15T15:02:00Z">
        <w:r>
          <w:t xml:space="preserve">Step 2: The UE initiates the TLS session establishment procedure by sending the ClientHello message to the ECS and includes B-TID and other relevant parameters as part of </w:t>
        </w:r>
        <w:r w:rsidRPr="004D1D4B">
          <w:t>Cryptographic Negotiation</w:t>
        </w:r>
        <w:r>
          <w:t xml:space="preserve">. </w:t>
        </w:r>
      </w:ins>
    </w:p>
    <w:p w14:paraId="590E4DD1" w14:textId="77777777" w:rsidR="000F148D" w:rsidRPr="00D80B2A" w:rsidRDefault="000F148D" w:rsidP="000F148D">
      <w:pPr>
        <w:jc w:val="both"/>
        <w:rPr>
          <w:ins w:id="78" w:author="Samsung" w:date="2023-05-15T15:02:00Z"/>
        </w:rPr>
      </w:pPr>
      <w:ins w:id="79" w:author="Samsung" w:date="2023-05-15T15:02:00Z">
        <w:r>
          <w:t>Step 3: Upon receiving the ClientHello with B-TID, if the ECS supports GBA, then the ECS retrieves</w:t>
        </w:r>
        <w:r w:rsidRPr="00D80B2A">
          <w:t xml:space="preserve"> the corresponding key K</w:t>
        </w:r>
        <w:r w:rsidRPr="00D80B2A">
          <w:rPr>
            <w:vertAlign w:val="subscript"/>
          </w:rPr>
          <w:t>ECS</w:t>
        </w:r>
        <w:r w:rsidRPr="00D80B2A">
          <w:t xml:space="preserve"> (K</w:t>
        </w:r>
        <w:r>
          <w:rPr>
            <w:vertAlign w:val="subscript"/>
          </w:rPr>
          <w:t>s_NA</w:t>
        </w:r>
        <w:r w:rsidRPr="00D80B2A">
          <w:rPr>
            <w:vertAlign w:val="subscript"/>
          </w:rPr>
          <w:t>F</w:t>
        </w:r>
        <w:r w:rsidRPr="00D80B2A">
          <w:t>) of the UE</w:t>
        </w:r>
        <w:r w:rsidRPr="006B7B6E">
          <w:t xml:space="preserve"> </w:t>
        </w:r>
        <w:r>
          <w:t>from the BSF (if ECS</w:t>
        </w:r>
        <w:r w:rsidRPr="00D80B2A">
          <w:t xml:space="preserve"> does not hold a valid K</w:t>
        </w:r>
        <w:r w:rsidRPr="00D80B2A">
          <w:rPr>
            <w:vertAlign w:val="subscript"/>
          </w:rPr>
          <w:t>EC</w:t>
        </w:r>
        <w:r>
          <w:rPr>
            <w:vertAlign w:val="subscript"/>
          </w:rPr>
          <w:t>S</w:t>
        </w:r>
        <w:r w:rsidRPr="006B7B6E">
          <w:t>)</w:t>
        </w:r>
        <w:r>
          <w:t>. The BSF</w:t>
        </w:r>
        <w:r w:rsidRPr="00D80B2A">
          <w:t xml:space="preserve"> provides the derived key (K</w:t>
        </w:r>
        <w:r>
          <w:rPr>
            <w:vertAlign w:val="subscript"/>
          </w:rPr>
          <w:t>s_NA</w:t>
        </w:r>
        <w:r w:rsidRPr="00D80B2A">
          <w:rPr>
            <w:vertAlign w:val="subscript"/>
          </w:rPr>
          <w:t>F</w:t>
        </w:r>
        <w:r>
          <w:t>) to the ECS</w:t>
        </w:r>
        <w:r w:rsidRPr="00D80B2A">
          <w:t>. K</w:t>
        </w:r>
        <w:r>
          <w:rPr>
            <w:vertAlign w:val="subscript"/>
          </w:rPr>
          <w:t>s_NA</w:t>
        </w:r>
        <w:r w:rsidRPr="00D80B2A">
          <w:rPr>
            <w:vertAlign w:val="subscript"/>
          </w:rPr>
          <w:t>F</w:t>
        </w:r>
        <w:r>
          <w:rPr>
            <w:vertAlign w:val="subscript"/>
          </w:rPr>
          <w:t xml:space="preserve"> </w:t>
        </w:r>
        <w:r>
          <w:t xml:space="preserve">is used as </w:t>
        </w:r>
        <w:r w:rsidRPr="00D80B2A">
          <w:t>K</w:t>
        </w:r>
        <w:r>
          <w:rPr>
            <w:vertAlign w:val="subscript"/>
          </w:rPr>
          <w:t>ECS</w:t>
        </w:r>
        <w:r>
          <w:t>.</w:t>
        </w:r>
      </w:ins>
    </w:p>
    <w:p w14:paraId="14CC3434" w14:textId="77777777" w:rsidR="000F148D" w:rsidRPr="00D80B2A" w:rsidRDefault="000F148D" w:rsidP="000F148D">
      <w:pPr>
        <w:jc w:val="both"/>
        <w:rPr>
          <w:ins w:id="80" w:author="Samsung" w:date="2023-05-15T15:02:00Z"/>
        </w:rPr>
      </w:pPr>
      <w:ins w:id="81" w:author="Samsung" w:date="2023-05-15T15:02:00Z">
        <w:r>
          <w:t>Step 4</w:t>
        </w:r>
        <w:r w:rsidRPr="00D80B2A">
          <w:t>: EEC establish the TLS session with the ECS, to secure the communication. TLS is used to provide integrity protection, replay protection and confi</w:t>
        </w:r>
        <w:r>
          <w:t>dentiality protection for EDGE-1</w:t>
        </w:r>
        <w:r w:rsidRPr="00D80B2A">
          <w:t xml:space="preserve"> interface. </w:t>
        </w:r>
        <w:r w:rsidRPr="00D80B2A">
          <w:rPr>
            <w:lang w:eastAsia="zh-CN"/>
          </w:rPr>
          <w:t xml:space="preserve">Mutual authentication </w:t>
        </w:r>
        <w:r w:rsidRPr="00D80B2A">
          <w:t>is performed between the EEC</w:t>
        </w:r>
        <w:r w:rsidRPr="00D80B2A">
          <w:rPr>
            <w:lang w:eastAsia="zh-CN"/>
          </w:rPr>
          <w:t xml:space="preserve"> </w:t>
        </w:r>
        <w:r w:rsidRPr="00D80B2A">
          <w:t>and the ECS using TLS</w:t>
        </w:r>
        <w:r>
          <w:t xml:space="preserve"> 1.3</w:t>
        </w:r>
        <w:r w:rsidRPr="00D80B2A">
          <w:t>, based on pre-shared keys (K</w:t>
        </w:r>
        <w:r>
          <w:rPr>
            <w:vertAlign w:val="subscript"/>
          </w:rPr>
          <w:t>ECS</w:t>
        </w:r>
        <w:r>
          <w:t>) as specified in the RFC 8446 [xx</w:t>
        </w:r>
        <w:r w:rsidRPr="00D80B2A">
          <w:t xml:space="preserve">]. </w:t>
        </w:r>
      </w:ins>
    </w:p>
    <w:p w14:paraId="6027543D" w14:textId="2A182436" w:rsidR="000F148D" w:rsidRDefault="000F148D" w:rsidP="000F148D">
      <w:pPr>
        <w:jc w:val="both"/>
        <w:rPr>
          <w:ins w:id="82" w:author="Samsung" w:date="2023-05-15T15:02:00Z"/>
        </w:rPr>
      </w:pPr>
      <w:ins w:id="83" w:author="Samsung" w:date="2023-05-15T15:02:00Z">
        <w:r>
          <w:t xml:space="preserve">Step 5-6: After successful TLS establishment, the </w:t>
        </w:r>
        <w:r w:rsidRPr="00D80B2A">
          <w:t xml:space="preserve">EEC </w:t>
        </w:r>
        <w:r>
          <w:t xml:space="preserve">initiates edge procedures (for example, service provisioning procedure) </w:t>
        </w:r>
        <w:r w:rsidRPr="00D80B2A">
          <w:t>with the ECS</w:t>
        </w:r>
        <w:r>
          <w:t xml:space="preserve"> securely. </w:t>
        </w:r>
      </w:ins>
    </w:p>
    <w:p w14:paraId="5FD79D45" w14:textId="77777777" w:rsidR="000F148D" w:rsidRDefault="000F148D" w:rsidP="000F148D">
      <w:pPr>
        <w:jc w:val="both"/>
        <w:rPr>
          <w:ins w:id="84" w:author="Samsung" w:date="2023-05-15T15:02:00Z"/>
        </w:rPr>
      </w:pPr>
      <w:ins w:id="85" w:author="Samsung" w:date="2023-05-15T15:02:00Z">
        <w:r>
          <w:t>Step 7-11: The Steps from 2-6 are performed for authentication between the EEC and the EES. A pre-shared key K</w:t>
        </w:r>
        <w:r w:rsidRPr="00F8622B">
          <w:rPr>
            <w:vertAlign w:val="subscript"/>
          </w:rPr>
          <w:t>EES</w:t>
        </w:r>
        <w:r>
          <w:t xml:space="preserve"> is used to establish secure TLS between EEC and EES.</w:t>
        </w:r>
      </w:ins>
    </w:p>
    <w:p w14:paraId="3424AC8F" w14:textId="6DB95C98" w:rsidR="00BF2293" w:rsidRPr="00B308AA" w:rsidRDefault="000F148D" w:rsidP="000F148D">
      <w:pPr>
        <w:rPr>
          <w:noProof/>
        </w:rPr>
      </w:pPr>
      <w:ins w:id="86" w:author="Samsung" w:date="2023-05-15T15:02:00Z">
        <w:r>
          <w:rPr>
            <w:noProof/>
          </w:rPr>
          <w:t>P</w:t>
        </w:r>
        <w:r w:rsidRPr="00B308AA">
          <w:rPr>
            <w:noProof/>
          </w:rPr>
          <w:t xml:space="preserve">rofiles of the shared key-based mutual </w:t>
        </w:r>
        <w:r>
          <w:rPr>
            <w:noProof/>
          </w:rPr>
          <w:t>authentication between UE and ECS/EES</w:t>
        </w:r>
        <w:r w:rsidRPr="00B308AA">
          <w:rPr>
            <w:noProof/>
          </w:rPr>
          <w:t xml:space="preserve"> </w:t>
        </w:r>
        <w:r>
          <w:rPr>
            <w:noProof/>
          </w:rPr>
          <w:t>is specified in 3GPP TS 33.535</w:t>
        </w:r>
        <w:r w:rsidRPr="00B308AA">
          <w:rPr>
            <w:noProof/>
          </w:rPr>
          <w:t xml:space="preserve"> [</w:t>
        </w:r>
        <w:r>
          <w:rPr>
            <w:noProof/>
          </w:rPr>
          <w:t>11</w:t>
        </w:r>
        <w:r w:rsidRPr="00B308AA">
          <w:rPr>
            <w:noProof/>
          </w:rPr>
          <w:t>].</w:t>
        </w:r>
      </w:ins>
    </w:p>
    <w:p w14:paraId="14EEE215" w14:textId="06A087F2" w:rsidR="00D322FC" w:rsidRPr="0096742E" w:rsidRDefault="00D322FC" w:rsidP="00F8622B">
      <w:pPr>
        <w:pStyle w:val="EX"/>
        <w:ind w:left="0" w:firstLine="0"/>
      </w:pPr>
    </w:p>
    <w:p w14:paraId="1B88A4AF" w14:textId="53792F39" w:rsidR="00D322FC" w:rsidRPr="00A748EB" w:rsidRDefault="00D322FC" w:rsidP="00D32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lastRenderedPageBreak/>
        <w:t>*** End of Change ***</w:t>
      </w:r>
    </w:p>
    <w:p w14:paraId="07DA0874" w14:textId="63CBC670" w:rsidR="0096742E" w:rsidRPr="0096742E" w:rsidRDefault="0096742E" w:rsidP="0096742E">
      <w:pPr>
        <w:jc w:val="center"/>
        <w:rPr>
          <w:noProof/>
          <w:color w:val="0000FF"/>
          <w:sz w:val="36"/>
        </w:rPr>
      </w:pPr>
    </w:p>
    <w:sectPr w:rsidR="0096742E" w:rsidRPr="0096742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11F093" w14:textId="77777777" w:rsidR="0076770E" w:rsidRDefault="0076770E">
      <w:r>
        <w:separator/>
      </w:r>
    </w:p>
  </w:endnote>
  <w:endnote w:type="continuationSeparator" w:id="0">
    <w:p w14:paraId="6194D96B" w14:textId="77777777" w:rsidR="0076770E" w:rsidRDefault="00767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BCF463" w14:textId="77777777" w:rsidR="0076770E" w:rsidRDefault="0076770E">
      <w:r>
        <w:separator/>
      </w:r>
    </w:p>
  </w:footnote>
  <w:footnote w:type="continuationSeparator" w:id="0">
    <w:p w14:paraId="25443F15" w14:textId="77777777" w:rsidR="0076770E" w:rsidRDefault="00767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9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0"/>
  </w:num>
  <w:num w:numId="16">
    <w:abstractNumId w:val="19"/>
  </w:num>
  <w:num w:numId="17">
    <w:abstractNumId w:val="17"/>
  </w:num>
  <w:num w:numId="18">
    <w:abstractNumId w:val="13"/>
  </w:num>
  <w:num w:numId="19">
    <w:abstractNumId w:val="14"/>
  </w:num>
  <w:num w:numId="20">
    <w:abstractNumId w:val="18"/>
  </w:num>
  <w:num w:numId="21">
    <w:abstractNumId w:val="27"/>
  </w:num>
  <w:num w:numId="22">
    <w:abstractNumId w:val="26"/>
  </w:num>
  <w:num w:numId="23">
    <w:abstractNumId w:val="22"/>
  </w:num>
  <w:num w:numId="24">
    <w:abstractNumId w:val="29"/>
  </w:num>
  <w:num w:numId="25">
    <w:abstractNumId w:val="15"/>
  </w:num>
  <w:num w:numId="26">
    <w:abstractNumId w:val="16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4"/>
  </w:num>
  <w:num w:numId="30">
    <w:abstractNumId w:val="21"/>
  </w:num>
  <w:num w:numId="31">
    <w:abstractNumId w:val="12"/>
  </w:num>
  <w:num w:numId="32">
    <w:abstractNumId w:val="31"/>
  </w:num>
  <w:num w:numId="33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07DE"/>
    <w:rsid w:val="000571D2"/>
    <w:rsid w:val="00063B95"/>
    <w:rsid w:val="000759BC"/>
    <w:rsid w:val="00086D14"/>
    <w:rsid w:val="000A6394"/>
    <w:rsid w:val="000B5507"/>
    <w:rsid w:val="000B7FED"/>
    <w:rsid w:val="000C038A"/>
    <w:rsid w:val="000C6598"/>
    <w:rsid w:val="000D16A8"/>
    <w:rsid w:val="000D23DB"/>
    <w:rsid w:val="000D44B3"/>
    <w:rsid w:val="000E014D"/>
    <w:rsid w:val="000F148D"/>
    <w:rsid w:val="00133057"/>
    <w:rsid w:val="00145D43"/>
    <w:rsid w:val="00156BE0"/>
    <w:rsid w:val="00164B7F"/>
    <w:rsid w:val="0016704F"/>
    <w:rsid w:val="00167AA4"/>
    <w:rsid w:val="001726CB"/>
    <w:rsid w:val="001762B2"/>
    <w:rsid w:val="00184A4F"/>
    <w:rsid w:val="00190173"/>
    <w:rsid w:val="00190874"/>
    <w:rsid w:val="00192C46"/>
    <w:rsid w:val="00195215"/>
    <w:rsid w:val="001A08B3"/>
    <w:rsid w:val="001A7B60"/>
    <w:rsid w:val="001B52F0"/>
    <w:rsid w:val="001B7A65"/>
    <w:rsid w:val="001C6AAB"/>
    <w:rsid w:val="001E41F3"/>
    <w:rsid w:val="001E7E5A"/>
    <w:rsid w:val="0026004D"/>
    <w:rsid w:val="002640DD"/>
    <w:rsid w:val="00275D12"/>
    <w:rsid w:val="00281B60"/>
    <w:rsid w:val="00284FEB"/>
    <w:rsid w:val="002860C4"/>
    <w:rsid w:val="00293134"/>
    <w:rsid w:val="002A76A0"/>
    <w:rsid w:val="002B0FA1"/>
    <w:rsid w:val="002B5741"/>
    <w:rsid w:val="002D0AE8"/>
    <w:rsid w:val="002E472E"/>
    <w:rsid w:val="002E52D8"/>
    <w:rsid w:val="002E7912"/>
    <w:rsid w:val="00305409"/>
    <w:rsid w:val="0034108E"/>
    <w:rsid w:val="003609EF"/>
    <w:rsid w:val="0036231A"/>
    <w:rsid w:val="0036453D"/>
    <w:rsid w:val="00374DD4"/>
    <w:rsid w:val="00381224"/>
    <w:rsid w:val="00382892"/>
    <w:rsid w:val="003B416E"/>
    <w:rsid w:val="003D65FF"/>
    <w:rsid w:val="003E17C7"/>
    <w:rsid w:val="003E1A36"/>
    <w:rsid w:val="003E59C4"/>
    <w:rsid w:val="003F7D8C"/>
    <w:rsid w:val="00410371"/>
    <w:rsid w:val="004242F1"/>
    <w:rsid w:val="004328BE"/>
    <w:rsid w:val="00440A7A"/>
    <w:rsid w:val="004419FD"/>
    <w:rsid w:val="00450356"/>
    <w:rsid w:val="00455003"/>
    <w:rsid w:val="00465720"/>
    <w:rsid w:val="00476FC0"/>
    <w:rsid w:val="00497995"/>
    <w:rsid w:val="004A4848"/>
    <w:rsid w:val="004A52C6"/>
    <w:rsid w:val="004B5AB7"/>
    <w:rsid w:val="004B75B7"/>
    <w:rsid w:val="004D5235"/>
    <w:rsid w:val="005009D9"/>
    <w:rsid w:val="00514C98"/>
    <w:rsid w:val="0051580D"/>
    <w:rsid w:val="00522596"/>
    <w:rsid w:val="00522E65"/>
    <w:rsid w:val="00547111"/>
    <w:rsid w:val="00557FF4"/>
    <w:rsid w:val="00583B92"/>
    <w:rsid w:val="00592D74"/>
    <w:rsid w:val="00595BC8"/>
    <w:rsid w:val="005D5161"/>
    <w:rsid w:val="005E20FF"/>
    <w:rsid w:val="005E2C44"/>
    <w:rsid w:val="005E7EE4"/>
    <w:rsid w:val="00621188"/>
    <w:rsid w:val="00624598"/>
    <w:rsid w:val="006257ED"/>
    <w:rsid w:val="00642B1F"/>
    <w:rsid w:val="0065536E"/>
    <w:rsid w:val="00665C47"/>
    <w:rsid w:val="00695808"/>
    <w:rsid w:val="00695A6C"/>
    <w:rsid w:val="006B46FB"/>
    <w:rsid w:val="006B70C9"/>
    <w:rsid w:val="006B7B6E"/>
    <w:rsid w:val="006E21FB"/>
    <w:rsid w:val="006F5A2D"/>
    <w:rsid w:val="00726A43"/>
    <w:rsid w:val="00730344"/>
    <w:rsid w:val="00767274"/>
    <w:rsid w:val="0076770E"/>
    <w:rsid w:val="00767B4E"/>
    <w:rsid w:val="0077430F"/>
    <w:rsid w:val="00785599"/>
    <w:rsid w:val="00792342"/>
    <w:rsid w:val="007977A8"/>
    <w:rsid w:val="007B512A"/>
    <w:rsid w:val="007B7791"/>
    <w:rsid w:val="007C2097"/>
    <w:rsid w:val="007C328E"/>
    <w:rsid w:val="007D6A07"/>
    <w:rsid w:val="007E58E6"/>
    <w:rsid w:val="007E726D"/>
    <w:rsid w:val="007F7259"/>
    <w:rsid w:val="008040A8"/>
    <w:rsid w:val="00806B2F"/>
    <w:rsid w:val="00826052"/>
    <w:rsid w:val="008279FA"/>
    <w:rsid w:val="00833B8E"/>
    <w:rsid w:val="0083720D"/>
    <w:rsid w:val="0084004C"/>
    <w:rsid w:val="00843708"/>
    <w:rsid w:val="00845F33"/>
    <w:rsid w:val="00851B4F"/>
    <w:rsid w:val="008615AE"/>
    <w:rsid w:val="008626E7"/>
    <w:rsid w:val="00870EE7"/>
    <w:rsid w:val="00880A55"/>
    <w:rsid w:val="008863B9"/>
    <w:rsid w:val="00887DA0"/>
    <w:rsid w:val="008A45A6"/>
    <w:rsid w:val="008B7764"/>
    <w:rsid w:val="008C1198"/>
    <w:rsid w:val="008D39FE"/>
    <w:rsid w:val="008D776E"/>
    <w:rsid w:val="008D783E"/>
    <w:rsid w:val="008E4930"/>
    <w:rsid w:val="008F2CB5"/>
    <w:rsid w:val="008F3789"/>
    <w:rsid w:val="008F686C"/>
    <w:rsid w:val="00904E8D"/>
    <w:rsid w:val="009148DE"/>
    <w:rsid w:val="00941E30"/>
    <w:rsid w:val="00953327"/>
    <w:rsid w:val="0096742E"/>
    <w:rsid w:val="009777D9"/>
    <w:rsid w:val="00986D94"/>
    <w:rsid w:val="00991B88"/>
    <w:rsid w:val="00995BDC"/>
    <w:rsid w:val="009A5753"/>
    <w:rsid w:val="009A579D"/>
    <w:rsid w:val="009C4D7B"/>
    <w:rsid w:val="009D4196"/>
    <w:rsid w:val="009E1697"/>
    <w:rsid w:val="009E3297"/>
    <w:rsid w:val="009F378D"/>
    <w:rsid w:val="009F683A"/>
    <w:rsid w:val="009F734F"/>
    <w:rsid w:val="00A1069F"/>
    <w:rsid w:val="00A246B6"/>
    <w:rsid w:val="00A47E70"/>
    <w:rsid w:val="00A502A9"/>
    <w:rsid w:val="00A50CF0"/>
    <w:rsid w:val="00A6743C"/>
    <w:rsid w:val="00A753A2"/>
    <w:rsid w:val="00A7671C"/>
    <w:rsid w:val="00A97D17"/>
    <w:rsid w:val="00AA2CBC"/>
    <w:rsid w:val="00AC46D9"/>
    <w:rsid w:val="00AC5820"/>
    <w:rsid w:val="00AD1CD8"/>
    <w:rsid w:val="00B034F7"/>
    <w:rsid w:val="00B13F88"/>
    <w:rsid w:val="00B24433"/>
    <w:rsid w:val="00B258BB"/>
    <w:rsid w:val="00B31205"/>
    <w:rsid w:val="00B31E54"/>
    <w:rsid w:val="00B62EBD"/>
    <w:rsid w:val="00B646EA"/>
    <w:rsid w:val="00B67B97"/>
    <w:rsid w:val="00B968C8"/>
    <w:rsid w:val="00BA3EC5"/>
    <w:rsid w:val="00BA51D9"/>
    <w:rsid w:val="00BB5DFC"/>
    <w:rsid w:val="00BB6665"/>
    <w:rsid w:val="00BD0D23"/>
    <w:rsid w:val="00BD279D"/>
    <w:rsid w:val="00BD2C31"/>
    <w:rsid w:val="00BD6BB8"/>
    <w:rsid w:val="00BF156C"/>
    <w:rsid w:val="00BF2293"/>
    <w:rsid w:val="00BF44DD"/>
    <w:rsid w:val="00C12D8A"/>
    <w:rsid w:val="00C173AB"/>
    <w:rsid w:val="00C26456"/>
    <w:rsid w:val="00C32C0F"/>
    <w:rsid w:val="00C36618"/>
    <w:rsid w:val="00C626C0"/>
    <w:rsid w:val="00C66BA2"/>
    <w:rsid w:val="00C95985"/>
    <w:rsid w:val="00CC5026"/>
    <w:rsid w:val="00CC68D0"/>
    <w:rsid w:val="00CD6C6F"/>
    <w:rsid w:val="00CE4DC9"/>
    <w:rsid w:val="00CF5C18"/>
    <w:rsid w:val="00D03F9A"/>
    <w:rsid w:val="00D06D51"/>
    <w:rsid w:val="00D24991"/>
    <w:rsid w:val="00D322FC"/>
    <w:rsid w:val="00D50255"/>
    <w:rsid w:val="00D50A47"/>
    <w:rsid w:val="00D55BC3"/>
    <w:rsid w:val="00D55BE4"/>
    <w:rsid w:val="00D66520"/>
    <w:rsid w:val="00D73287"/>
    <w:rsid w:val="00D9340F"/>
    <w:rsid w:val="00DD37CA"/>
    <w:rsid w:val="00DE34CF"/>
    <w:rsid w:val="00E13F3D"/>
    <w:rsid w:val="00E34898"/>
    <w:rsid w:val="00EB09B7"/>
    <w:rsid w:val="00EB27DC"/>
    <w:rsid w:val="00EB446A"/>
    <w:rsid w:val="00EC5F85"/>
    <w:rsid w:val="00EE59C0"/>
    <w:rsid w:val="00EE7D7C"/>
    <w:rsid w:val="00EF21F3"/>
    <w:rsid w:val="00EF30F6"/>
    <w:rsid w:val="00F24765"/>
    <w:rsid w:val="00F25D98"/>
    <w:rsid w:val="00F300FB"/>
    <w:rsid w:val="00F575CA"/>
    <w:rsid w:val="00F8622B"/>
    <w:rsid w:val="00F94D12"/>
    <w:rsid w:val="00FA6940"/>
    <w:rsid w:val="00FB6015"/>
    <w:rsid w:val="00FB6386"/>
    <w:rsid w:val="00FD5B2C"/>
    <w:rsid w:val="00FE1794"/>
    <w:rsid w:val="00FE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89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link w:val="B1Car"/>
    <w:rsid w:val="0096742E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96742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96742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674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742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674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6742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6742E"/>
    <w:rPr>
      <w:rFonts w:ascii="Times New Roma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9674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674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96742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6742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96742E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674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6742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96742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96742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96742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96742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6742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674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96742E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96742E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96742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96742E"/>
    <w:rPr>
      <w:color w:val="FF0000"/>
      <w:lang w:val="en-GB"/>
    </w:rPr>
  </w:style>
  <w:style w:type="character" w:customStyle="1" w:styleId="Heading1Char">
    <w:name w:val="Heading 1 Char"/>
    <w:link w:val="Heading1"/>
    <w:rsid w:val="0096742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96742E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96742E"/>
  </w:style>
  <w:style w:type="character" w:customStyle="1" w:styleId="DocumentMapChar">
    <w:name w:val="Document Map Char"/>
    <w:link w:val="DocumentMap"/>
    <w:semiHidden/>
    <w:rsid w:val="0096742E"/>
    <w:rPr>
      <w:rFonts w:ascii="Tahoma" w:hAnsi="Tahoma" w:cs="Tahoma"/>
      <w:shd w:val="clear" w:color="auto" w:fill="000080"/>
      <w:lang w:val="en-GB" w:eastAsia="en-US"/>
    </w:rPr>
  </w:style>
  <w:style w:type="character" w:customStyle="1" w:styleId="B1Zchn">
    <w:name w:val="B1 Zchn"/>
    <w:qFormat/>
    <w:rsid w:val="008D783E"/>
    <w:rPr>
      <w:rFonts w:eastAsia="Times New Roman"/>
    </w:rPr>
  </w:style>
  <w:style w:type="character" w:customStyle="1" w:styleId="EXCar">
    <w:name w:val="EX Car"/>
    <w:qFormat/>
    <w:locked/>
    <w:rsid w:val="00D50A4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A4587-A203-4B6B-92D3-F704ED17A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1178</Words>
  <Characters>6716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2023-05-15T12:14:00Z</dcterms:created>
  <dcterms:modified xsi:type="dcterms:W3CDTF">2023-05-15T12:14:00Z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(2)8so3kYQJdZtJCSeMl8wi1QGW9UWv+5Coh5whhME2nC5gpq4A2jJrlQSvd0XbCw5k9oVg/VdB
lFhyjx3uFrQ5Kfa138ouTERvkDgKMwU6BH9qsrbu+RyZahwddU8XF7aVLXxU/G1C6urMSQQY
0QjHYuNEFtlAXAvZQ9fuws80Zlb+vREJ7uH0XwYasnTL/s1dZgk8Qj78QOYWgR6sUnJRx1EK
g6ThAF7sYy66FJKH1G</vt:lpwstr>
  </property>
  <property fmtid="{D5CDD505-2E9C-101B-9397-08002B2CF9AE}" pid="22" name="_2015_ms_pID_7253431">
    <vt:lpwstr>7rYMa9IqGURIhIMXifOD0Dlluf2HiYfkMsXy31BNEMOqi75qZIs4C5
4MnPKYT5SF+DhJ84UD9fKZLPIdunWqpyjZobtTDwXBW46dLJbuWVIsJ0x0Oz/x+3nBHW3FwU
WHw3+c5QePtbZnE5bSiNYILWf9Sg5uAlZ8csppS97eHCgcLdEOz8MbkDA4Wsx442Zh5A2agg
E94Y7DrpKf9B8Iev</vt:lpwstr>
  </property>
</Properties>
</file>