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01F26" w14:textId="54B58E28" w:rsidR="002367B3" w:rsidRPr="00F25496" w:rsidRDefault="002367B3" w:rsidP="002367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73906">
        <w:rPr>
          <w:b/>
          <w:i/>
          <w:noProof/>
          <w:sz w:val="28"/>
        </w:rPr>
        <w:t>S3-233045</w:t>
      </w:r>
    </w:p>
    <w:p w14:paraId="7CB45193" w14:textId="74F22ED9" w:rsidR="001E41F3" w:rsidRPr="00695A6C" w:rsidRDefault="002367B3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695A6C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Germany</w:t>
      </w:r>
      <w:r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BB7A9D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Pr="0073357C">
        <w:rPr>
          <w:rFonts w:eastAsia="Batang" w:cs="Arial"/>
          <w:i/>
          <w:lang w:eastAsia="zh-CN"/>
        </w:rPr>
        <w:t>revision of yyxxxx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77DB7" w:rsidR="001E41F3" w:rsidRPr="00410371" w:rsidRDefault="00E73906" w:rsidP="007F0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8CF7B" w:rsidR="001E41F3" w:rsidRPr="00410371" w:rsidRDefault="004A4848" w:rsidP="007F0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2317EE">
              <w:rPr>
                <w:b/>
                <w:noProof/>
                <w:sz w:val="28"/>
              </w:rPr>
              <w:t>8.</w:t>
            </w:r>
            <w:r w:rsidR="007F0806">
              <w:rPr>
                <w:b/>
                <w:noProof/>
                <w:sz w:val="28"/>
              </w:rPr>
              <w:t>1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2BE7B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2317EE">
              <w:t>[Rel-18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E613B" w:rsidR="001E41F3" w:rsidRDefault="00995BDC" w:rsidP="00BA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469C1">
              <w:rPr>
                <w:noProof/>
              </w:rPr>
              <w:t>, Huawei, HiSilicon</w:t>
            </w:r>
            <w:bookmarkStart w:id="1" w:name="_GoBack"/>
            <w:bookmarkEnd w:id="1"/>
            <w:r w:rsidR="009E169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77D78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317E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261374" w:rsidR="001E41F3" w:rsidRDefault="00E73906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C1E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2317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10801" w:rsidR="001E41F3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409877CF" w:rsidR="00B62EBD" w:rsidRDefault="00BA1147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>
              <w:rPr>
                <w:noProof/>
              </w:rPr>
              <w:t xml:space="preserve"> 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1AAE18" w14:textId="0EE62139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multiple IKEv2, then the </w:t>
            </w:r>
            <w:r w:rsidR="00BA1147" w:rsidRPr="00BA1147">
              <w:rPr>
                <w:noProof/>
              </w:rPr>
              <w:t xml:space="preserve">target/new IAB-donor-CU </w:t>
            </w:r>
            <w:r w:rsidR="00BA1147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migrating IAB-node </w:t>
            </w:r>
            <w:r w:rsidR="00BA1147">
              <w:rPr>
                <w:noProof/>
              </w:rPr>
              <w:t>provide</w:t>
            </w:r>
            <w:r>
              <w:rPr>
                <w:noProof/>
              </w:rPr>
              <w:t xml:space="preserve"> the mapping information of the old and the new IP addresses for the source IAB-donor-CU to identify and use the appropriate K</w:t>
            </w:r>
            <w:r w:rsidRPr="00B62EBD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as PSK for IKEv2.</w:t>
            </w:r>
            <w:r w:rsidR="00BA1147">
              <w:rPr>
                <w:noProof/>
              </w:rPr>
              <w:t xml:space="preserve"> Further the mapping information provided by the </w:t>
            </w:r>
            <w:r w:rsidR="00BA1147" w:rsidRPr="00BA1147">
              <w:rPr>
                <w:noProof/>
              </w:rPr>
              <w:t>target/new IAB-donor-CU</w:t>
            </w:r>
            <w:r w:rsidR="00BA1147">
              <w:rPr>
                <w:noProof/>
              </w:rPr>
              <w:t xml:space="preserve"> is used </w:t>
            </w:r>
            <w:r w:rsidR="00BA1147" w:rsidRPr="00BA1147">
              <w:rPr>
                <w:noProof/>
              </w:rPr>
              <w:t>to verify whether the TNL address(es) provided by the migrating/descendant/recovery IAB-node is authentic</w:t>
            </w:r>
            <w:r w:rsidR="00BA1147">
              <w:rPr>
                <w:noProof/>
              </w:rPr>
              <w:t>.</w:t>
            </w:r>
          </w:p>
          <w:p w14:paraId="078EC64D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16BB42" w:rsidR="00B31E54" w:rsidRDefault="00B31E54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 w:rsidR="001762B2">
              <w:rPr>
                <w:noProof/>
              </w:rPr>
              <w:t>F1 interface</w:t>
            </w:r>
            <w:r w:rsidR="001762B2" w:rsidRPr="00B31E54">
              <w:rPr>
                <w:noProof/>
              </w:rPr>
              <w:t xml:space="preserve"> </w:t>
            </w:r>
            <w:r w:rsidRPr="00B31E54">
              <w:rPr>
                <w:noProof/>
              </w:rPr>
              <w:t>protection, the migrating IAB-node may use MOBIKE (IETF RFC 4555 [xx])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030DCE54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74F7C5C" w14:textId="77777777" w:rsidR="00307151" w:rsidRPr="00307151" w:rsidRDefault="00307151" w:rsidP="00307151">
      <w:pPr>
        <w:pStyle w:val="EX"/>
        <w:rPr>
          <w:ins w:id="15" w:author="Samsung" w:date="2023-02-10T19:39:00Z"/>
          <w:i/>
          <w:color w:val="FF0000"/>
        </w:rPr>
      </w:pPr>
      <w:ins w:id="16" w:author="Samsung" w:date="2023-02-10T19:39:00Z">
        <w:r w:rsidRPr="00307151">
          <w:rPr>
            <w:i/>
            <w:color w:val="FF0000"/>
          </w:rPr>
          <w:t>……</w:t>
        </w:r>
      </w:ins>
    </w:p>
    <w:p w14:paraId="1FEBE226" w14:textId="4C247EB8" w:rsidR="00307151" w:rsidRPr="00307151" w:rsidRDefault="00307151" w:rsidP="00307151">
      <w:pPr>
        <w:pStyle w:val="EX"/>
        <w:rPr>
          <w:ins w:id="17" w:author="Samsung" w:date="2023-02-10T19:39:00Z"/>
          <w:i/>
          <w:color w:val="FF0000"/>
        </w:rPr>
      </w:pPr>
      <w:ins w:id="18" w:author="Samsung" w:date="2023-02-10T19:39:00Z">
        <w:r w:rsidRPr="00307151">
          <w:rPr>
            <w:i/>
            <w:color w:val="FF0000"/>
          </w:rPr>
          <w:t>[skipped for clarity]</w:t>
        </w:r>
      </w:ins>
    </w:p>
    <w:p w14:paraId="3D376A47" w14:textId="67A429FE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2A050FA3" w14:textId="3AEC7A1D" w:rsidR="00554705" w:rsidRDefault="005D5161" w:rsidP="005D5161">
      <w:pPr>
        <w:rPr>
          <w:ins w:id="26" w:author="Samsung" w:date="2023-04-27T17:32:00Z"/>
        </w:rPr>
      </w:pPr>
      <w:ins w:id="27" w:author="Samsung" w:date="2023-02-07T23:31:00Z">
        <w:r>
          <w:t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The F1-C and F1-U connection between the migrating/descendant/Recovery IAB-node and the source</w:t>
        </w:r>
      </w:ins>
      <w:ins w:id="28" w:author="Samsung" w:date="2023-02-07T23:41:00Z">
        <w:r>
          <w:t>/</w:t>
        </w:r>
      </w:ins>
      <w:ins w:id="29" w:author="Samsung" w:date="2023-02-07T23:42:00Z">
        <w:r>
          <w:t>Initial</w:t>
        </w:r>
      </w:ins>
      <w:ins w:id="30" w:author="Samsung" w:date="2023-02-07T23:31:00Z">
        <w:r>
          <w:t xml:space="preserve"> IAB-donor-CU are switched to the target path using the new IP address information of the migrating/descendant/Recovery IAB-node as specified in TS 38.401 [78]. </w:t>
        </w:r>
      </w:ins>
    </w:p>
    <w:p w14:paraId="140F84DB" w14:textId="1282E211" w:rsidR="005D5161" w:rsidRDefault="00554705" w:rsidP="005D5161">
      <w:pPr>
        <w:rPr>
          <w:ins w:id="31" w:author="Samsung" w:date="2023-02-07T23:31:00Z"/>
        </w:rPr>
      </w:pPr>
      <w:ins w:id="32" w:author="Samsung" w:date="2023-04-27T17:33:00Z">
        <w:r>
          <w:t xml:space="preserve">For </w:t>
        </w:r>
        <w:r w:rsidRPr="00EB446A">
          <w:t>IAB inter-CU topology adaptation and backhaul RLF recovery procedure</w:t>
        </w:r>
        <w:r>
          <w:t>s</w:t>
        </w:r>
      </w:ins>
      <w:ins w:id="33" w:author="Samsung" w:date="2023-02-07T23:31:00Z">
        <w:r w:rsidR="005D5161">
          <w:t xml:space="preserve">, if dynamic PSK computation for IKEv2 PSK authentication is </w:t>
        </w:r>
      </w:ins>
      <w:ins w:id="34" w:author="Samsung" w:date="2023-05-02T17:10:00Z">
        <w:r w:rsidR="00E8103C">
          <w:t>used</w:t>
        </w:r>
      </w:ins>
      <w:ins w:id="35" w:author="Samsung" w:date="2023-02-07T23:31:00Z">
        <w:r w:rsidR="005D5161">
          <w:t>, then new IKEv2 between migrating/descendant/Recovery IAB-node and the source</w:t>
        </w:r>
      </w:ins>
      <w:ins w:id="36" w:author="Samsung" w:date="2023-02-07T23:42:00Z">
        <w:r w:rsidR="005D5161">
          <w:t>/Initial</w:t>
        </w:r>
      </w:ins>
      <w:ins w:id="37" w:author="Samsung" w:date="2023-02-07T23:31:00Z">
        <w:r w:rsidR="005D5161">
          <w:t xml:space="preserve"> IAB-donor-CU may be performed using </w:t>
        </w:r>
      </w:ins>
      <w:ins w:id="38" w:author="Samsung" w:date="2023-04-28T10:43:00Z">
        <w:r w:rsidR="00645098">
          <w:t>the K</w:t>
        </w:r>
        <w:r w:rsidR="00645098" w:rsidRPr="005D5161">
          <w:rPr>
            <w:vertAlign w:val="subscript"/>
          </w:rPr>
          <w:t>IAB</w:t>
        </w:r>
        <w:r w:rsidR="00645098">
          <w:t xml:space="preserve"> associated with the old IP address as the PSK for the corresponding new IP address</w:t>
        </w:r>
      </w:ins>
      <w:ins w:id="39" w:author="Samsung" w:date="2023-02-07T23:31:00Z">
        <w:r w:rsidR="005D5161">
          <w:t xml:space="preserve">. </w:t>
        </w:r>
      </w:ins>
    </w:p>
    <w:p w14:paraId="32686F98" w14:textId="72C55C3C" w:rsidR="005D5161" w:rsidRDefault="00E8103C" w:rsidP="00E8103C">
      <w:pPr>
        <w:ind w:left="426" w:hanging="142"/>
      </w:pPr>
      <w:ins w:id="40" w:author="Samsung" w:date="2023-05-02T17:15:00Z">
        <w:r>
          <w:t xml:space="preserve">- </w:t>
        </w:r>
      </w:ins>
      <w:ins w:id="41" w:author="Samsung" w:date="2023-02-07T23:31:00Z">
        <w:r w:rsidR="005D5161">
          <w:t xml:space="preserve">In case IPsec tunnel mode is used for F1 interface protection, the migrating/descendant/Recovery IAB-node may use MOBIKE (IETF RFC 4555 [xx]) to migrate the IPsec tunnel to the new IP outer addresses as specified in TS 38.401 [78]. </w:t>
        </w:r>
      </w:ins>
    </w:p>
    <w:p w14:paraId="3031558E" w14:textId="28F05295" w:rsidR="00A26A7B" w:rsidRDefault="00E8103C" w:rsidP="00E8103C">
      <w:pPr>
        <w:ind w:left="426" w:hanging="142"/>
        <w:rPr>
          <w:ins w:id="42" w:author="Samsung" w:date="2023-02-12T22:46:00Z"/>
        </w:rPr>
      </w:pPr>
      <w:ins w:id="43" w:author="Samsung" w:date="2023-05-02T17:15:00Z">
        <w:r>
          <w:t xml:space="preserve">- </w:t>
        </w:r>
      </w:ins>
      <w:ins w:id="44" w:author="Samsung" w:date="2023-02-12T22:46:00Z">
        <w:r w:rsidR="00A26A7B">
          <w:t>If IPSec transport mode is used and multiple IKEv2 SAs are established between the migrating/descendant/recovery IAB-node and the source IAB-donor-CU (for each assigned TNL addresses of the IAB node), then a new IKEv2 procedures between migrating/descendant IAB-node and the source IAB-donor-CU may be performed using the stored K</w:t>
        </w:r>
        <w:r w:rsidR="00A26A7B" w:rsidRPr="00E8103C">
          <w:t>IAB</w:t>
        </w:r>
        <w:r w:rsidR="00A26A7B">
          <w:t xml:space="preserve"> as the PSK. </w:t>
        </w:r>
      </w:ins>
    </w:p>
    <w:p w14:paraId="328D1C4D" w14:textId="4C4B04FC" w:rsidR="00A26A7B" w:rsidRDefault="00A26A7B" w:rsidP="00E8103C">
      <w:pPr>
        <w:ind w:left="426"/>
        <w:rPr>
          <w:ins w:id="45" w:author="Samsung" w:date="2023-02-12T22:46:00Z"/>
        </w:rPr>
      </w:pPr>
      <w:ins w:id="46" w:author="Samsung" w:date="2023-02-12T22:46:00Z">
        <w:r>
          <w:t xml:space="preserve">In case of </w:t>
        </w:r>
        <w:r w:rsidRPr="00A36A8D">
          <w:t>inter-CU topology adaptation</w:t>
        </w:r>
      </w:ins>
      <w:ins w:id="47" w:author="Samsung" w:date="2023-04-27T16:26:00Z">
        <w:r w:rsidR="00821CA1">
          <w:t xml:space="preserve"> &amp; Backhaul RLF recovery</w:t>
        </w:r>
      </w:ins>
      <w:ins w:id="48" w:author="Samsung" w:date="2023-02-12T22:46:00Z">
        <w:r>
          <w:t xml:space="preserve">, for F1-C connections, the </w:t>
        </w:r>
      </w:ins>
      <w:ins w:id="49" w:author="Samsung" w:date="2023-04-27T16:27:00Z">
        <w:r w:rsidR="00821CA1">
          <w:t>target/</w:t>
        </w:r>
      </w:ins>
      <w:ins w:id="50" w:author="Samsung" w:date="2023-02-12T22:46:00Z">
        <w:r>
          <w:t xml:space="preserve">new IAB-donor-CU shall provide the mapping of the old and new IP address information it wants to use for F1-C traffic to the </w:t>
        </w:r>
      </w:ins>
      <w:ins w:id="51" w:author="Samsung" w:date="2023-04-27T16:28:00Z">
        <w:r w:rsidR="00821CA1">
          <w:t>source/</w:t>
        </w:r>
      </w:ins>
      <w:ins w:id="52" w:author="Samsung" w:date="2023-02-12T22:46:00Z">
        <w:r>
          <w:t xml:space="preserve">initial IAB-donor-CU and the </w:t>
        </w:r>
      </w:ins>
      <w:ins w:id="53" w:author="Samsung" w:date="2023-04-27T16:28:00Z">
        <w:r w:rsidR="00821CA1">
          <w:t>migrating/descendant/</w:t>
        </w:r>
      </w:ins>
      <w:ins w:id="54" w:author="Samsung" w:date="2023-02-12T22:46:00Z">
        <w:r>
          <w:t xml:space="preserve">recovery IAB-node. For F1-U connections, the </w:t>
        </w:r>
      </w:ins>
      <w:ins w:id="55" w:author="Samsung" w:date="2023-04-27T16:30:00Z">
        <w:r w:rsidR="00821CA1">
          <w:t>migrating/descendant/</w:t>
        </w:r>
      </w:ins>
      <w:ins w:id="56" w:author="Samsung" w:date="2023-02-12T22:46:00Z">
        <w:r>
          <w:t xml:space="preserve">recovery IAB-node shall report the mapping of the old and new IP address information it </w:t>
        </w:r>
        <w:r>
          <w:lastRenderedPageBreak/>
          <w:t xml:space="preserve">wants to use for F1-U traffic to the </w:t>
        </w:r>
      </w:ins>
      <w:ins w:id="57" w:author="Samsung" w:date="2023-04-27T16:30:00Z">
        <w:r w:rsidR="00821CA1">
          <w:t>source/</w:t>
        </w:r>
      </w:ins>
      <w:ins w:id="58" w:author="Samsung" w:date="2023-02-12T22:46:00Z">
        <w:r>
          <w:t>initial IAB-donor-CU, via the gNB-DU CONFIGURATION UPDATE message. Based on the mapping information, the initial IAB-donor-CU shall use the K</w:t>
        </w:r>
        <w:r w:rsidRPr="005D5161">
          <w:rPr>
            <w:vertAlign w:val="subscript"/>
          </w:rPr>
          <w:t>IAB</w:t>
        </w:r>
        <w:r>
          <w:t xml:space="preserve"> associated with the old IP address as PSK for IKEv2 to establish secure F1 interface for the corresponding new IP address.</w:t>
        </w:r>
      </w:ins>
    </w:p>
    <w:p w14:paraId="0F24B38F" w14:textId="77777777" w:rsidR="005D5161" w:rsidRDefault="005D5161" w:rsidP="0096742E">
      <w:pPr>
        <w:jc w:val="center"/>
        <w:rPr>
          <w:noProof/>
          <w:color w:val="0000FF"/>
          <w:sz w:val="36"/>
        </w:rPr>
      </w:pPr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74AD6" w14:textId="77777777" w:rsidR="0033150D" w:rsidRDefault="0033150D">
      <w:r>
        <w:separator/>
      </w:r>
    </w:p>
  </w:endnote>
  <w:endnote w:type="continuationSeparator" w:id="0">
    <w:p w14:paraId="699F4BDC" w14:textId="77777777" w:rsidR="0033150D" w:rsidRDefault="0033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EC022" w14:textId="77777777" w:rsidR="0033150D" w:rsidRDefault="0033150D">
      <w:r>
        <w:separator/>
      </w:r>
    </w:p>
  </w:footnote>
  <w:footnote w:type="continuationSeparator" w:id="0">
    <w:p w14:paraId="7AFC7747" w14:textId="77777777" w:rsidR="0033150D" w:rsidRDefault="00331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59BC"/>
    <w:rsid w:val="000A6394"/>
    <w:rsid w:val="000B7FED"/>
    <w:rsid w:val="000C038A"/>
    <w:rsid w:val="000C6598"/>
    <w:rsid w:val="000D16A8"/>
    <w:rsid w:val="000D44B3"/>
    <w:rsid w:val="000E014D"/>
    <w:rsid w:val="00133057"/>
    <w:rsid w:val="00145D43"/>
    <w:rsid w:val="00156BE0"/>
    <w:rsid w:val="00164B7F"/>
    <w:rsid w:val="0016704F"/>
    <w:rsid w:val="00167AA4"/>
    <w:rsid w:val="001762B2"/>
    <w:rsid w:val="00192C46"/>
    <w:rsid w:val="00195215"/>
    <w:rsid w:val="001A08B3"/>
    <w:rsid w:val="001A7B60"/>
    <w:rsid w:val="001B52F0"/>
    <w:rsid w:val="001B7A65"/>
    <w:rsid w:val="001E41F3"/>
    <w:rsid w:val="001F423A"/>
    <w:rsid w:val="002317EE"/>
    <w:rsid w:val="002367B3"/>
    <w:rsid w:val="00244FB0"/>
    <w:rsid w:val="0026004D"/>
    <w:rsid w:val="002640DD"/>
    <w:rsid w:val="00275D12"/>
    <w:rsid w:val="00284FEB"/>
    <w:rsid w:val="002860C4"/>
    <w:rsid w:val="00293134"/>
    <w:rsid w:val="002B0FA1"/>
    <w:rsid w:val="002B5741"/>
    <w:rsid w:val="002E472E"/>
    <w:rsid w:val="002F2C66"/>
    <w:rsid w:val="00305409"/>
    <w:rsid w:val="00307151"/>
    <w:rsid w:val="0033150D"/>
    <w:rsid w:val="0034108E"/>
    <w:rsid w:val="003609EF"/>
    <w:rsid w:val="0036231A"/>
    <w:rsid w:val="0036453D"/>
    <w:rsid w:val="00374DD4"/>
    <w:rsid w:val="00381224"/>
    <w:rsid w:val="00382892"/>
    <w:rsid w:val="003E1A36"/>
    <w:rsid w:val="003F7D8C"/>
    <w:rsid w:val="00410371"/>
    <w:rsid w:val="004242F1"/>
    <w:rsid w:val="00450900"/>
    <w:rsid w:val="00455003"/>
    <w:rsid w:val="00476FC0"/>
    <w:rsid w:val="004A4848"/>
    <w:rsid w:val="004A52C6"/>
    <w:rsid w:val="004B75B7"/>
    <w:rsid w:val="004D5235"/>
    <w:rsid w:val="005009D9"/>
    <w:rsid w:val="0051580D"/>
    <w:rsid w:val="00544FE6"/>
    <w:rsid w:val="005469C1"/>
    <w:rsid w:val="00547111"/>
    <w:rsid w:val="00554705"/>
    <w:rsid w:val="00592D74"/>
    <w:rsid w:val="005D5161"/>
    <w:rsid w:val="005E20FF"/>
    <w:rsid w:val="005E2C44"/>
    <w:rsid w:val="00621188"/>
    <w:rsid w:val="006257ED"/>
    <w:rsid w:val="00642B1F"/>
    <w:rsid w:val="00645098"/>
    <w:rsid w:val="0065536E"/>
    <w:rsid w:val="00665C47"/>
    <w:rsid w:val="006665E0"/>
    <w:rsid w:val="00695808"/>
    <w:rsid w:val="00695A6C"/>
    <w:rsid w:val="006B46FB"/>
    <w:rsid w:val="006B6DD3"/>
    <w:rsid w:val="006E21FB"/>
    <w:rsid w:val="00730344"/>
    <w:rsid w:val="00753A5F"/>
    <w:rsid w:val="00767B4E"/>
    <w:rsid w:val="00785599"/>
    <w:rsid w:val="00792342"/>
    <w:rsid w:val="007977A8"/>
    <w:rsid w:val="007B512A"/>
    <w:rsid w:val="007B7791"/>
    <w:rsid w:val="007C2097"/>
    <w:rsid w:val="007C328E"/>
    <w:rsid w:val="007D6A07"/>
    <w:rsid w:val="007F0806"/>
    <w:rsid w:val="007F7259"/>
    <w:rsid w:val="008040A8"/>
    <w:rsid w:val="00806B2F"/>
    <w:rsid w:val="00821CA1"/>
    <w:rsid w:val="00826052"/>
    <w:rsid w:val="008279FA"/>
    <w:rsid w:val="00833B8E"/>
    <w:rsid w:val="00843708"/>
    <w:rsid w:val="008519A5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F1056"/>
    <w:rsid w:val="008F3789"/>
    <w:rsid w:val="008F686C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C97"/>
    <w:rsid w:val="009E1697"/>
    <w:rsid w:val="009E3297"/>
    <w:rsid w:val="009F683A"/>
    <w:rsid w:val="009F734F"/>
    <w:rsid w:val="00A1069F"/>
    <w:rsid w:val="00A246B6"/>
    <w:rsid w:val="00A26A7B"/>
    <w:rsid w:val="00A47E70"/>
    <w:rsid w:val="00A50CF0"/>
    <w:rsid w:val="00A7671C"/>
    <w:rsid w:val="00A91AAD"/>
    <w:rsid w:val="00AA0C01"/>
    <w:rsid w:val="00AA2CBC"/>
    <w:rsid w:val="00AC5820"/>
    <w:rsid w:val="00AC6EFE"/>
    <w:rsid w:val="00AD1CD8"/>
    <w:rsid w:val="00B034F7"/>
    <w:rsid w:val="00B13F88"/>
    <w:rsid w:val="00B258BB"/>
    <w:rsid w:val="00B31205"/>
    <w:rsid w:val="00B31E54"/>
    <w:rsid w:val="00B62EBD"/>
    <w:rsid w:val="00B67B97"/>
    <w:rsid w:val="00B968C8"/>
    <w:rsid w:val="00BA1147"/>
    <w:rsid w:val="00BA3EC5"/>
    <w:rsid w:val="00BA51D9"/>
    <w:rsid w:val="00BB5DFC"/>
    <w:rsid w:val="00BD0D23"/>
    <w:rsid w:val="00BD279D"/>
    <w:rsid w:val="00BD6BB8"/>
    <w:rsid w:val="00C12D8A"/>
    <w:rsid w:val="00C173AB"/>
    <w:rsid w:val="00C36618"/>
    <w:rsid w:val="00C626C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27E"/>
    <w:rsid w:val="00D55BC3"/>
    <w:rsid w:val="00D55BE4"/>
    <w:rsid w:val="00D66520"/>
    <w:rsid w:val="00D9340F"/>
    <w:rsid w:val="00DA23AC"/>
    <w:rsid w:val="00DE34CF"/>
    <w:rsid w:val="00E13F3D"/>
    <w:rsid w:val="00E34898"/>
    <w:rsid w:val="00E73906"/>
    <w:rsid w:val="00E743E5"/>
    <w:rsid w:val="00E8103C"/>
    <w:rsid w:val="00EB09B7"/>
    <w:rsid w:val="00EE5B1C"/>
    <w:rsid w:val="00EE7D7C"/>
    <w:rsid w:val="00F24765"/>
    <w:rsid w:val="00F25D98"/>
    <w:rsid w:val="00F300FB"/>
    <w:rsid w:val="00FA6940"/>
    <w:rsid w:val="00FB6386"/>
    <w:rsid w:val="00FC3CFD"/>
    <w:rsid w:val="00F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4E4-68F8-4F8B-B281-4DC6236D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2023-05-15T07:10:00Z</dcterms:created>
  <dcterms:modified xsi:type="dcterms:W3CDTF">2023-05-15T11:47:00Z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