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86018" w14:textId="76E24C8C" w:rsidR="003C11A0" w:rsidRDefault="003C11A0" w:rsidP="003C11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="002F6A07">
        <w:rPr>
          <w:b/>
          <w:noProof/>
          <w:sz w:val="24"/>
        </w:rPr>
        <w:t>G</w:t>
      </w:r>
      <w:r>
        <w:rPr>
          <w:b/>
          <w:noProof/>
          <w:sz w:val="24"/>
        </w:rPr>
        <w:t>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Pr="00A900A3">
        <w:rPr>
          <w:b/>
          <w:i/>
          <w:noProof/>
          <w:sz w:val="28"/>
        </w:rPr>
        <w:t>23</w:t>
      </w:r>
      <w:r w:rsidR="00A900A3" w:rsidRPr="00A900A3">
        <w:rPr>
          <w:b/>
          <w:i/>
          <w:noProof/>
          <w:sz w:val="28"/>
        </w:rPr>
        <w:t>2901</w:t>
      </w:r>
    </w:p>
    <w:p w14:paraId="55AB38A2" w14:textId="77777777" w:rsidR="003C11A0" w:rsidRPr="00872560" w:rsidRDefault="003C11A0" w:rsidP="003C11A0">
      <w:pPr>
        <w:pStyle w:val="CRCoverPage"/>
        <w:outlineLvl w:val="0"/>
        <w:rPr>
          <w:b/>
          <w:bCs/>
          <w:noProof/>
          <w:sz w:val="24"/>
        </w:rPr>
      </w:pPr>
      <w:r w:rsidRPr="009271BA">
        <w:rPr>
          <w:b/>
          <w:bCs/>
          <w:sz w:val="24"/>
        </w:rPr>
        <w:t>Berlin, Germany, 22 -26 May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Pr="006C2E80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-yyxxxx)</w:t>
      </w:r>
    </w:p>
    <w:p w14:paraId="24A8765F" w14:textId="77777777" w:rsidR="003C11A0" w:rsidRDefault="003C11A0" w:rsidP="003C11A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DD1D3FB" w14:textId="246CA7DB" w:rsidR="003C11A0" w:rsidRDefault="003C11A0" w:rsidP="003C11A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Ericsson</w:t>
      </w:r>
    </w:p>
    <w:p w14:paraId="25BE2A3D" w14:textId="4CDFC3E3" w:rsidR="003C11A0" w:rsidRDefault="003C11A0" w:rsidP="003C11A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226B1">
        <w:rPr>
          <w:rFonts w:ascii="Arial" w:hAnsi="Arial" w:cs="Arial"/>
          <w:b/>
        </w:rPr>
        <w:t xml:space="preserve">Update to living document - </w:t>
      </w:r>
      <w:r w:rsidR="00C759EA">
        <w:rPr>
          <w:rFonts w:ascii="Arial" w:hAnsi="Arial" w:cs="Arial"/>
          <w:b/>
        </w:rPr>
        <w:t>Ac</w:t>
      </w:r>
      <w:r w:rsidR="00C759EA" w:rsidRPr="00C759EA">
        <w:rPr>
          <w:rFonts w:ascii="Arial" w:hAnsi="Arial" w:cs="Arial"/>
          <w:b/>
        </w:rPr>
        <w:t xml:space="preserve">cess to SNPN services for N5CW devices </w:t>
      </w:r>
    </w:p>
    <w:p w14:paraId="0B6728ED" w14:textId="14FC4D97" w:rsidR="003C11A0" w:rsidRDefault="003C11A0" w:rsidP="003C11A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F99B982" w14:textId="5169AE8A" w:rsidR="003C11A0" w:rsidRDefault="003C11A0" w:rsidP="003C11A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32C28">
        <w:rPr>
          <w:rFonts w:ascii="Arial" w:hAnsi="Arial"/>
          <w:b/>
        </w:rPr>
        <w:t>4.24</w:t>
      </w:r>
    </w:p>
    <w:p w14:paraId="176E668D" w14:textId="77777777" w:rsidR="003C11A0" w:rsidRDefault="003C11A0" w:rsidP="003C11A0">
      <w:pPr>
        <w:pStyle w:val="Heading1"/>
      </w:pPr>
      <w:r>
        <w:t>1</w:t>
      </w:r>
      <w:r>
        <w:tab/>
        <w:t>Decision/action requested</w:t>
      </w:r>
    </w:p>
    <w:p w14:paraId="0160FD27" w14:textId="12892283" w:rsidR="003C11A0" w:rsidRDefault="00432C28" w:rsidP="003C11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add the proposed </w:t>
      </w:r>
      <w:r w:rsidR="00E14372">
        <w:rPr>
          <w:b/>
          <w:i/>
        </w:rPr>
        <w:t>changes</w:t>
      </w:r>
      <w:r>
        <w:rPr>
          <w:b/>
          <w:i/>
        </w:rPr>
        <w:t xml:space="preserve"> to the living document</w:t>
      </w:r>
      <w:r w:rsidR="00E14372">
        <w:rPr>
          <w:b/>
          <w:i/>
        </w:rPr>
        <w:t xml:space="preserve"> [1]</w:t>
      </w:r>
    </w:p>
    <w:p w14:paraId="00DC710D" w14:textId="77777777" w:rsidR="003C11A0" w:rsidRDefault="003C11A0" w:rsidP="003C11A0">
      <w:pPr>
        <w:pStyle w:val="Heading1"/>
      </w:pPr>
      <w:r>
        <w:t>2</w:t>
      </w:r>
      <w:r>
        <w:tab/>
        <w:t>References</w:t>
      </w:r>
    </w:p>
    <w:p w14:paraId="43FB90A7" w14:textId="7ADBE4B1" w:rsidR="003C11A0" w:rsidRDefault="003C11A0" w:rsidP="003C11A0">
      <w:pPr>
        <w:pStyle w:val="Reference"/>
      </w:pPr>
      <w:r w:rsidRPr="00E14372">
        <w:t>[1]</w:t>
      </w:r>
      <w:r w:rsidRPr="00E14372">
        <w:tab/>
      </w:r>
      <w:r w:rsidR="00DB7672" w:rsidRPr="0010684E">
        <w:rPr>
          <w:lang w:val="en-US"/>
        </w:rPr>
        <w:t>S3-232418</w:t>
      </w:r>
      <w:r w:rsidR="00DB7672" w:rsidRPr="0010684E">
        <w:t xml:space="preserve"> Living document for eNPN-Ph2</w:t>
      </w:r>
    </w:p>
    <w:p w14:paraId="23BE7AAB" w14:textId="6617DBDF" w:rsidR="00250254" w:rsidRPr="00E14372" w:rsidRDefault="00250254" w:rsidP="003C11A0">
      <w:pPr>
        <w:pStyle w:val="Reference"/>
      </w:pPr>
      <w:r>
        <w:t>[2]</w:t>
      </w:r>
      <w:r>
        <w:tab/>
      </w:r>
      <w:r w:rsidRPr="00532C5A">
        <w:t>S3-23</w:t>
      </w:r>
      <w:r w:rsidR="00532C5A" w:rsidRPr="00532C5A">
        <w:t>2892</w:t>
      </w:r>
      <w:r w:rsidRPr="00532C5A">
        <w:t xml:space="preserve"> Rel-16 CR Corrections for N5CW devices</w:t>
      </w:r>
    </w:p>
    <w:p w14:paraId="6FACA903" w14:textId="101A13D4" w:rsidR="003C11A0" w:rsidRDefault="003C11A0" w:rsidP="00E14372">
      <w:pPr>
        <w:pStyle w:val="Reference"/>
        <w:rPr>
          <w:color w:val="FF0000"/>
          <w:lang w:val="fr-FR"/>
        </w:rPr>
      </w:pPr>
    </w:p>
    <w:p w14:paraId="4DDCCC27" w14:textId="77777777" w:rsidR="003C11A0" w:rsidRDefault="003C11A0" w:rsidP="003C11A0">
      <w:pPr>
        <w:pStyle w:val="Heading1"/>
      </w:pPr>
      <w:r>
        <w:t>3</w:t>
      </w:r>
      <w:r>
        <w:tab/>
        <w:t>Rationale</w:t>
      </w:r>
    </w:p>
    <w:p w14:paraId="49D67FA2" w14:textId="398198BB" w:rsidR="00E14372" w:rsidRDefault="00E14372" w:rsidP="00E14372">
      <w:r>
        <w:t xml:space="preserve">This document proposes updates to the living document [1] with respect </w:t>
      </w:r>
      <w:r w:rsidR="002F6A07">
        <w:t xml:space="preserve">to </w:t>
      </w:r>
      <w:r w:rsidR="00C759EA">
        <w:t>access to SNPN services for N5CW devices</w:t>
      </w:r>
      <w:r w:rsidR="002F6A07">
        <w:t>.</w:t>
      </w:r>
    </w:p>
    <w:p w14:paraId="3F69ABF5" w14:textId="06A870C6" w:rsidR="00250254" w:rsidRDefault="00250254" w:rsidP="00E14372">
      <w:r>
        <w:t>Note that there is also a Rel-16 CR that proposes to change the existing procedures for N5CW devices in [</w:t>
      </w:r>
      <w:r w:rsidR="007D184A">
        <w:t>2</w:t>
      </w:r>
      <w:r>
        <w:t xml:space="preserve">] removing NAS count from the key derivation since N5CW devices lacks NAS support. </w:t>
      </w:r>
    </w:p>
    <w:p w14:paraId="12E69413" w14:textId="77777777" w:rsidR="00E14372" w:rsidRPr="00E14372" w:rsidRDefault="00E14372" w:rsidP="00E14372"/>
    <w:p w14:paraId="0644B61D" w14:textId="77777777" w:rsidR="003C11A0" w:rsidRDefault="003C11A0" w:rsidP="003C11A0">
      <w:pPr>
        <w:pStyle w:val="Heading1"/>
      </w:pPr>
      <w:r>
        <w:t>4</w:t>
      </w:r>
      <w:r>
        <w:tab/>
        <w:t>Detailed proposal</w:t>
      </w:r>
    </w:p>
    <w:p w14:paraId="62BA8BF7" w14:textId="77777777" w:rsidR="003C11A0" w:rsidRDefault="003C11A0" w:rsidP="00663852">
      <w:pPr>
        <w:jc w:val="center"/>
        <w:rPr>
          <w:color w:val="00B0F0"/>
          <w:sz w:val="36"/>
          <w:szCs w:val="36"/>
        </w:rPr>
      </w:pPr>
    </w:p>
    <w:p w14:paraId="57EC6B55" w14:textId="67AFEA40" w:rsidR="00663852" w:rsidRPr="00AC7CD0" w:rsidRDefault="00663852" w:rsidP="00663852">
      <w:pPr>
        <w:jc w:val="center"/>
        <w:rPr>
          <w:color w:val="00B0F0"/>
          <w:sz w:val="36"/>
          <w:szCs w:val="36"/>
        </w:rPr>
      </w:pPr>
      <w:r w:rsidRPr="00AC7CD0">
        <w:rPr>
          <w:color w:val="00B0F0"/>
          <w:sz w:val="36"/>
          <w:szCs w:val="36"/>
        </w:rPr>
        <w:t>*** BEGIN CHANGES ***</w:t>
      </w:r>
    </w:p>
    <w:p w14:paraId="2D6D0F3B" w14:textId="77777777" w:rsidR="001B486F" w:rsidRDefault="001B486F" w:rsidP="001B486F">
      <w:pPr>
        <w:pStyle w:val="Heading1"/>
      </w:pPr>
      <w:r>
        <w:t>I.</w:t>
      </w:r>
      <w:r w:rsidRPr="008C0146">
        <w:rPr>
          <w:highlight w:val="yellow"/>
        </w:rPr>
        <w:t>X</w:t>
      </w:r>
      <w:r>
        <w:t xml:space="preserve"> </w:t>
      </w:r>
      <w:r>
        <w:tab/>
        <w:t>Security for access to SNPN services via Non-3GPP access</w:t>
      </w:r>
    </w:p>
    <w:p w14:paraId="4BEE136A" w14:textId="77777777" w:rsidR="001B486F" w:rsidRDefault="001B486F" w:rsidP="001B486F">
      <w:pPr>
        <w:pStyle w:val="Heading2"/>
      </w:pPr>
      <w:r>
        <w:t>I.</w:t>
      </w:r>
      <w:r w:rsidRPr="005B47EC">
        <w:rPr>
          <w:highlight w:val="yellow"/>
        </w:rPr>
        <w:t>X</w:t>
      </w:r>
      <w:r>
        <w:t>.1</w:t>
      </w:r>
      <w:r>
        <w:tab/>
        <w:t>General</w:t>
      </w:r>
    </w:p>
    <w:p w14:paraId="076BA034" w14:textId="77777777" w:rsidR="001B486F" w:rsidRPr="004D373A" w:rsidRDefault="001B486F" w:rsidP="001B486F">
      <w:r>
        <w:t>Access to SNPN services via Non-3GPP access is described in TS 23.501 [2], sub-clauses of clause 5.30.2. Security for non-3GPP access to the 5G core network of PLMN is described in clause 7 and Annex S of this specification. The present clause describes changes and additions that apply in the SNPN case.</w:t>
      </w:r>
    </w:p>
    <w:p w14:paraId="46EDA46F" w14:textId="63AF5F12" w:rsidR="001B486F" w:rsidRDefault="001B486F" w:rsidP="001B486F">
      <w:pPr>
        <w:pStyle w:val="Heading2"/>
      </w:pPr>
      <w:r>
        <w:t>I.</w:t>
      </w:r>
      <w:r w:rsidRPr="008C0146">
        <w:rPr>
          <w:highlight w:val="yellow"/>
        </w:rPr>
        <w:t>X</w:t>
      </w:r>
      <w:r>
        <w:t xml:space="preserve">.2 </w:t>
      </w:r>
      <w:r>
        <w:tab/>
        <w:t>Security for access to SNPN services via Untrusted non-3GPP access</w:t>
      </w:r>
    </w:p>
    <w:p w14:paraId="63139F1E" w14:textId="77777777" w:rsidR="001B486F" w:rsidRPr="00492C8A" w:rsidRDefault="001B486F" w:rsidP="001B486F"/>
    <w:p w14:paraId="25CA2359" w14:textId="77777777" w:rsidR="001B486F" w:rsidRDefault="001B486F" w:rsidP="001B486F"/>
    <w:p w14:paraId="56BACBD2" w14:textId="77777777" w:rsidR="001B486F" w:rsidRDefault="001B486F" w:rsidP="001B486F">
      <w:pPr>
        <w:pStyle w:val="Heading2"/>
      </w:pPr>
      <w:r>
        <w:lastRenderedPageBreak/>
        <w:t>I.</w:t>
      </w:r>
      <w:r w:rsidRPr="008C0146">
        <w:rPr>
          <w:highlight w:val="yellow"/>
        </w:rPr>
        <w:t>X</w:t>
      </w:r>
      <w:r>
        <w:t xml:space="preserve">.3 </w:t>
      </w:r>
      <w:r>
        <w:tab/>
        <w:t>Security for access to SNPN services via Trusted non-3GPP access</w:t>
      </w:r>
    </w:p>
    <w:p w14:paraId="0888DFF7" w14:textId="77777777" w:rsidR="008D7C56" w:rsidRPr="008D7C56" w:rsidRDefault="008D7C56" w:rsidP="008D7C56"/>
    <w:p w14:paraId="572A23DC" w14:textId="77777777" w:rsidR="001B486F" w:rsidRDefault="001B486F" w:rsidP="001B486F"/>
    <w:p w14:paraId="06AE9055" w14:textId="77777777" w:rsidR="001B486F" w:rsidRDefault="001B486F" w:rsidP="001B486F">
      <w:pPr>
        <w:pStyle w:val="Heading2"/>
      </w:pPr>
      <w:r>
        <w:t>I.</w:t>
      </w:r>
      <w:r w:rsidRPr="008C0146">
        <w:rPr>
          <w:highlight w:val="yellow"/>
        </w:rPr>
        <w:t>X</w:t>
      </w:r>
      <w:r>
        <w:t xml:space="preserve">.4 </w:t>
      </w:r>
      <w:r>
        <w:tab/>
        <w:t>Security for access to SNPN services for N5CW devices</w:t>
      </w:r>
    </w:p>
    <w:p w14:paraId="416D9FC9" w14:textId="35F72AB0" w:rsidR="00C759EA" w:rsidRDefault="00C759EA" w:rsidP="00C759EA">
      <w:pPr>
        <w:rPr>
          <w:ins w:id="0" w:author="Author"/>
          <w:lang w:val="en-US"/>
        </w:rPr>
      </w:pPr>
      <w:ins w:id="1" w:author="Author">
        <w:r>
          <w:rPr>
            <w:lang w:val="en-US" w:eastAsia="zh-CN"/>
          </w:rPr>
          <w:t>Procedures for</w:t>
        </w:r>
      </w:ins>
      <w:r w:rsidR="00774625">
        <w:rPr>
          <w:lang w:val="en-US" w:eastAsia="zh-CN"/>
        </w:rPr>
        <w:t xml:space="preserve"> </w:t>
      </w:r>
      <w:ins w:id="2" w:author="Author">
        <w:r w:rsidR="00774625">
          <w:t xml:space="preserve">authentication for devices </w:t>
        </w:r>
        <w:r w:rsidR="00774625" w:rsidRPr="00AF7F3B">
          <w:t xml:space="preserve">that do not support </w:t>
        </w:r>
        <w:r w:rsidR="00774625">
          <w:t xml:space="preserve">5GC </w:t>
        </w:r>
        <w:r w:rsidR="00774625" w:rsidRPr="00AF7F3B">
          <w:t>NAS</w:t>
        </w:r>
        <w:r w:rsidR="00774625">
          <w:t xml:space="preserve"> over WLAN access</w:t>
        </w:r>
        <w:r>
          <w:rPr>
            <w:lang w:val="en-US" w:eastAsia="zh-CN"/>
          </w:rPr>
          <w:t xml:space="preserve"> are described in clause </w:t>
        </w:r>
        <w:r>
          <w:t>7A.2.</w:t>
        </w:r>
        <w:r w:rsidR="00774625">
          <w:t>4</w:t>
        </w:r>
        <w:r>
          <w:t xml:space="preserve">. </w:t>
        </w:r>
        <w:r>
          <w:rPr>
            <w:lang w:val="en-US"/>
          </w:rPr>
          <w:t>For SNPN the procedures are modified as follows:</w:t>
        </w:r>
      </w:ins>
    </w:p>
    <w:p w14:paraId="2597C36E" w14:textId="0E047F49" w:rsidR="00C759EA" w:rsidRDefault="00C759EA" w:rsidP="00C759EA">
      <w:pPr>
        <w:pStyle w:val="B10"/>
        <w:ind w:left="0" w:firstLine="0"/>
        <w:rPr>
          <w:ins w:id="3" w:author="Author"/>
        </w:rPr>
      </w:pPr>
      <w:ins w:id="4" w:author="Author">
        <w:r>
          <w:t>Steps 0-</w:t>
        </w:r>
        <w:r w:rsidR="00B83B72">
          <w:t>1</w:t>
        </w:r>
        <w:r>
          <w:t xml:space="preserve"> are performed as described in clause 7A.2.</w:t>
        </w:r>
        <w:r w:rsidR="00774625">
          <w:t>4</w:t>
        </w:r>
        <w:r>
          <w:t xml:space="preserve">. </w:t>
        </w:r>
      </w:ins>
    </w:p>
    <w:p w14:paraId="56943F90" w14:textId="74AB2D1C" w:rsidR="00C759EA" w:rsidRDefault="00F50A9E" w:rsidP="00C759EA">
      <w:pPr>
        <w:rPr>
          <w:ins w:id="5" w:author="Author"/>
          <w:lang w:eastAsia="zh-CN"/>
        </w:rPr>
      </w:pPr>
      <w:ins w:id="6" w:author="Author">
        <w:r>
          <w:rPr>
            <w:lang w:val="en-US"/>
          </w:rPr>
          <w:t>I</w:t>
        </w:r>
        <w:r w:rsidR="00C759EA">
          <w:rPr>
            <w:lang w:val="en-US"/>
          </w:rPr>
          <w:t xml:space="preserve">n step </w:t>
        </w:r>
        <w:r w:rsidR="00B83B72">
          <w:rPr>
            <w:lang w:val="en-US"/>
          </w:rPr>
          <w:t>2</w:t>
        </w:r>
        <w:r w:rsidR="00CC2F8D">
          <w:rPr>
            <w:lang w:val="en-US"/>
          </w:rPr>
          <w:t xml:space="preserve"> of clause 7A.2.4</w:t>
        </w:r>
        <w:r w:rsidR="00C759EA">
          <w:rPr>
            <w:lang w:val="en-US"/>
          </w:rPr>
          <w:t xml:space="preserve"> the SUCI can be of type anonymous SUCI i</w:t>
        </w:r>
        <w:r w:rsidR="00C759EA">
          <w:rPr>
            <w:lang w:val="en-US" w:eastAsia="zh-CN"/>
          </w:rPr>
          <w:t>f</w:t>
        </w:r>
        <w:r w:rsidR="00C759EA">
          <w:rPr>
            <w:lang w:eastAsia="zh-CN"/>
          </w:rPr>
          <w:t xml:space="preserve"> the construction of SUCI as described in clause 6.12 cannot be used and if the employed EAP method supports SUPI privacy. </w:t>
        </w:r>
      </w:ins>
    </w:p>
    <w:p w14:paraId="04BF2994" w14:textId="1FE27443" w:rsidR="00C759EA" w:rsidRDefault="00C759EA" w:rsidP="00C759EA">
      <w:pPr>
        <w:pStyle w:val="B10"/>
        <w:ind w:left="0" w:firstLine="0"/>
        <w:rPr>
          <w:ins w:id="7" w:author="Author"/>
        </w:rPr>
      </w:pPr>
      <w:ins w:id="8" w:author="Author">
        <w:r>
          <w:t xml:space="preserve">Step </w:t>
        </w:r>
        <w:r w:rsidR="00B83B72">
          <w:t>3</w:t>
        </w:r>
        <w:r>
          <w:t>-</w:t>
        </w:r>
        <w:r w:rsidR="005A1139">
          <w:t>6</w:t>
        </w:r>
        <w:r>
          <w:t xml:space="preserve"> is performed as described in clause 7A.2.</w:t>
        </w:r>
        <w:r w:rsidR="00B83B72">
          <w:t>4</w:t>
        </w:r>
        <w:r>
          <w:t xml:space="preserve">. </w:t>
        </w:r>
      </w:ins>
    </w:p>
    <w:p w14:paraId="00C82DCF" w14:textId="00D693E4" w:rsidR="000514E6" w:rsidRDefault="00C759EA" w:rsidP="000514E6">
      <w:pPr>
        <w:pStyle w:val="B10"/>
        <w:ind w:left="0" w:firstLine="0"/>
        <w:rPr>
          <w:ins w:id="9" w:author="Author"/>
          <w:lang w:val="en-US" w:eastAsia="zh-CN"/>
        </w:rPr>
      </w:pPr>
      <w:ins w:id="10" w:author="Author">
        <w:r>
          <w:t xml:space="preserve">In step </w:t>
        </w:r>
        <w:r w:rsidR="005A1139">
          <w:t>7</w:t>
        </w:r>
        <w:r w:rsidRPr="00D82F9F">
          <w:rPr>
            <w:lang w:val="en-US" w:eastAsia="zh-CN"/>
          </w:rPr>
          <w:t xml:space="preserve"> </w:t>
        </w:r>
        <w:r>
          <w:rPr>
            <w:lang w:val="en-US" w:eastAsia="zh-CN"/>
          </w:rPr>
          <w:t>of clause 7A.2.</w:t>
        </w:r>
        <w:r w:rsidR="005A1139">
          <w:rPr>
            <w:lang w:val="en-US" w:eastAsia="zh-CN"/>
          </w:rPr>
          <w:t>4</w:t>
        </w:r>
        <w:r>
          <w:t xml:space="preserve">, </w:t>
        </w:r>
        <w:r>
          <w:rPr>
            <w:lang w:val="en-US"/>
          </w:rPr>
          <w:t>the</w:t>
        </w:r>
        <w:r>
          <w:rPr>
            <w:lang w:val="en-US" w:eastAsia="zh-CN"/>
          </w:rPr>
          <w:t xml:space="preserve"> </w:t>
        </w:r>
        <w:r w:rsidR="000514E6">
          <w:rPr>
            <w:lang w:val="en-US" w:eastAsia="zh-CN"/>
          </w:rPr>
          <w:t xml:space="preserve">UDM selects the authentication method and authentication server (e.g. external CH AAA) based on subscription data. </w:t>
        </w:r>
        <w:r w:rsidR="008942F9" w:rsidRPr="00F60621">
          <w:rPr>
            <w:lang w:val="en-US" w:eastAsia="zh-CN"/>
          </w:rPr>
          <w:t>5G AKA, EAP-AKA</w:t>
        </w:r>
        <w:r w:rsidR="008942F9">
          <w:rPr>
            <w:lang w:val="en-US" w:eastAsia="zh-CN"/>
          </w:rPr>
          <w:t>’</w:t>
        </w:r>
        <w:r w:rsidR="008942F9" w:rsidRPr="00F60621">
          <w:rPr>
            <w:lang w:val="en-US" w:eastAsia="zh-CN"/>
          </w:rPr>
          <w:t>, or any other key-generating EAP authentication method</w:t>
        </w:r>
        <w:r w:rsidR="008942F9">
          <w:rPr>
            <w:lang w:val="en-US" w:eastAsia="zh-CN"/>
          </w:rPr>
          <w:t xml:space="preserve"> apply for UE authentication in SNPN. </w:t>
        </w:r>
        <w:r w:rsidR="000514E6">
          <w:rPr>
            <w:lang w:val="en-US" w:eastAsia="zh-CN"/>
          </w:rPr>
          <w:t xml:space="preserve">In case UDM receives an anonymous SUCI, </w:t>
        </w:r>
        <w:r w:rsidR="000514E6">
          <w:rPr>
            <w:lang w:val="en-US"/>
          </w:rPr>
          <w:t xml:space="preserve">the UDM chooses the authentication method and authentication server based the realm part of the SUCI in NAI format. </w:t>
        </w:r>
      </w:ins>
    </w:p>
    <w:p w14:paraId="1A92023E" w14:textId="77777777" w:rsidR="000514E6" w:rsidRDefault="000514E6" w:rsidP="000514E6">
      <w:pPr>
        <w:pStyle w:val="NO"/>
        <w:rPr>
          <w:ins w:id="11" w:author="Author"/>
          <w:rFonts w:eastAsia="SimSun"/>
          <w:lang w:val="en-US"/>
        </w:rPr>
      </w:pPr>
      <w:ins w:id="12" w:author="Author">
        <w:r>
          <w:rPr>
            <w:lang w:val="en-US"/>
          </w:rPr>
          <w:t xml:space="preserve">NOTE </w:t>
        </w:r>
        <w:r w:rsidRPr="00C0511D">
          <w:rPr>
            <w:highlight w:val="yellow"/>
            <w:lang w:val="en-US"/>
          </w:rPr>
          <w:t>X</w:t>
        </w:r>
        <w:r>
          <w:rPr>
            <w:lang w:val="en-US"/>
          </w:rPr>
          <w:t>: The UDM needs to be configured with a list of realms and the intended authentication server.</w:t>
        </w:r>
      </w:ins>
    </w:p>
    <w:p w14:paraId="151349B2" w14:textId="4F2D83EB" w:rsidR="00C759EA" w:rsidRDefault="00C759EA" w:rsidP="00C759EA">
      <w:pPr>
        <w:pStyle w:val="B10"/>
        <w:ind w:left="0" w:firstLine="0"/>
        <w:rPr>
          <w:ins w:id="13" w:author="Author"/>
          <w:lang w:val="en-US" w:eastAsia="zh-CN"/>
        </w:rPr>
      </w:pPr>
      <w:ins w:id="14" w:author="Author">
        <w:r>
          <w:rPr>
            <w:lang w:val="en-US" w:eastAsia="zh-CN"/>
          </w:rPr>
          <w:t xml:space="preserve">In step </w:t>
        </w:r>
        <w:r w:rsidR="002D32AD">
          <w:rPr>
            <w:lang w:val="en-US" w:eastAsia="zh-CN"/>
          </w:rPr>
          <w:t>7</w:t>
        </w:r>
        <w:r>
          <w:rPr>
            <w:lang w:val="en-US" w:eastAsia="zh-CN"/>
          </w:rPr>
          <w:t xml:space="preserve"> of clause 7A.2.</w:t>
        </w:r>
        <w:r w:rsidR="002D32AD">
          <w:rPr>
            <w:lang w:val="en-US" w:eastAsia="zh-CN"/>
          </w:rPr>
          <w:t>4</w:t>
        </w:r>
        <w:r>
          <w:rPr>
            <w:lang w:val="en-US" w:eastAsia="zh-CN"/>
          </w:rPr>
          <w:t>, in case the AUSF receives an indication from UDM to use an external AAA server for authentication, it shall perform steps 6-14 of Annex I.2.2.2.</w:t>
        </w:r>
      </w:ins>
    </w:p>
    <w:p w14:paraId="5B567E88" w14:textId="376B0758" w:rsidR="00FC66F9" w:rsidRDefault="002B44E1" w:rsidP="00FC66F9">
      <w:pPr>
        <w:pStyle w:val="B10"/>
        <w:ind w:left="0" w:firstLine="0"/>
        <w:rPr>
          <w:ins w:id="15" w:author="Author"/>
          <w:lang w:val="en-US" w:eastAsia="zh-CN"/>
        </w:rPr>
      </w:pPr>
      <w:ins w:id="16" w:author="Author">
        <w:r>
          <w:rPr>
            <w:lang w:val="en-US" w:eastAsia="zh-CN"/>
          </w:rPr>
          <w:t>In step 8 of clause 7A.2.4, i</w:t>
        </w:r>
        <w:r w:rsidR="00FC66F9">
          <w:rPr>
            <w:lang w:val="en-US" w:eastAsia="zh-CN"/>
          </w:rPr>
          <w:t>n case the AUSF received an anonymous SUCI in step 7, the AUSF shall perform steps 11-13 of Annex I.2.2.2 after a successful authentication</w:t>
        </w:r>
        <w:r>
          <w:rPr>
            <w:lang w:val="en-US" w:eastAsia="zh-CN"/>
          </w:rPr>
          <w:t xml:space="preserve"> </w:t>
        </w:r>
        <w:r w:rsidR="00A400D1">
          <w:rPr>
            <w:lang w:val="en-US" w:eastAsia="zh-CN"/>
          </w:rPr>
          <w:t>to inform the UDM of the actual SUPI</w:t>
        </w:r>
        <w:r w:rsidR="00FC66F9">
          <w:rPr>
            <w:lang w:val="en-US" w:eastAsia="zh-CN"/>
          </w:rPr>
          <w:t>.</w:t>
        </w:r>
      </w:ins>
    </w:p>
    <w:p w14:paraId="71E3C572" w14:textId="5CE4C305" w:rsidR="001B486F" w:rsidRDefault="00C759EA" w:rsidP="001B486F">
      <w:ins w:id="17" w:author="Author">
        <w:r>
          <w:t xml:space="preserve">Steps </w:t>
        </w:r>
        <w:r w:rsidR="002B44E1">
          <w:t>9</w:t>
        </w:r>
        <w:r>
          <w:t>-1</w:t>
        </w:r>
        <w:r w:rsidR="002B44E1">
          <w:t>4</w:t>
        </w:r>
        <w:r>
          <w:t xml:space="preserve"> are performed as described in clause 7A.2.</w:t>
        </w:r>
        <w:r w:rsidR="002D32AD">
          <w:t>4</w:t>
        </w:r>
        <w:r>
          <w:t>.</w:t>
        </w:r>
      </w:ins>
    </w:p>
    <w:p w14:paraId="4A1AABF0" w14:textId="77777777" w:rsidR="001B486F" w:rsidRDefault="001B486F" w:rsidP="001B486F">
      <w:pPr>
        <w:pStyle w:val="Heading2"/>
      </w:pPr>
      <w:r>
        <w:t>I.</w:t>
      </w:r>
      <w:r w:rsidRPr="008C0146">
        <w:rPr>
          <w:highlight w:val="yellow"/>
        </w:rPr>
        <w:t>X</w:t>
      </w:r>
      <w:r>
        <w:t xml:space="preserve">.5 </w:t>
      </w:r>
      <w:r>
        <w:tab/>
        <w:t xml:space="preserve">Security for NSWO support in SNPN </w:t>
      </w:r>
    </w:p>
    <w:p w14:paraId="7C42E409" w14:textId="77777777" w:rsidR="001B486F" w:rsidRPr="008850FD" w:rsidRDefault="001B486F" w:rsidP="001B486F"/>
    <w:p w14:paraId="2D3322E9" w14:textId="77777777" w:rsidR="001B486F" w:rsidRDefault="001B486F" w:rsidP="001B486F">
      <w:pPr>
        <w:pStyle w:val="Heading3"/>
      </w:pPr>
      <w:r>
        <w:t>I.</w:t>
      </w:r>
      <w:r w:rsidRPr="008C0146">
        <w:rPr>
          <w:highlight w:val="yellow"/>
        </w:rPr>
        <w:t>X</w:t>
      </w:r>
      <w:r>
        <w:t xml:space="preserve">.5.1 </w:t>
      </w:r>
      <w:r>
        <w:tab/>
        <w:t>NSWO support in SNPN without CH</w:t>
      </w:r>
      <w:r w:rsidDel="00295A6F">
        <w:t xml:space="preserve"> </w:t>
      </w:r>
    </w:p>
    <w:p w14:paraId="1DCEFF04" w14:textId="77777777" w:rsidR="001B486F" w:rsidRDefault="001B486F" w:rsidP="001B486F">
      <w:pPr>
        <w:pStyle w:val="B10"/>
        <w:ind w:left="0" w:firstLine="0"/>
      </w:pPr>
    </w:p>
    <w:p w14:paraId="291A030A" w14:textId="77777777" w:rsidR="001B486F" w:rsidRDefault="001B486F" w:rsidP="001B486F">
      <w:pPr>
        <w:pStyle w:val="Heading3"/>
      </w:pPr>
      <w:r>
        <w:t>I.</w:t>
      </w:r>
      <w:r w:rsidRPr="008C0146">
        <w:rPr>
          <w:highlight w:val="yellow"/>
        </w:rPr>
        <w:t>X</w:t>
      </w:r>
      <w:r>
        <w:t xml:space="preserve">.5.2 </w:t>
      </w:r>
      <w:r>
        <w:tab/>
        <w:t>NSWO support in SNPN using CH with AUSF/UDM</w:t>
      </w:r>
    </w:p>
    <w:p w14:paraId="65F34E27" w14:textId="77777777" w:rsidR="001B486F" w:rsidRDefault="001B486F" w:rsidP="001B486F"/>
    <w:p w14:paraId="420A1EDC" w14:textId="77777777" w:rsidR="001B486F" w:rsidRDefault="001B486F" w:rsidP="001B486F">
      <w:pPr>
        <w:pStyle w:val="Heading3"/>
      </w:pPr>
      <w:r>
        <w:t>I.</w:t>
      </w:r>
      <w:r w:rsidRPr="008C0146">
        <w:rPr>
          <w:highlight w:val="yellow"/>
        </w:rPr>
        <w:t>X</w:t>
      </w:r>
      <w:r>
        <w:t xml:space="preserve">.5.3 </w:t>
      </w:r>
      <w:r>
        <w:tab/>
        <w:t>NSWO support in SNPN using CH with AAA server</w:t>
      </w:r>
    </w:p>
    <w:p w14:paraId="194EBEF5" w14:textId="77777777" w:rsidR="001B486F" w:rsidRDefault="001B486F" w:rsidP="001B486F"/>
    <w:p w14:paraId="7FC9B795" w14:textId="77777777" w:rsidR="00D65AD3" w:rsidRDefault="00D65AD3" w:rsidP="00D65AD3">
      <w:pPr>
        <w:rPr>
          <w:rFonts w:eastAsia="SimSun"/>
        </w:rPr>
      </w:pPr>
    </w:p>
    <w:p w14:paraId="01417D64" w14:textId="34106FCE" w:rsidR="00D65AD3" w:rsidRDefault="00D65AD3" w:rsidP="002F6A07">
      <w:pPr>
        <w:jc w:val="center"/>
        <w:rPr>
          <w:noProof/>
        </w:rPr>
      </w:pPr>
      <w:r w:rsidRPr="00AC7CD0">
        <w:rPr>
          <w:color w:val="00B0F0"/>
          <w:sz w:val="36"/>
          <w:szCs w:val="36"/>
        </w:rPr>
        <w:t xml:space="preserve">*** </w:t>
      </w:r>
      <w:r>
        <w:rPr>
          <w:color w:val="00B0F0"/>
          <w:sz w:val="36"/>
          <w:szCs w:val="36"/>
        </w:rPr>
        <w:t>END</w:t>
      </w:r>
      <w:r w:rsidRPr="00AC7CD0">
        <w:rPr>
          <w:color w:val="00B0F0"/>
          <w:sz w:val="36"/>
          <w:szCs w:val="36"/>
        </w:rPr>
        <w:t xml:space="preserve"> CHANGES ***</w:t>
      </w:r>
    </w:p>
    <w:p w14:paraId="5C98FD52" w14:textId="5A45BEB8" w:rsidR="00663852" w:rsidRDefault="00663852" w:rsidP="00D65AD3">
      <w:pPr>
        <w:rPr>
          <w:noProof/>
        </w:rPr>
      </w:pPr>
    </w:p>
    <w:sectPr w:rsidR="00663852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4E799" w14:textId="77777777" w:rsidR="004D53B1" w:rsidRDefault="004D53B1">
      <w:r>
        <w:separator/>
      </w:r>
    </w:p>
  </w:endnote>
  <w:endnote w:type="continuationSeparator" w:id="0">
    <w:p w14:paraId="6D138CBB" w14:textId="77777777" w:rsidR="004D53B1" w:rsidRDefault="004D53B1">
      <w:r>
        <w:continuationSeparator/>
      </w:r>
    </w:p>
  </w:endnote>
  <w:endnote w:type="continuationNotice" w:id="1">
    <w:p w14:paraId="14A6A081" w14:textId="77777777" w:rsidR="004D53B1" w:rsidRDefault="004D53B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EF982" w14:textId="77777777" w:rsidR="004D53B1" w:rsidRDefault="004D53B1">
      <w:r>
        <w:separator/>
      </w:r>
    </w:p>
  </w:footnote>
  <w:footnote w:type="continuationSeparator" w:id="0">
    <w:p w14:paraId="5DFBF0A4" w14:textId="77777777" w:rsidR="004D53B1" w:rsidRDefault="004D53B1">
      <w:r>
        <w:continuationSeparator/>
      </w:r>
    </w:p>
  </w:footnote>
  <w:footnote w:type="continuationNotice" w:id="1">
    <w:p w14:paraId="655DCFF1" w14:textId="77777777" w:rsidR="004D53B1" w:rsidRDefault="004D53B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B4808A9"/>
    <w:multiLevelType w:val="hybridMultilevel"/>
    <w:tmpl w:val="B82AC5A4"/>
    <w:lvl w:ilvl="0" w:tplc="BD7CC36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5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8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F5180E"/>
    <w:multiLevelType w:val="hybridMultilevel"/>
    <w:tmpl w:val="D0ECA0D2"/>
    <w:lvl w:ilvl="0" w:tplc="CF3478C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31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86208771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46068858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980885961">
    <w:abstractNumId w:val="11"/>
  </w:num>
  <w:num w:numId="7" w16cid:durableId="1445077956">
    <w:abstractNumId w:val="26"/>
  </w:num>
  <w:num w:numId="8" w16cid:durableId="1538815054">
    <w:abstractNumId w:val="9"/>
  </w:num>
  <w:num w:numId="9" w16cid:durableId="654260062">
    <w:abstractNumId w:val="7"/>
  </w:num>
  <w:num w:numId="10" w16cid:durableId="1161849277">
    <w:abstractNumId w:val="6"/>
  </w:num>
  <w:num w:numId="11" w16cid:durableId="1086460871">
    <w:abstractNumId w:val="5"/>
  </w:num>
  <w:num w:numId="12" w16cid:durableId="1887448895">
    <w:abstractNumId w:val="4"/>
  </w:num>
  <w:num w:numId="13" w16cid:durableId="1064572080">
    <w:abstractNumId w:val="8"/>
  </w:num>
  <w:num w:numId="14" w16cid:durableId="1260066663">
    <w:abstractNumId w:val="3"/>
  </w:num>
  <w:num w:numId="15" w16cid:durableId="1925190001">
    <w:abstractNumId w:val="20"/>
  </w:num>
  <w:num w:numId="16" w16cid:durableId="1439636574">
    <w:abstractNumId w:val="19"/>
  </w:num>
  <w:num w:numId="17" w16cid:durableId="2106458676">
    <w:abstractNumId w:val="17"/>
  </w:num>
  <w:num w:numId="18" w16cid:durableId="1172068321">
    <w:abstractNumId w:val="13"/>
  </w:num>
  <w:num w:numId="19" w16cid:durableId="364405320">
    <w:abstractNumId w:val="14"/>
  </w:num>
  <w:num w:numId="20" w16cid:durableId="624704312">
    <w:abstractNumId w:val="18"/>
  </w:num>
  <w:num w:numId="21" w16cid:durableId="317418089">
    <w:abstractNumId w:val="28"/>
  </w:num>
  <w:num w:numId="22" w16cid:durableId="508759185">
    <w:abstractNumId w:val="27"/>
  </w:num>
  <w:num w:numId="23" w16cid:durableId="1521311056">
    <w:abstractNumId w:val="22"/>
  </w:num>
  <w:num w:numId="24" w16cid:durableId="2134790356">
    <w:abstractNumId w:val="31"/>
  </w:num>
  <w:num w:numId="25" w16cid:durableId="302349283">
    <w:abstractNumId w:val="15"/>
  </w:num>
  <w:num w:numId="26" w16cid:durableId="1945259222">
    <w:abstractNumId w:val="16"/>
  </w:num>
  <w:num w:numId="27" w16cid:durableId="52934340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16351807">
    <w:abstractNumId w:val="24"/>
  </w:num>
  <w:num w:numId="29" w16cid:durableId="1340037668">
    <w:abstractNumId w:val="25"/>
  </w:num>
  <w:num w:numId="30" w16cid:durableId="1580746738">
    <w:abstractNumId w:val="21"/>
  </w:num>
  <w:num w:numId="31" w16cid:durableId="1588347771">
    <w:abstractNumId w:val="12"/>
  </w:num>
  <w:num w:numId="32" w16cid:durableId="399596430">
    <w:abstractNumId w:val="33"/>
  </w:num>
  <w:num w:numId="33" w16cid:durableId="786772553">
    <w:abstractNumId w:val="32"/>
  </w:num>
  <w:num w:numId="34" w16cid:durableId="1410153544">
    <w:abstractNumId w:val="23"/>
  </w:num>
  <w:num w:numId="35" w16cid:durableId="59120112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514E6"/>
    <w:rsid w:val="0006307F"/>
    <w:rsid w:val="0007358A"/>
    <w:rsid w:val="0007600E"/>
    <w:rsid w:val="00086165"/>
    <w:rsid w:val="00091D0E"/>
    <w:rsid w:val="000A6394"/>
    <w:rsid w:val="000B4795"/>
    <w:rsid w:val="000B7FED"/>
    <w:rsid w:val="000C038A"/>
    <w:rsid w:val="000C6598"/>
    <w:rsid w:val="000D44B3"/>
    <w:rsid w:val="000E014D"/>
    <w:rsid w:val="000E3220"/>
    <w:rsid w:val="000F1313"/>
    <w:rsid w:val="000F366C"/>
    <w:rsid w:val="00101D3B"/>
    <w:rsid w:val="00113E51"/>
    <w:rsid w:val="001158A1"/>
    <w:rsid w:val="00145D43"/>
    <w:rsid w:val="00147214"/>
    <w:rsid w:val="00156BE0"/>
    <w:rsid w:val="00167902"/>
    <w:rsid w:val="00181582"/>
    <w:rsid w:val="001836A8"/>
    <w:rsid w:val="00192C46"/>
    <w:rsid w:val="001A08B3"/>
    <w:rsid w:val="001A6A02"/>
    <w:rsid w:val="001A7B60"/>
    <w:rsid w:val="001B486F"/>
    <w:rsid w:val="001B52F0"/>
    <w:rsid w:val="001B7A65"/>
    <w:rsid w:val="001C08DA"/>
    <w:rsid w:val="001C3B08"/>
    <w:rsid w:val="001C5E5A"/>
    <w:rsid w:val="001E41F3"/>
    <w:rsid w:val="00224AF2"/>
    <w:rsid w:val="002350AD"/>
    <w:rsid w:val="00245EAD"/>
    <w:rsid w:val="00250254"/>
    <w:rsid w:val="0026004D"/>
    <w:rsid w:val="002640DD"/>
    <w:rsid w:val="00275D12"/>
    <w:rsid w:val="00284FEB"/>
    <w:rsid w:val="002860C4"/>
    <w:rsid w:val="002B11A0"/>
    <w:rsid w:val="002B44E1"/>
    <w:rsid w:val="002B5741"/>
    <w:rsid w:val="002C57F4"/>
    <w:rsid w:val="002C5EE6"/>
    <w:rsid w:val="002D32AD"/>
    <w:rsid w:val="002E242F"/>
    <w:rsid w:val="002E472E"/>
    <w:rsid w:val="002F6A07"/>
    <w:rsid w:val="00305409"/>
    <w:rsid w:val="00317993"/>
    <w:rsid w:val="00336A73"/>
    <w:rsid w:val="0034108E"/>
    <w:rsid w:val="00347D48"/>
    <w:rsid w:val="0036073E"/>
    <w:rsid w:val="003609EF"/>
    <w:rsid w:val="0036231A"/>
    <w:rsid w:val="00365098"/>
    <w:rsid w:val="00374DD4"/>
    <w:rsid w:val="00397E8F"/>
    <w:rsid w:val="003B7749"/>
    <w:rsid w:val="003C11A0"/>
    <w:rsid w:val="003C2DBE"/>
    <w:rsid w:val="003C7B16"/>
    <w:rsid w:val="003E14EB"/>
    <w:rsid w:val="003E1A36"/>
    <w:rsid w:val="00410371"/>
    <w:rsid w:val="00412A79"/>
    <w:rsid w:val="004242F1"/>
    <w:rsid w:val="00432C28"/>
    <w:rsid w:val="00432FF2"/>
    <w:rsid w:val="004462AC"/>
    <w:rsid w:val="004518F0"/>
    <w:rsid w:val="0046249A"/>
    <w:rsid w:val="0046473F"/>
    <w:rsid w:val="00477229"/>
    <w:rsid w:val="00477B61"/>
    <w:rsid w:val="004803F9"/>
    <w:rsid w:val="00481B4E"/>
    <w:rsid w:val="004837ED"/>
    <w:rsid w:val="00492C8A"/>
    <w:rsid w:val="004A52C6"/>
    <w:rsid w:val="004B13E8"/>
    <w:rsid w:val="004B5A4B"/>
    <w:rsid w:val="004B75B7"/>
    <w:rsid w:val="004C1777"/>
    <w:rsid w:val="004D373A"/>
    <w:rsid w:val="004D5235"/>
    <w:rsid w:val="004D53B1"/>
    <w:rsid w:val="004F2620"/>
    <w:rsid w:val="005009D9"/>
    <w:rsid w:val="005042F5"/>
    <w:rsid w:val="00515443"/>
    <w:rsid w:val="0051580D"/>
    <w:rsid w:val="00515EDF"/>
    <w:rsid w:val="00532C5A"/>
    <w:rsid w:val="00540A0E"/>
    <w:rsid w:val="00547111"/>
    <w:rsid w:val="005475FB"/>
    <w:rsid w:val="00550765"/>
    <w:rsid w:val="00553178"/>
    <w:rsid w:val="00563283"/>
    <w:rsid w:val="0056764E"/>
    <w:rsid w:val="00592D74"/>
    <w:rsid w:val="005A1139"/>
    <w:rsid w:val="005B5E27"/>
    <w:rsid w:val="005D24BB"/>
    <w:rsid w:val="005E2C44"/>
    <w:rsid w:val="005F3625"/>
    <w:rsid w:val="00621188"/>
    <w:rsid w:val="006257ED"/>
    <w:rsid w:val="00630CAF"/>
    <w:rsid w:val="00635DAB"/>
    <w:rsid w:val="0064489A"/>
    <w:rsid w:val="00645CE8"/>
    <w:rsid w:val="0065536E"/>
    <w:rsid w:val="00663852"/>
    <w:rsid w:val="00665C47"/>
    <w:rsid w:val="00672243"/>
    <w:rsid w:val="00695808"/>
    <w:rsid w:val="00695A6C"/>
    <w:rsid w:val="006B2FC9"/>
    <w:rsid w:val="006B46FB"/>
    <w:rsid w:val="006D033F"/>
    <w:rsid w:val="006D4B45"/>
    <w:rsid w:val="006E1ABF"/>
    <w:rsid w:val="006E21FB"/>
    <w:rsid w:val="006E61CF"/>
    <w:rsid w:val="006F0DD5"/>
    <w:rsid w:val="006F165D"/>
    <w:rsid w:val="007025E7"/>
    <w:rsid w:val="00751EC0"/>
    <w:rsid w:val="00754B73"/>
    <w:rsid w:val="00761864"/>
    <w:rsid w:val="00766CCC"/>
    <w:rsid w:val="00774625"/>
    <w:rsid w:val="00776F8E"/>
    <w:rsid w:val="007851D7"/>
    <w:rsid w:val="00785599"/>
    <w:rsid w:val="00792342"/>
    <w:rsid w:val="00794EDC"/>
    <w:rsid w:val="007977A8"/>
    <w:rsid w:val="007A6623"/>
    <w:rsid w:val="007B2781"/>
    <w:rsid w:val="007B512A"/>
    <w:rsid w:val="007B661E"/>
    <w:rsid w:val="007C2097"/>
    <w:rsid w:val="007D184A"/>
    <w:rsid w:val="007D6A07"/>
    <w:rsid w:val="007F5122"/>
    <w:rsid w:val="007F7259"/>
    <w:rsid w:val="007F7638"/>
    <w:rsid w:val="008040A8"/>
    <w:rsid w:val="00805BEA"/>
    <w:rsid w:val="00811C48"/>
    <w:rsid w:val="00814811"/>
    <w:rsid w:val="00820FC6"/>
    <w:rsid w:val="008270A8"/>
    <w:rsid w:val="008279FA"/>
    <w:rsid w:val="0083545C"/>
    <w:rsid w:val="00845018"/>
    <w:rsid w:val="008470C5"/>
    <w:rsid w:val="00850624"/>
    <w:rsid w:val="008529D1"/>
    <w:rsid w:val="008626E7"/>
    <w:rsid w:val="00870EE7"/>
    <w:rsid w:val="00880A55"/>
    <w:rsid w:val="008863B9"/>
    <w:rsid w:val="00887DA0"/>
    <w:rsid w:val="00894089"/>
    <w:rsid w:val="008942F9"/>
    <w:rsid w:val="008A45A6"/>
    <w:rsid w:val="008A59A6"/>
    <w:rsid w:val="008B050B"/>
    <w:rsid w:val="008B7764"/>
    <w:rsid w:val="008C1E03"/>
    <w:rsid w:val="008C6CBF"/>
    <w:rsid w:val="008D39FE"/>
    <w:rsid w:val="008D7C56"/>
    <w:rsid w:val="008F3789"/>
    <w:rsid w:val="008F686C"/>
    <w:rsid w:val="0091123B"/>
    <w:rsid w:val="009148DE"/>
    <w:rsid w:val="0091701A"/>
    <w:rsid w:val="0093011A"/>
    <w:rsid w:val="00941E30"/>
    <w:rsid w:val="009525CB"/>
    <w:rsid w:val="00954735"/>
    <w:rsid w:val="00960328"/>
    <w:rsid w:val="00962460"/>
    <w:rsid w:val="00967297"/>
    <w:rsid w:val="00971ABA"/>
    <w:rsid w:val="00971BAB"/>
    <w:rsid w:val="00972CDE"/>
    <w:rsid w:val="009777D9"/>
    <w:rsid w:val="00991B88"/>
    <w:rsid w:val="009A5753"/>
    <w:rsid w:val="009A579D"/>
    <w:rsid w:val="009C4185"/>
    <w:rsid w:val="009E1913"/>
    <w:rsid w:val="009E3297"/>
    <w:rsid w:val="009F734F"/>
    <w:rsid w:val="009F7D16"/>
    <w:rsid w:val="00A1069F"/>
    <w:rsid w:val="00A246B6"/>
    <w:rsid w:val="00A2594C"/>
    <w:rsid w:val="00A3004B"/>
    <w:rsid w:val="00A400D1"/>
    <w:rsid w:val="00A47E70"/>
    <w:rsid w:val="00A50CF0"/>
    <w:rsid w:val="00A7671C"/>
    <w:rsid w:val="00A868F3"/>
    <w:rsid w:val="00A900A3"/>
    <w:rsid w:val="00A945AD"/>
    <w:rsid w:val="00A96B25"/>
    <w:rsid w:val="00AA2CBC"/>
    <w:rsid w:val="00AA4093"/>
    <w:rsid w:val="00AA4193"/>
    <w:rsid w:val="00AC5820"/>
    <w:rsid w:val="00AC6761"/>
    <w:rsid w:val="00AD1CD8"/>
    <w:rsid w:val="00AE1307"/>
    <w:rsid w:val="00B028F4"/>
    <w:rsid w:val="00B13F88"/>
    <w:rsid w:val="00B226B1"/>
    <w:rsid w:val="00B258BB"/>
    <w:rsid w:val="00B31D1D"/>
    <w:rsid w:val="00B42723"/>
    <w:rsid w:val="00B535DD"/>
    <w:rsid w:val="00B67B97"/>
    <w:rsid w:val="00B73064"/>
    <w:rsid w:val="00B83B72"/>
    <w:rsid w:val="00B968C8"/>
    <w:rsid w:val="00BA3EC5"/>
    <w:rsid w:val="00BA51D9"/>
    <w:rsid w:val="00BB5DFC"/>
    <w:rsid w:val="00BB760C"/>
    <w:rsid w:val="00BC1747"/>
    <w:rsid w:val="00BD038B"/>
    <w:rsid w:val="00BD279D"/>
    <w:rsid w:val="00BD6BB8"/>
    <w:rsid w:val="00BE11C1"/>
    <w:rsid w:val="00BF0DF3"/>
    <w:rsid w:val="00C039DA"/>
    <w:rsid w:val="00C04B9C"/>
    <w:rsid w:val="00C0511D"/>
    <w:rsid w:val="00C057EB"/>
    <w:rsid w:val="00C12D8A"/>
    <w:rsid w:val="00C42861"/>
    <w:rsid w:val="00C66BA2"/>
    <w:rsid w:val="00C67A21"/>
    <w:rsid w:val="00C759EA"/>
    <w:rsid w:val="00C8619A"/>
    <w:rsid w:val="00C9393C"/>
    <w:rsid w:val="00C9426A"/>
    <w:rsid w:val="00C94AD5"/>
    <w:rsid w:val="00C95985"/>
    <w:rsid w:val="00CC2F8D"/>
    <w:rsid w:val="00CC5026"/>
    <w:rsid w:val="00CC552D"/>
    <w:rsid w:val="00CC68D0"/>
    <w:rsid w:val="00CC70FD"/>
    <w:rsid w:val="00CF5C18"/>
    <w:rsid w:val="00D023B9"/>
    <w:rsid w:val="00D03F9A"/>
    <w:rsid w:val="00D06D51"/>
    <w:rsid w:val="00D24991"/>
    <w:rsid w:val="00D50255"/>
    <w:rsid w:val="00D55BE4"/>
    <w:rsid w:val="00D65AD3"/>
    <w:rsid w:val="00D66520"/>
    <w:rsid w:val="00D82F9F"/>
    <w:rsid w:val="00D9340F"/>
    <w:rsid w:val="00DB60BD"/>
    <w:rsid w:val="00DB7672"/>
    <w:rsid w:val="00DE26BA"/>
    <w:rsid w:val="00DE3244"/>
    <w:rsid w:val="00DE34CF"/>
    <w:rsid w:val="00E02BE3"/>
    <w:rsid w:val="00E040E4"/>
    <w:rsid w:val="00E13F3D"/>
    <w:rsid w:val="00E14372"/>
    <w:rsid w:val="00E34898"/>
    <w:rsid w:val="00E76D09"/>
    <w:rsid w:val="00E845DC"/>
    <w:rsid w:val="00EB09B7"/>
    <w:rsid w:val="00EB4AC6"/>
    <w:rsid w:val="00ED470B"/>
    <w:rsid w:val="00EE0FCC"/>
    <w:rsid w:val="00EE7D7C"/>
    <w:rsid w:val="00EF41E9"/>
    <w:rsid w:val="00F12668"/>
    <w:rsid w:val="00F2219A"/>
    <w:rsid w:val="00F25D98"/>
    <w:rsid w:val="00F300FB"/>
    <w:rsid w:val="00F50A9E"/>
    <w:rsid w:val="00FA72D7"/>
    <w:rsid w:val="00FB5831"/>
    <w:rsid w:val="00FB6386"/>
    <w:rsid w:val="00FC0291"/>
    <w:rsid w:val="00FC66F9"/>
    <w:rsid w:val="00FD0462"/>
    <w:rsid w:val="00FF1BA1"/>
    <w:rsid w:val="00FF7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9B634CC5-3DE1-47A4-ABB4-C3476019C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link w:val="B1Car"/>
    <w:rsid w:val="00D65AD3"/>
    <w:pPr>
      <w:numPr>
        <w:numId w:val="1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link w:val="BalloonText"/>
    <w:rsid w:val="00D65AD3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qFormat/>
    <w:rsid w:val="00D65AD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D65AD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65AD3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D65AD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65AD3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D65AD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D65AD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D65A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1Car">
    <w:name w:val="B1+ Car"/>
    <w:link w:val="B1"/>
    <w:rsid w:val="00D65AD3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D65AD3"/>
    <w:rPr>
      <w:rFonts w:ascii="Arial" w:hAnsi="Arial"/>
      <w:b/>
      <w:sz w:val="18"/>
      <w:lang w:val="en-GB" w:eastAsia="en-US"/>
    </w:rPr>
  </w:style>
  <w:style w:type="character" w:styleId="PlaceholderText">
    <w:name w:val="Placeholder Text"/>
    <w:uiPriority w:val="99"/>
    <w:semiHidden/>
    <w:rsid w:val="00D65AD3"/>
    <w:rPr>
      <w:color w:val="808080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D65AD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D65AD3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0"/>
    <w:qFormat/>
    <w:locked/>
    <w:rsid w:val="00D65AD3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D65AD3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D65AD3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D65AD3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D65AD3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D65AD3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rsid w:val="00D65AD3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D65AD3"/>
    <w:rPr>
      <w:rFonts w:ascii="Arial" w:hAnsi="Arial"/>
      <w:b/>
      <w:lang w:val="en-GB"/>
    </w:rPr>
  </w:style>
  <w:style w:type="character" w:customStyle="1" w:styleId="TALZchn">
    <w:name w:val="TAL Zchn"/>
    <w:link w:val="TAL"/>
    <w:rsid w:val="00D65AD3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locked/>
    <w:rsid w:val="00D65AD3"/>
    <w:rPr>
      <w:color w:val="FF0000"/>
      <w:lang w:val="en-GB"/>
    </w:rPr>
  </w:style>
  <w:style w:type="character" w:customStyle="1" w:styleId="Heading1Char">
    <w:name w:val="Heading 1 Char"/>
    <w:link w:val="Heading1"/>
    <w:rsid w:val="00D65AD3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D65AD3"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basedOn w:val="DefaultParagraphFont"/>
    <w:rsid w:val="00D65AD3"/>
  </w:style>
  <w:style w:type="character" w:customStyle="1" w:styleId="DocumentMapChar">
    <w:name w:val="Document Map Char"/>
    <w:link w:val="DocumentMap"/>
    <w:semiHidden/>
    <w:rsid w:val="00D65AD3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4Char">
    <w:name w:val="Heading 4 Char"/>
    <w:link w:val="Heading4"/>
    <w:locked/>
    <w:rsid w:val="00850624"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DefaultParagraphFont"/>
    <w:rsid w:val="00336A73"/>
  </w:style>
  <w:style w:type="paragraph" w:customStyle="1" w:styleId="Reference">
    <w:name w:val="Reference"/>
    <w:basedOn w:val="Normal"/>
    <w:rsid w:val="003C11A0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ADQ376F6HWTR-1074192144-5862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https://ericsson.sharepoint.com/sites/SRT/3GPP/_layouts/15/DocIdRedir.aspx?ID=ADQ376F6HWTR-1074192144-5862</Url>
      <Description>ADQ376F6HWTR-1074192144-5862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C2966D-981E-4520-B9E1-2086F60F234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2.xml><?xml version="1.0" encoding="utf-8"?>
<ds:datastoreItem xmlns:ds="http://schemas.openxmlformats.org/officeDocument/2006/customXml" ds:itemID="{1319CD05-77D8-42BE-9A97-4603A81FCB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0F1E65-81D2-4320-BF95-223C0F8BADC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88857F1-2AEE-4556-BA83-4DF109919AF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ABEAEE5-A80C-4BE3-B041-212BFC93FB5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4</cp:revision>
  <dcterms:created xsi:type="dcterms:W3CDTF">2023-05-15T09:29:00Z</dcterms:created>
  <dcterms:modified xsi:type="dcterms:W3CDTF">2023-05-15T12:32:00Z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TSG/WGRef">
    <vt:lpwstr> &lt;TSG/WG&gt;</vt:lpwstr>
  </property>
  <property fmtid="{D5CDD505-2E9C-101B-9397-08002B2CF9AE}" pid="14" name="StartDate">
    <vt:lpwstr> &lt;Start_Date&gt;</vt:lpwstr>
  </property>
  <property fmtid="{D5CDD505-2E9C-101B-9397-08002B2CF9AE}" pid="15" name="Spec#">
    <vt:lpwstr>&lt;Spec#&gt;</vt:lpwstr>
  </property>
  <property fmtid="{D5CDD505-2E9C-101B-9397-08002B2CF9AE}" pid="16" name="EriCOLLProjects">
    <vt:lpwstr/>
  </property>
  <property fmtid="{D5CDD505-2E9C-101B-9397-08002B2CF9AE}" pid="17" name="Release">
    <vt:lpwstr>&lt;Release&gt;</vt:lpwstr>
  </property>
  <property fmtid="{D5CDD505-2E9C-101B-9397-08002B2CF9AE}" pid="18" name="EriCOLLProcess">
    <vt:lpwstr/>
  </property>
  <property fmtid="{D5CDD505-2E9C-101B-9397-08002B2CF9AE}" pid="19" name="Location">
    <vt:lpwstr> &lt;Location&gt;</vt:lpwstr>
  </property>
  <property fmtid="{D5CDD505-2E9C-101B-9397-08002B2CF9AE}" pid="20" name="EriCOLLOrganizationUnit">
    <vt:lpwstr/>
  </property>
  <property fmtid="{D5CDD505-2E9C-101B-9397-08002B2CF9AE}" pid="21" name="ResDate">
    <vt:lpwstr>&lt;Res_date&gt;</vt:lpwstr>
  </property>
  <property fmtid="{D5CDD505-2E9C-101B-9397-08002B2CF9AE}" pid="22" name="RelatedWis">
    <vt:lpwstr>&lt;Related_WIs&gt;</vt:lpwstr>
  </property>
  <property fmtid="{D5CDD505-2E9C-101B-9397-08002B2CF9AE}" pid="23" name="Cat">
    <vt:lpwstr>&lt;Cat&gt;</vt:lpwstr>
  </property>
  <property fmtid="{D5CDD505-2E9C-101B-9397-08002B2CF9AE}" pid="24" name="EriCOLLProducts">
    <vt:lpwstr/>
  </property>
  <property fmtid="{D5CDD505-2E9C-101B-9397-08002B2CF9AE}" pid="25" name="EriCOLLCustomer">
    <vt:lpwstr/>
  </property>
  <property fmtid="{D5CDD505-2E9C-101B-9397-08002B2CF9AE}" pid="26" name="_dlc_DocIdItemGuid">
    <vt:lpwstr>ea53200a-95a8-4be2-a577-ba329a5eb7ce</vt:lpwstr>
  </property>
  <property fmtid="{D5CDD505-2E9C-101B-9397-08002B2CF9AE}" pid="27" name="EndDate">
    <vt:lpwstr>&lt;End_Date&gt;</vt:lpwstr>
  </property>
  <property fmtid="{D5CDD505-2E9C-101B-9397-08002B2CF9AE}" pid="28" name="Country">
    <vt:lpwstr> &lt;Country&gt;</vt:lpwstr>
  </property>
  <property fmtid="{D5CDD505-2E9C-101B-9397-08002B2CF9AE}" pid="29" name="Revision">
    <vt:lpwstr>&lt;Rev#&gt;</vt:lpwstr>
  </property>
  <property fmtid="{D5CDD505-2E9C-101B-9397-08002B2CF9AE}" pid="30" name="MtgSeq">
    <vt:lpwstr> &lt;MTG_SEQ&gt;</vt:lpwstr>
  </property>
  <property fmtid="{D5CDD505-2E9C-101B-9397-08002B2CF9AE}" pid="31" name="Tdoc#">
    <vt:lpwstr>&lt;TDoc#&gt;</vt:lpwstr>
  </property>
</Properties>
</file>