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B48A7" w14:textId="77777777" w:rsidR="00317009" w:rsidRDefault="0031700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38A23A" w14:textId="663F18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5AFF">
        <w:fldChar w:fldCharType="begin"/>
      </w:r>
      <w:r w:rsidR="00135AFF">
        <w:instrText xml:space="preserve"> DOCPROPERTY  TSG/WGRef  \* MERGEFORMAT </w:instrText>
      </w:r>
      <w:r w:rsidR="00135AFF">
        <w:fldChar w:fldCharType="separate"/>
      </w:r>
      <w:r w:rsidR="006D424B">
        <w:rPr>
          <w:b/>
          <w:noProof/>
          <w:sz w:val="24"/>
        </w:rPr>
        <w:t>SA3</w:t>
      </w:r>
      <w:r w:rsidR="00135AFF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6D424B">
        <w:rPr>
          <w:b/>
          <w:noProof/>
          <w:sz w:val="24"/>
        </w:rPr>
        <w:t>#11</w:t>
      </w:r>
      <w:r w:rsidR="00D11AEE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8614AA" w:rsidRPr="008614AA">
        <w:rPr>
          <w:b/>
          <w:i/>
          <w:noProof/>
          <w:sz w:val="28"/>
        </w:rPr>
        <w:t>S2-2</w:t>
      </w:r>
      <w:r w:rsidR="007C13C2">
        <w:rPr>
          <w:b/>
          <w:i/>
          <w:noProof/>
          <w:sz w:val="28"/>
        </w:rPr>
        <w:t>3</w:t>
      </w:r>
      <w:r w:rsidR="00EF4614">
        <w:rPr>
          <w:b/>
          <w:i/>
          <w:noProof/>
          <w:sz w:val="28"/>
        </w:rPr>
        <w:t>2896</w:t>
      </w:r>
    </w:p>
    <w:p w14:paraId="7CB45193" w14:textId="37CD27DD" w:rsidR="001E41F3" w:rsidRDefault="001C5C0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</w:t>
      </w:r>
      <w:r w:rsidR="00700818">
        <w:rPr>
          <w:b/>
          <w:noProof/>
          <w:sz w:val="24"/>
        </w:rPr>
        <w:t>,</w:t>
      </w:r>
      <w:r w:rsidR="00EF461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Germany,</w:t>
      </w:r>
      <w:r w:rsidR="00700818">
        <w:rPr>
          <w:b/>
          <w:noProof/>
          <w:sz w:val="24"/>
        </w:rPr>
        <w:t xml:space="preserve"> </w:t>
      </w:r>
      <w:r w:rsidR="0037183C" w:rsidRPr="0037183C">
        <w:rPr>
          <w:b/>
          <w:noProof/>
          <w:sz w:val="24"/>
        </w:rPr>
        <w:t>22 -</w:t>
      </w:r>
      <w:r w:rsidR="00EF4614">
        <w:rPr>
          <w:b/>
          <w:noProof/>
          <w:sz w:val="24"/>
        </w:rPr>
        <w:t xml:space="preserve"> </w:t>
      </w:r>
      <w:r w:rsidR="0037183C" w:rsidRPr="0037183C">
        <w:rPr>
          <w:b/>
          <w:noProof/>
          <w:sz w:val="24"/>
        </w:rPr>
        <w:t>26 May 2023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  <w:r w:rsidR="00E0351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53A22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72ADC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r w:rsidR="00095B91">
              <w:rPr>
                <w:b/>
                <w:noProof/>
                <w:sz w:val="32"/>
              </w:rPr>
              <w:t xml:space="preserve"> to living document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8714F" w:rsidR="001E41F3" w:rsidRPr="00410371" w:rsidRDefault="005963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33.501</w:t>
            </w:r>
            <w:r w:rsidR="00104C25"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2B036" w:rsidR="001E41F3" w:rsidRPr="00410371" w:rsidRDefault="001E41F3" w:rsidP="006D4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0EBADE" w:rsidR="001E41F3" w:rsidRPr="00410371" w:rsidRDefault="001E41F3" w:rsidP="006D424B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BBDF9" w:rsidR="001E41F3" w:rsidRPr="00410371" w:rsidRDefault="00DF312A" w:rsidP="00DF312A">
            <w:pPr>
              <w:pStyle w:val="CRCoverPage"/>
              <w:spacing w:after="0"/>
              <w:rPr>
                <w:noProof/>
                <w:sz w:val="28"/>
              </w:rPr>
            </w:pPr>
            <w:r>
              <w:t xml:space="preserve"> </w:t>
            </w:r>
            <w:r w:rsidR="00E8681B">
              <w:t>18.</w:t>
            </w:r>
            <w:r w:rsidR="00986EBC">
              <w:t>1</w:t>
            </w:r>
            <w:r w:rsidR="00E8681B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3413733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46C4F7" w:rsidR="001E41F3" w:rsidRDefault="0098237B" w:rsidP="0004506A">
            <w:pPr>
              <w:pStyle w:val="CRCoverPage"/>
              <w:spacing w:after="0"/>
              <w:rPr>
                <w:noProof/>
              </w:rPr>
            </w:pPr>
            <w:r w:rsidRPr="0098237B">
              <w:rPr>
                <w:lang w:eastAsia="zh-CN"/>
              </w:rPr>
              <w:t>Authorization of selection of participant NWDAF instances in the Federated Learning group</w:t>
            </w:r>
          </w:p>
        </w:tc>
      </w:tr>
      <w:bookmarkEnd w:id="1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61267F" w:rsidR="001E41F3" w:rsidRDefault="00104C25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68983" w:rsidR="001E41F3" w:rsidRDefault="00104C25" w:rsidP="001B1DE0">
            <w:pPr>
              <w:pStyle w:val="CRCoverPage"/>
              <w:spacing w:after="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89354" w:rsidR="001E41F3" w:rsidRDefault="00447EA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C6EDF5" w:rsidR="001E41F3" w:rsidRDefault="008D7A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C3899">
              <w:t>3-0</w:t>
            </w:r>
            <w:r w:rsidR="0098237B">
              <w:t>5</w:t>
            </w:r>
            <w:r w:rsidR="001C3899">
              <w:t>-</w:t>
            </w:r>
            <w:r w:rsidR="003E3A1C">
              <w:t>1</w:t>
            </w:r>
            <w:r w:rsidR="002050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4D0B94" w:rsidR="001E41F3" w:rsidRPr="008D7B6B" w:rsidRDefault="00990A3E" w:rsidP="00856C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28CC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E2A4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Pr="00653CB4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53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264952" w:rsidR="00C722EF" w:rsidRPr="00677F1C" w:rsidRDefault="007F0807" w:rsidP="00677F1C">
            <w:pPr>
              <w:pStyle w:val="CRCoverPage"/>
              <w:spacing w:after="0"/>
              <w:rPr>
                <w:rFonts w:eastAsia="DengXian" w:cs="Arial"/>
              </w:rPr>
            </w:pPr>
            <w:r>
              <w:rPr>
                <w:rFonts w:eastAsia="DengXian" w:cs="Arial"/>
              </w:rPr>
              <w:t xml:space="preserve">The procedure for </w:t>
            </w:r>
            <w:r>
              <w:rPr>
                <w:lang w:eastAsia="zh-CN"/>
              </w:rPr>
              <w:t>a</w:t>
            </w:r>
            <w:r w:rsidRPr="0098237B">
              <w:rPr>
                <w:lang w:eastAsia="zh-CN"/>
              </w:rPr>
              <w:t>uthorization of selection of participant NWDAF instances in the Federated Learning group</w:t>
            </w:r>
            <w:r>
              <w:rPr>
                <w:lang w:eastAsia="zh-CN"/>
              </w:rPr>
              <w:t xml:space="preserve"> is missing in TS 33.501</w:t>
            </w:r>
            <w:r w:rsidR="006E4B59">
              <w:rPr>
                <w:lang w:eastAsia="zh-CN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Pr="00653CB4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677F1C" w:rsidRDefault="0004506A" w:rsidP="0004506A">
            <w:pPr>
              <w:pStyle w:val="CRCoverPage"/>
              <w:spacing w:after="0"/>
              <w:rPr>
                <w:rFonts w:ascii="Times New Roman" w:eastAsia="DengXian" w:hAnsi="Times New Roman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B5731" w:rsidR="0004506A" w:rsidRPr="00FF6E2C" w:rsidRDefault="0027198F" w:rsidP="00CE666C">
            <w:pPr>
              <w:rPr>
                <w:noProof/>
              </w:rPr>
            </w:pPr>
            <w:r>
              <w:rPr>
                <w:rFonts w:ascii="Arial" w:hAnsi="Arial" w:cs="Arial"/>
                <w:lang w:val="en-US"/>
              </w:rPr>
              <w:t>D</w:t>
            </w:r>
            <w:r w:rsidR="008128A3">
              <w:rPr>
                <w:rFonts w:ascii="Arial" w:hAnsi="Arial" w:cs="Arial"/>
                <w:lang w:val="en-US"/>
              </w:rPr>
              <w:t>etailed procedure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E41B14">
              <w:rPr>
                <w:rFonts w:ascii="Arial" w:hAnsi="Arial" w:cs="Arial"/>
                <w:lang w:val="en-US"/>
              </w:rPr>
              <w:t>for</w:t>
            </w:r>
            <w:r w:rsidR="00A0274D">
              <w:rPr>
                <w:rFonts w:ascii="Arial" w:hAnsi="Arial" w:cs="Arial"/>
                <w:lang w:val="en-US"/>
              </w:rPr>
              <w:t xml:space="preserve"> </w:t>
            </w:r>
            <w:r w:rsidR="00205004" w:rsidRPr="00205004">
              <w:rPr>
                <w:rFonts w:ascii="Arial" w:hAnsi="Arial" w:cs="Arial"/>
                <w:lang w:val="en-US"/>
              </w:rPr>
              <w:t>Authorization of selection of participant NWDAF instances in the Federated Learning group</w:t>
            </w:r>
            <w:r w:rsidR="00E41B14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is specified.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4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024E6" w:rsidRDefault="00B024E6" w:rsidP="00B024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550325" w:rsidR="00B024E6" w:rsidRDefault="0027198F" w:rsidP="00B024E6">
            <w:pPr>
              <w:pStyle w:val="CRCoverPage"/>
              <w:spacing w:before="60" w:after="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Detailed procedure for </w:t>
            </w:r>
            <w:r w:rsidR="00205004" w:rsidRPr="00205004">
              <w:rPr>
                <w:lang w:eastAsia="zh-CN"/>
              </w:rPr>
              <w:t xml:space="preserve">Authorization of selection of participant NWDAF instances in the Federated Learning group </w:t>
            </w:r>
            <w:r>
              <w:rPr>
                <w:lang w:eastAsia="zh-CN"/>
              </w:rPr>
              <w:t>is missing in TS 33.501.</w:t>
            </w:r>
          </w:p>
        </w:tc>
      </w:tr>
      <w:tr w:rsidR="00B024E6" w14:paraId="034AF533" w14:textId="77777777" w:rsidTr="00547111">
        <w:tc>
          <w:tcPr>
            <w:tcW w:w="2694" w:type="dxa"/>
            <w:gridSpan w:val="2"/>
          </w:tcPr>
          <w:p w14:paraId="39D9EB5B" w14:textId="77777777" w:rsidR="00B024E6" w:rsidRDefault="00B024E6" w:rsidP="00B02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024E6" w:rsidRDefault="00B024E6" w:rsidP="00B02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3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7A3A" w:rsidRDefault="00C57A3A" w:rsidP="00C57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5B9EA4" w:rsidR="00C57A3A" w:rsidRDefault="00945DAE" w:rsidP="00C57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X.</w:t>
            </w:r>
            <w:r w:rsidR="0078421E">
              <w:rPr>
                <w:noProof/>
              </w:rPr>
              <w:t>9</w:t>
            </w:r>
            <w:r w:rsidR="005B6B87">
              <w:rPr>
                <w:noProof/>
              </w:rPr>
              <w:t xml:space="preserve"> </w:t>
            </w:r>
            <w:r w:rsidR="004B20F5">
              <w:rPr>
                <w:noProof/>
              </w:rPr>
              <w:t>(new)</w:t>
            </w:r>
          </w:p>
        </w:tc>
      </w:tr>
      <w:tr w:rsidR="00C57A3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7A3A" w:rsidRDefault="00C57A3A" w:rsidP="00C57A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7A3A" w:rsidRDefault="00C57A3A" w:rsidP="00C57A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A3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7A3A" w:rsidRDefault="00C57A3A" w:rsidP="00C57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7A3A" w:rsidRDefault="00C57A3A" w:rsidP="00C57A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7A3A" w:rsidRDefault="00C57A3A" w:rsidP="00C57A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A3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7A3A" w:rsidRDefault="00C57A3A" w:rsidP="00C57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C57A3A" w:rsidRDefault="00C57A3A" w:rsidP="00C57A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C57A3A" w:rsidRDefault="00C57A3A" w:rsidP="00C57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7A3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7A3A" w:rsidRDefault="00C57A3A" w:rsidP="00C57A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C57A3A" w:rsidRDefault="00C57A3A" w:rsidP="00C57A3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7A3A" w:rsidRDefault="00C57A3A" w:rsidP="00C57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C57A3A" w:rsidRDefault="00C57A3A" w:rsidP="00C57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7A3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7A3A" w:rsidRDefault="00C57A3A" w:rsidP="00C57A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C57A3A" w:rsidRDefault="00C57A3A" w:rsidP="00C57A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7A3A" w:rsidRDefault="00C57A3A" w:rsidP="00C57A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C57A3A" w:rsidRDefault="00C57A3A" w:rsidP="00C57A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57A3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7A3A" w:rsidRDefault="00C57A3A" w:rsidP="00C57A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7A3A" w:rsidRDefault="00C57A3A" w:rsidP="00C57A3A">
            <w:pPr>
              <w:pStyle w:val="CRCoverPage"/>
              <w:spacing w:after="0"/>
              <w:rPr>
                <w:noProof/>
              </w:rPr>
            </w:pPr>
          </w:p>
        </w:tc>
      </w:tr>
      <w:tr w:rsidR="00C57A3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7A3A" w:rsidRDefault="00C57A3A" w:rsidP="00C57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7A3A" w:rsidRDefault="00C57A3A" w:rsidP="00C5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7A3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7A3A" w:rsidRPr="008863B9" w:rsidRDefault="00C57A3A" w:rsidP="00C57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7A3A" w:rsidRPr="008863B9" w:rsidRDefault="00C57A3A" w:rsidP="00C57A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A3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7A3A" w:rsidRDefault="00C57A3A" w:rsidP="00C57A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7A3A" w:rsidRDefault="00C57A3A" w:rsidP="00C5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59328" w14:textId="77777777" w:rsidR="006A790A" w:rsidRPr="004B20F5" w:rsidRDefault="006A790A" w:rsidP="006A790A">
      <w:pPr>
        <w:pStyle w:val="1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  <w:bookmarkEnd w:id="2"/>
      <w:bookmarkEnd w:id="3"/>
      <w:bookmarkEnd w:id="4"/>
      <w:bookmarkEnd w:id="5"/>
      <w:bookmarkEnd w:id="6"/>
      <w:bookmarkEnd w:id="7"/>
      <w:bookmarkEnd w:id="8"/>
    </w:p>
    <w:p w14:paraId="44EB45AA" w14:textId="2DF1D375" w:rsidR="006A790A" w:rsidRPr="005653DE" w:rsidRDefault="0078421E" w:rsidP="00431533">
      <w:pPr>
        <w:pStyle w:val="Heading1"/>
      </w:pPr>
      <w:proofErr w:type="spellStart"/>
      <w:r w:rsidRPr="00431533">
        <w:t>X.</w:t>
      </w:r>
      <w:r w:rsidR="008F797B">
        <w:t>b</w:t>
      </w:r>
      <w:proofErr w:type="spellEnd"/>
      <w:r w:rsidR="00431533" w:rsidRPr="00431533">
        <w:t xml:space="preserve"> </w:t>
      </w:r>
      <w:r w:rsidR="006A790A" w:rsidRPr="00431533">
        <w:tab/>
      </w:r>
      <w:r w:rsidRPr="005653DE">
        <w:t>Authorization of selection of participant NWDAF instances in the Federated Learning group</w:t>
      </w:r>
      <w:r w:rsidR="006A790A" w:rsidRPr="005653DE">
        <w:t xml:space="preserve"> </w:t>
      </w:r>
    </w:p>
    <w:p w14:paraId="25E2CFE2" w14:textId="4E08264D" w:rsidR="00271537" w:rsidRPr="004D1D31" w:rsidDel="00271537" w:rsidRDefault="00271537" w:rsidP="00271537">
      <w:pPr>
        <w:pStyle w:val="EditorsNote"/>
        <w:rPr>
          <w:del w:id="9" w:author="Ericsson" w:date="2023-05-15T14:06:00Z"/>
          <w:lang w:eastAsia="zh-CN"/>
        </w:rPr>
      </w:pPr>
      <w:del w:id="10" w:author="Ericsson" w:date="2023-05-15T14:06:00Z">
        <w:r w:rsidDel="00271537">
          <w:rPr>
            <w:rFonts w:hint="eastAsia"/>
            <w:lang w:eastAsia="zh-CN"/>
          </w:rPr>
          <w:delText>E</w:delText>
        </w:r>
        <w:r w:rsidDel="00271537">
          <w:rPr>
            <w:lang w:eastAsia="zh-CN"/>
          </w:rPr>
          <w:delText xml:space="preserve">ditor’s Note: This clause captures the </w:delText>
        </w:r>
        <w:r w:rsidDel="00271537">
          <w:rPr>
            <w:rFonts w:hint="eastAsia"/>
            <w:lang w:val="en-US" w:eastAsia="zh-CN"/>
          </w:rPr>
          <w:delText>a</w:delText>
        </w:r>
        <w:r w:rsidDel="00271537">
          <w:rPr>
            <w:rFonts w:hint="eastAsia"/>
            <w:lang w:eastAsia="zh-CN"/>
          </w:rPr>
          <w:delText>uthorization of selection of participant NWDAF instances in the Federated Learning group</w:delText>
        </w:r>
        <w:r w:rsidDel="00271537">
          <w:rPr>
            <w:lang w:eastAsia="zh-CN"/>
          </w:rPr>
          <w:delText>.</w:delText>
        </w:r>
      </w:del>
    </w:p>
    <w:p w14:paraId="2A51BB1C" w14:textId="32321302" w:rsidR="009A0987" w:rsidRDefault="009A0987" w:rsidP="00095B91">
      <w:pPr>
        <w:rPr>
          <w:ins w:id="11" w:author="Ericsson" w:date="2023-05-15T14:03:00Z"/>
          <w:lang w:val="en-US"/>
        </w:rPr>
      </w:pPr>
      <w:ins w:id="12" w:author="Ericsson" w:date="2023-05-15T14:03:00Z">
        <w:r>
          <w:rPr>
            <w:lang w:val="en-US"/>
          </w:rPr>
          <w:t xml:space="preserve">The detailed procedure for </w:t>
        </w:r>
        <w:r w:rsidRPr="00431533">
          <w:rPr>
            <w:lang w:eastAsia="zh-CN"/>
          </w:rPr>
          <w:t>Authorization of selection of participant NWDAF instances in the Federated Learning group</w:t>
        </w:r>
        <w:r>
          <w:rPr>
            <w:lang w:val="en-US"/>
          </w:rPr>
          <w:t xml:space="preserve"> is depicted in Figure </w:t>
        </w:r>
        <w:r w:rsidRPr="008B0137">
          <w:rPr>
            <w:lang w:val="en-US"/>
          </w:rPr>
          <w:t>X</w:t>
        </w:r>
        <w:r>
          <w:rPr>
            <w:lang w:val="en-US"/>
          </w:rPr>
          <w:t>.</w:t>
        </w:r>
      </w:ins>
      <w:ins w:id="13" w:author="Ericsson" w:date="2023-05-15T14:07:00Z">
        <w:r w:rsidR="008B0137" w:rsidRPr="008B0137">
          <w:rPr>
            <w:highlight w:val="yellow"/>
            <w:lang w:val="en-US"/>
          </w:rPr>
          <w:t>b</w:t>
        </w:r>
      </w:ins>
      <w:ins w:id="14" w:author="Ericsson" w:date="2023-05-15T14:03:00Z">
        <w:r>
          <w:rPr>
            <w:lang w:val="en-US"/>
          </w:rPr>
          <w:t>-1:</w:t>
        </w:r>
      </w:ins>
    </w:p>
    <w:p w14:paraId="1C83E12A" w14:textId="77777777" w:rsidR="009A0987" w:rsidRDefault="009A0987" w:rsidP="00095B91">
      <w:pPr>
        <w:pStyle w:val="TH"/>
        <w:rPr>
          <w:ins w:id="15" w:author="Ericsson" w:date="2023-05-15T14:03:00Z"/>
          <w:rFonts w:ascii="Calibri" w:eastAsia="DengXian" w:hAnsi="Calibri"/>
          <w:sz w:val="22"/>
          <w:szCs w:val="22"/>
          <w:lang w:eastAsia="zh-CN"/>
        </w:rPr>
      </w:pPr>
      <w:ins w:id="16" w:author="Ericsson" w:date="2023-05-15T14:03:00Z">
        <w:r>
          <w:object w:dxaOrig="17356" w:dyaOrig="16276" w14:anchorId="055F0B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26.1pt;height:327.2pt" o:ole="">
              <v:imagedata r:id="rId18" o:title="" cropbottom="28764f"/>
            </v:shape>
            <o:OLEObject Type="Embed" ProgID="Visio.Drawing.15" ShapeID="_x0000_i1027" DrawAspect="Content" ObjectID="_1745664924" r:id="rId19"/>
          </w:object>
        </w:r>
      </w:ins>
    </w:p>
    <w:p w14:paraId="0A61C062" w14:textId="0A627F96" w:rsidR="009A0987" w:rsidRDefault="009A0987" w:rsidP="00095B91">
      <w:pPr>
        <w:pStyle w:val="TF"/>
        <w:rPr>
          <w:ins w:id="17" w:author="Ericsson" w:date="2023-05-15T14:03:00Z"/>
        </w:rPr>
      </w:pPr>
      <w:ins w:id="18" w:author="Ericsson" w:date="2023-05-15T14:03:00Z">
        <w:r w:rsidRPr="00583138">
          <w:rPr>
            <w:rFonts w:eastAsia="Times New Roman"/>
            <w:lang w:val="en-US"/>
          </w:rPr>
          <w:t>Figure X.</w:t>
        </w:r>
      </w:ins>
      <w:ins w:id="19" w:author="Ericsson" w:date="2023-05-15T14:07:00Z">
        <w:r w:rsidR="008B0137" w:rsidRPr="008B0137">
          <w:rPr>
            <w:rFonts w:eastAsia="Times New Roman"/>
            <w:highlight w:val="yellow"/>
            <w:lang w:val="en-US"/>
          </w:rPr>
          <w:t>b</w:t>
        </w:r>
      </w:ins>
      <w:ins w:id="20" w:author="Ericsson" w:date="2023-05-15T14:03:00Z">
        <w:r w:rsidRPr="00583138">
          <w:rPr>
            <w:rFonts w:eastAsia="Times New Roman"/>
            <w:lang w:val="en-US"/>
          </w:rPr>
          <w:t xml:space="preserve">-1: </w:t>
        </w:r>
        <w:r w:rsidRPr="00431533">
          <w:rPr>
            <w:lang w:eastAsia="zh-CN"/>
          </w:rPr>
          <w:t>Authorization of selection of participant NWDAF instances in the Federated Learning group</w:t>
        </w:r>
      </w:ins>
    </w:p>
    <w:p w14:paraId="631E24F3" w14:textId="2827B1EA" w:rsidR="009A0987" w:rsidRDefault="009A0987" w:rsidP="009A0987">
      <w:pPr>
        <w:pStyle w:val="B1"/>
        <w:rPr>
          <w:ins w:id="21" w:author="Ericsson" w:date="2023-05-15T14:03:00Z"/>
        </w:rPr>
      </w:pPr>
      <w:ins w:id="22" w:author="Ericsson" w:date="2023-05-15T14:03:00Z">
        <w:r w:rsidRPr="00157F15">
          <w:rPr>
            <w:lang w:eastAsia="en-GB"/>
          </w:rPr>
          <w:t xml:space="preserve">0. </w:t>
        </w:r>
        <w:r w:rsidRPr="00157F15">
          <w:rPr>
            <w:lang w:eastAsia="en-GB"/>
          </w:rPr>
          <w:tab/>
          <w:t xml:space="preserve">NWDAF containing MTLF as FL server or FL clients register to NRF with </w:t>
        </w:r>
        <w:r>
          <w:rPr>
            <w:lang w:eastAsia="en-GB"/>
          </w:rPr>
          <w:t>the</w:t>
        </w:r>
        <w:r w:rsidRPr="00157F15">
          <w:rPr>
            <w:lang w:eastAsia="en-GB"/>
          </w:rPr>
          <w:t xml:space="preserve"> </w:t>
        </w:r>
        <w:r>
          <w:rPr>
            <w:lang w:eastAsia="en-GB"/>
          </w:rPr>
          <w:t xml:space="preserve">ML Model Interoperability indicator per Analytics ID as described in clause 5.2 of TS 23.288 [105]. The ML Model Interoperability indicator is a list of NWDAF providers (vendors) that are allowed to retrieve ML models from this NWDAF containing MTLF.  </w:t>
        </w:r>
        <w:r w:rsidRPr="00157F15">
          <w:t xml:space="preserve">The Server NWDAF discovers Client NWDAFs from NRF </w:t>
        </w:r>
        <w:r>
          <w:t>as described in TS 23.288 [105]</w:t>
        </w:r>
        <w:r w:rsidRPr="00157F15">
          <w:t xml:space="preserve">. Server NWDAF requests tokens for each of selected Client NWDAFs from NRF, with </w:t>
        </w:r>
        <w:r w:rsidRPr="00157F15">
          <w:rPr>
            <w:rFonts w:eastAsia="Times New Roman"/>
            <w:lang w:eastAsia="en-GB"/>
          </w:rPr>
          <w:t xml:space="preserve">Vendor ID and </w:t>
        </w:r>
        <w:r>
          <w:rPr>
            <w:rFonts w:eastAsia="Times New Roman"/>
            <w:lang w:eastAsia="en-GB"/>
          </w:rPr>
          <w:t xml:space="preserve">Analytics ID </w:t>
        </w:r>
        <w:r w:rsidRPr="00157F15">
          <w:rPr>
            <w:rFonts w:eastAsia="Times New Roman"/>
            <w:lang w:eastAsia="en-GB"/>
          </w:rPr>
          <w:t xml:space="preserve">included in the request. </w:t>
        </w:r>
        <w:r w:rsidRPr="00157F15">
          <w:t xml:space="preserve">NRF verifies that the Server NWDAF's Vendor ID is included in the Client NWDAF's Interoperability ID for the Analytics ID and grants the token, based the information provided </w:t>
        </w:r>
        <w:r>
          <w:t>by the</w:t>
        </w:r>
        <w:r w:rsidRPr="00157F15">
          <w:t xml:space="preserve"> Client NWDAF</w:t>
        </w:r>
        <w:r>
          <w:t xml:space="preserve"> during registration</w:t>
        </w:r>
        <w:r w:rsidRPr="00157F15">
          <w:t>.</w:t>
        </w:r>
      </w:ins>
    </w:p>
    <w:p w14:paraId="167C64B5" w14:textId="77777777" w:rsidR="009A0987" w:rsidRDefault="009A0987" w:rsidP="009A0987">
      <w:pPr>
        <w:pStyle w:val="B1"/>
        <w:rPr>
          <w:ins w:id="23" w:author="Ericsson" w:date="2023-05-15T14:03:00Z"/>
        </w:rPr>
      </w:pPr>
      <w:ins w:id="24" w:author="Ericsson" w:date="2023-05-15T14:03:00Z">
        <w:r>
          <w:t xml:space="preserve">2.  </w:t>
        </w:r>
        <w:r w:rsidRPr="00157F15">
          <w:t xml:space="preserve">The Server NWDAF sends FL </w:t>
        </w:r>
        <w:r>
          <w:t xml:space="preserve">preparation </w:t>
        </w:r>
        <w:r w:rsidRPr="00157F15">
          <w:t>request to the Client NWDAF(s) with the obtained token</w:t>
        </w:r>
        <w:r>
          <w:t>.</w:t>
        </w:r>
      </w:ins>
    </w:p>
    <w:p w14:paraId="3D3032D8" w14:textId="77777777" w:rsidR="009A0987" w:rsidRDefault="009A0987" w:rsidP="009A0987">
      <w:pPr>
        <w:pStyle w:val="B1"/>
        <w:rPr>
          <w:ins w:id="25" w:author="Ericsson" w:date="2023-05-15T14:03:00Z"/>
        </w:rPr>
      </w:pPr>
      <w:ins w:id="26" w:author="Ericsson" w:date="2023-05-15T14:03:00Z">
        <w:r>
          <w:t xml:space="preserve">3.  </w:t>
        </w:r>
        <w:r w:rsidRPr="00157F15">
          <w:t>Each Client NWDAF checks whether the server NWDAF is authorized based on the token and decides whether to join the FL group.</w:t>
        </w:r>
      </w:ins>
    </w:p>
    <w:p w14:paraId="7D1B600E" w14:textId="77777777" w:rsidR="009A0987" w:rsidRDefault="009A0987" w:rsidP="009A0987">
      <w:pPr>
        <w:pStyle w:val="B1"/>
        <w:rPr>
          <w:ins w:id="27" w:author="Ericsson" w:date="2023-05-15T14:03:00Z"/>
        </w:rPr>
      </w:pPr>
      <w:ins w:id="28" w:author="Ericsson" w:date="2023-05-15T14:03:00Z">
        <w:r>
          <w:t xml:space="preserve">4.  </w:t>
        </w:r>
        <w:r w:rsidRPr="00157F15">
          <w:t>The Client NWDAF(s) sends the response to the Server NWDAF.</w:t>
        </w:r>
      </w:ins>
    </w:p>
    <w:p w14:paraId="1E410641" w14:textId="77777777" w:rsidR="009A0987" w:rsidRDefault="009A0987" w:rsidP="009A0987">
      <w:pPr>
        <w:pStyle w:val="B1"/>
        <w:rPr>
          <w:ins w:id="29" w:author="Ericsson" w:date="2023-05-15T14:03:00Z"/>
        </w:rPr>
      </w:pPr>
      <w:ins w:id="30" w:author="Ericsson" w:date="2023-05-15T14:03:00Z">
        <w:r>
          <w:t xml:space="preserve">5.  </w:t>
        </w:r>
        <w:r w:rsidRPr="00157F15">
          <w:t>The FL group is forme</w:t>
        </w:r>
        <w:r>
          <w:t>d.</w:t>
        </w:r>
      </w:ins>
    </w:p>
    <w:p w14:paraId="5A623C95" w14:textId="14BE4989" w:rsidR="005E5EAB" w:rsidRPr="00C954B7" w:rsidRDefault="00A84F60" w:rsidP="00C954B7">
      <w:pPr>
        <w:jc w:val="center"/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  <w:r w:rsidRPr="00C954B7"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  <w:lastRenderedPageBreak/>
        <w:t>* * * End of Changes * * *</w:t>
      </w:r>
    </w:p>
    <w:sectPr w:rsidR="005E5EAB" w:rsidRPr="00C954B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F6A57" w14:textId="77777777" w:rsidR="002D4BA0" w:rsidRDefault="002D4BA0">
      <w:r>
        <w:separator/>
      </w:r>
    </w:p>
  </w:endnote>
  <w:endnote w:type="continuationSeparator" w:id="0">
    <w:p w14:paraId="456BB712" w14:textId="77777777" w:rsidR="002D4BA0" w:rsidRDefault="002D4BA0">
      <w:r>
        <w:continuationSeparator/>
      </w:r>
    </w:p>
  </w:endnote>
  <w:endnote w:type="continuationNotice" w:id="1">
    <w:p w14:paraId="4EA72C60" w14:textId="77777777" w:rsidR="002D4BA0" w:rsidRDefault="002D4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53307" w14:textId="77777777" w:rsidR="002D4BA0" w:rsidRDefault="002D4BA0">
      <w:r>
        <w:separator/>
      </w:r>
    </w:p>
  </w:footnote>
  <w:footnote w:type="continuationSeparator" w:id="0">
    <w:p w14:paraId="26B23980" w14:textId="77777777" w:rsidR="002D4BA0" w:rsidRDefault="002D4BA0">
      <w:r>
        <w:continuationSeparator/>
      </w:r>
    </w:p>
  </w:footnote>
  <w:footnote w:type="continuationNotice" w:id="1">
    <w:p w14:paraId="3346EBE9" w14:textId="77777777" w:rsidR="002D4BA0" w:rsidRDefault="002D4B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A4B8B"/>
    <w:multiLevelType w:val="hybridMultilevel"/>
    <w:tmpl w:val="424A8996"/>
    <w:lvl w:ilvl="0" w:tplc="AE4C41F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67BDF"/>
    <w:multiLevelType w:val="hybridMultilevel"/>
    <w:tmpl w:val="81C02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D15C5"/>
    <w:multiLevelType w:val="hybridMultilevel"/>
    <w:tmpl w:val="029EC7F8"/>
    <w:lvl w:ilvl="0" w:tplc="6C321CF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8" w15:restartNumberingAfterBreak="0">
    <w:nsid w:val="66E356E9"/>
    <w:multiLevelType w:val="hybridMultilevel"/>
    <w:tmpl w:val="364ECD66"/>
    <w:lvl w:ilvl="0" w:tplc="6CF43C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314856">
    <w:abstractNumId w:val="1"/>
  </w:num>
  <w:num w:numId="2" w16cid:durableId="1086263523">
    <w:abstractNumId w:val="4"/>
  </w:num>
  <w:num w:numId="3" w16cid:durableId="1233658254">
    <w:abstractNumId w:val="2"/>
  </w:num>
  <w:num w:numId="4" w16cid:durableId="125701231">
    <w:abstractNumId w:val="5"/>
  </w:num>
  <w:num w:numId="5" w16cid:durableId="1537353602">
    <w:abstractNumId w:val="3"/>
  </w:num>
  <w:num w:numId="6" w16cid:durableId="36590278">
    <w:abstractNumId w:val="8"/>
  </w:num>
  <w:num w:numId="7" w16cid:durableId="1005519876">
    <w:abstractNumId w:val="6"/>
  </w:num>
  <w:num w:numId="8" w16cid:durableId="218252136">
    <w:abstractNumId w:val="7"/>
  </w:num>
  <w:num w:numId="9" w16cid:durableId="11672843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11CB"/>
    <w:rsid w:val="0000359B"/>
    <w:rsid w:val="00004A2A"/>
    <w:rsid w:val="00012336"/>
    <w:rsid w:val="00013DAB"/>
    <w:rsid w:val="000151E4"/>
    <w:rsid w:val="00016EB2"/>
    <w:rsid w:val="000209C5"/>
    <w:rsid w:val="00022964"/>
    <w:rsid w:val="00022E4A"/>
    <w:rsid w:val="00027251"/>
    <w:rsid w:val="00027731"/>
    <w:rsid w:val="000277C4"/>
    <w:rsid w:val="000349DF"/>
    <w:rsid w:val="00043212"/>
    <w:rsid w:val="00043801"/>
    <w:rsid w:val="0004506A"/>
    <w:rsid w:val="00045AC3"/>
    <w:rsid w:val="000468C9"/>
    <w:rsid w:val="00047932"/>
    <w:rsid w:val="00053A8B"/>
    <w:rsid w:val="00055561"/>
    <w:rsid w:val="00056E24"/>
    <w:rsid w:val="000617AE"/>
    <w:rsid w:val="00062097"/>
    <w:rsid w:val="00070E4E"/>
    <w:rsid w:val="00070EA3"/>
    <w:rsid w:val="00071F31"/>
    <w:rsid w:val="00073922"/>
    <w:rsid w:val="000751FA"/>
    <w:rsid w:val="00075F42"/>
    <w:rsid w:val="00076BCF"/>
    <w:rsid w:val="00077702"/>
    <w:rsid w:val="000778D9"/>
    <w:rsid w:val="00077A86"/>
    <w:rsid w:val="000809D0"/>
    <w:rsid w:val="000820A6"/>
    <w:rsid w:val="000845C0"/>
    <w:rsid w:val="0008466C"/>
    <w:rsid w:val="00084730"/>
    <w:rsid w:val="00084838"/>
    <w:rsid w:val="00084A5F"/>
    <w:rsid w:val="00090042"/>
    <w:rsid w:val="0009271E"/>
    <w:rsid w:val="0009485F"/>
    <w:rsid w:val="0009555B"/>
    <w:rsid w:val="00095B91"/>
    <w:rsid w:val="00095C56"/>
    <w:rsid w:val="00096E8C"/>
    <w:rsid w:val="00097454"/>
    <w:rsid w:val="00097EC2"/>
    <w:rsid w:val="000A0EFF"/>
    <w:rsid w:val="000A164F"/>
    <w:rsid w:val="000A18FD"/>
    <w:rsid w:val="000A401C"/>
    <w:rsid w:val="000A44CF"/>
    <w:rsid w:val="000A4EB9"/>
    <w:rsid w:val="000A6394"/>
    <w:rsid w:val="000A6B8F"/>
    <w:rsid w:val="000B029A"/>
    <w:rsid w:val="000B0801"/>
    <w:rsid w:val="000B0A14"/>
    <w:rsid w:val="000B1F63"/>
    <w:rsid w:val="000B354E"/>
    <w:rsid w:val="000B3ECA"/>
    <w:rsid w:val="000B5E39"/>
    <w:rsid w:val="000B7FED"/>
    <w:rsid w:val="000C038A"/>
    <w:rsid w:val="000C0A1D"/>
    <w:rsid w:val="000C237D"/>
    <w:rsid w:val="000C4A11"/>
    <w:rsid w:val="000C55D4"/>
    <w:rsid w:val="000C6598"/>
    <w:rsid w:val="000C6B4C"/>
    <w:rsid w:val="000C7E56"/>
    <w:rsid w:val="000D0C96"/>
    <w:rsid w:val="000D27AB"/>
    <w:rsid w:val="000D27C1"/>
    <w:rsid w:val="000D284D"/>
    <w:rsid w:val="000D2C27"/>
    <w:rsid w:val="000D44B3"/>
    <w:rsid w:val="000E21B0"/>
    <w:rsid w:val="000E5143"/>
    <w:rsid w:val="000F7990"/>
    <w:rsid w:val="0010076B"/>
    <w:rsid w:val="00104C25"/>
    <w:rsid w:val="00107F44"/>
    <w:rsid w:val="0011162A"/>
    <w:rsid w:val="00116D10"/>
    <w:rsid w:val="00120CC1"/>
    <w:rsid w:val="0012235C"/>
    <w:rsid w:val="00123579"/>
    <w:rsid w:val="00123B48"/>
    <w:rsid w:val="00125B4F"/>
    <w:rsid w:val="0012679C"/>
    <w:rsid w:val="00130685"/>
    <w:rsid w:val="00130908"/>
    <w:rsid w:val="00130E5D"/>
    <w:rsid w:val="00131D5A"/>
    <w:rsid w:val="00133967"/>
    <w:rsid w:val="001350F0"/>
    <w:rsid w:val="00135AFF"/>
    <w:rsid w:val="00136353"/>
    <w:rsid w:val="00137421"/>
    <w:rsid w:val="00142F36"/>
    <w:rsid w:val="00145D43"/>
    <w:rsid w:val="00153A22"/>
    <w:rsid w:val="001550B6"/>
    <w:rsid w:val="00155641"/>
    <w:rsid w:val="00155D22"/>
    <w:rsid w:val="00160685"/>
    <w:rsid w:val="00160A27"/>
    <w:rsid w:val="00161324"/>
    <w:rsid w:val="0016265E"/>
    <w:rsid w:val="00163488"/>
    <w:rsid w:val="00163D28"/>
    <w:rsid w:val="00166AC6"/>
    <w:rsid w:val="00171237"/>
    <w:rsid w:val="00171DEE"/>
    <w:rsid w:val="0017272F"/>
    <w:rsid w:val="00175090"/>
    <w:rsid w:val="0017715B"/>
    <w:rsid w:val="0018000D"/>
    <w:rsid w:val="001800E7"/>
    <w:rsid w:val="00180343"/>
    <w:rsid w:val="00187A75"/>
    <w:rsid w:val="001900BD"/>
    <w:rsid w:val="0019205B"/>
    <w:rsid w:val="00192C46"/>
    <w:rsid w:val="00193C0F"/>
    <w:rsid w:val="00195023"/>
    <w:rsid w:val="001A08B3"/>
    <w:rsid w:val="001A0E17"/>
    <w:rsid w:val="001A10CD"/>
    <w:rsid w:val="001A4C46"/>
    <w:rsid w:val="001A573F"/>
    <w:rsid w:val="001A6E35"/>
    <w:rsid w:val="001A7B60"/>
    <w:rsid w:val="001B0F21"/>
    <w:rsid w:val="001B188D"/>
    <w:rsid w:val="001B1DE0"/>
    <w:rsid w:val="001B52F0"/>
    <w:rsid w:val="001B63AE"/>
    <w:rsid w:val="001B7A65"/>
    <w:rsid w:val="001C01E4"/>
    <w:rsid w:val="001C2C79"/>
    <w:rsid w:val="001C3899"/>
    <w:rsid w:val="001C4F9D"/>
    <w:rsid w:val="001C5C0F"/>
    <w:rsid w:val="001D12E0"/>
    <w:rsid w:val="001D5038"/>
    <w:rsid w:val="001D55CF"/>
    <w:rsid w:val="001D6CE7"/>
    <w:rsid w:val="001D6DE3"/>
    <w:rsid w:val="001E00DE"/>
    <w:rsid w:val="001E28E0"/>
    <w:rsid w:val="001E41F3"/>
    <w:rsid w:val="001E7365"/>
    <w:rsid w:val="001E7DE8"/>
    <w:rsid w:val="001F0A5C"/>
    <w:rsid w:val="001F3565"/>
    <w:rsid w:val="001F3D2C"/>
    <w:rsid w:val="001F54CC"/>
    <w:rsid w:val="001F69A4"/>
    <w:rsid w:val="002011BC"/>
    <w:rsid w:val="00205004"/>
    <w:rsid w:val="002076B2"/>
    <w:rsid w:val="0020775C"/>
    <w:rsid w:val="00211F46"/>
    <w:rsid w:val="0021220D"/>
    <w:rsid w:val="00214FE9"/>
    <w:rsid w:val="002153A7"/>
    <w:rsid w:val="002218D2"/>
    <w:rsid w:val="0022211D"/>
    <w:rsid w:val="00223EE4"/>
    <w:rsid w:val="002247CB"/>
    <w:rsid w:val="00225E5E"/>
    <w:rsid w:val="002266A1"/>
    <w:rsid w:val="00227FA0"/>
    <w:rsid w:val="002320E2"/>
    <w:rsid w:val="002345CF"/>
    <w:rsid w:val="002347A3"/>
    <w:rsid w:val="00234FE7"/>
    <w:rsid w:val="00235661"/>
    <w:rsid w:val="00236018"/>
    <w:rsid w:val="00240167"/>
    <w:rsid w:val="00242C10"/>
    <w:rsid w:val="00242FD7"/>
    <w:rsid w:val="002435BF"/>
    <w:rsid w:val="00243DCA"/>
    <w:rsid w:val="002517FF"/>
    <w:rsid w:val="002541B7"/>
    <w:rsid w:val="00254D85"/>
    <w:rsid w:val="00255EE2"/>
    <w:rsid w:val="00256E8D"/>
    <w:rsid w:val="0026004D"/>
    <w:rsid w:val="00260D25"/>
    <w:rsid w:val="002640DD"/>
    <w:rsid w:val="0026610A"/>
    <w:rsid w:val="00266DE3"/>
    <w:rsid w:val="002673C9"/>
    <w:rsid w:val="00270BA0"/>
    <w:rsid w:val="00271537"/>
    <w:rsid w:val="0027198F"/>
    <w:rsid w:val="002722DE"/>
    <w:rsid w:val="00272519"/>
    <w:rsid w:val="0027400C"/>
    <w:rsid w:val="00275D12"/>
    <w:rsid w:val="00276B45"/>
    <w:rsid w:val="00277345"/>
    <w:rsid w:val="00280447"/>
    <w:rsid w:val="00283596"/>
    <w:rsid w:val="002837FD"/>
    <w:rsid w:val="00284FEB"/>
    <w:rsid w:val="0028511B"/>
    <w:rsid w:val="002860C4"/>
    <w:rsid w:val="002868BB"/>
    <w:rsid w:val="00287949"/>
    <w:rsid w:val="002901F8"/>
    <w:rsid w:val="0029031F"/>
    <w:rsid w:val="00290AA0"/>
    <w:rsid w:val="00291BC2"/>
    <w:rsid w:val="00291EB2"/>
    <w:rsid w:val="00294272"/>
    <w:rsid w:val="00296ECB"/>
    <w:rsid w:val="00297C3E"/>
    <w:rsid w:val="00297E72"/>
    <w:rsid w:val="002A2DC0"/>
    <w:rsid w:val="002A7320"/>
    <w:rsid w:val="002B5741"/>
    <w:rsid w:val="002B5B52"/>
    <w:rsid w:val="002B619F"/>
    <w:rsid w:val="002B644A"/>
    <w:rsid w:val="002B7723"/>
    <w:rsid w:val="002C0CF6"/>
    <w:rsid w:val="002C2328"/>
    <w:rsid w:val="002C37C4"/>
    <w:rsid w:val="002C7F4B"/>
    <w:rsid w:val="002D1B1B"/>
    <w:rsid w:val="002D4BA0"/>
    <w:rsid w:val="002D6D9E"/>
    <w:rsid w:val="002D76C2"/>
    <w:rsid w:val="002E0E74"/>
    <w:rsid w:val="002E1D03"/>
    <w:rsid w:val="002E472E"/>
    <w:rsid w:val="002E5729"/>
    <w:rsid w:val="002E6103"/>
    <w:rsid w:val="002F41E1"/>
    <w:rsid w:val="002F64C1"/>
    <w:rsid w:val="002F692C"/>
    <w:rsid w:val="003014AF"/>
    <w:rsid w:val="003034AC"/>
    <w:rsid w:val="00305304"/>
    <w:rsid w:val="00305409"/>
    <w:rsid w:val="0031084C"/>
    <w:rsid w:val="003111C0"/>
    <w:rsid w:val="00311902"/>
    <w:rsid w:val="00311C82"/>
    <w:rsid w:val="00312605"/>
    <w:rsid w:val="00312A37"/>
    <w:rsid w:val="00312AED"/>
    <w:rsid w:val="003166F9"/>
    <w:rsid w:val="00317009"/>
    <w:rsid w:val="00320E2C"/>
    <w:rsid w:val="0032111F"/>
    <w:rsid w:val="003216EB"/>
    <w:rsid w:val="00323089"/>
    <w:rsid w:val="003238E4"/>
    <w:rsid w:val="003245BA"/>
    <w:rsid w:val="0032729C"/>
    <w:rsid w:val="00327ABA"/>
    <w:rsid w:val="003301E9"/>
    <w:rsid w:val="00331364"/>
    <w:rsid w:val="003323B4"/>
    <w:rsid w:val="00332C51"/>
    <w:rsid w:val="003364E4"/>
    <w:rsid w:val="00341569"/>
    <w:rsid w:val="00345A64"/>
    <w:rsid w:val="00345FBA"/>
    <w:rsid w:val="00346408"/>
    <w:rsid w:val="00352AD9"/>
    <w:rsid w:val="003609EF"/>
    <w:rsid w:val="003616C1"/>
    <w:rsid w:val="00361829"/>
    <w:rsid w:val="0036231A"/>
    <w:rsid w:val="00365771"/>
    <w:rsid w:val="003657C6"/>
    <w:rsid w:val="0037183C"/>
    <w:rsid w:val="00374DD4"/>
    <w:rsid w:val="00375B2D"/>
    <w:rsid w:val="003765E2"/>
    <w:rsid w:val="00383455"/>
    <w:rsid w:val="00384C6F"/>
    <w:rsid w:val="00390990"/>
    <w:rsid w:val="00390CCC"/>
    <w:rsid w:val="003917E6"/>
    <w:rsid w:val="00391C44"/>
    <w:rsid w:val="00392762"/>
    <w:rsid w:val="00393931"/>
    <w:rsid w:val="0039479D"/>
    <w:rsid w:val="00395EAD"/>
    <w:rsid w:val="003963FC"/>
    <w:rsid w:val="003A183B"/>
    <w:rsid w:val="003A1A32"/>
    <w:rsid w:val="003A541A"/>
    <w:rsid w:val="003A5AC1"/>
    <w:rsid w:val="003A66A4"/>
    <w:rsid w:val="003A66DF"/>
    <w:rsid w:val="003B200B"/>
    <w:rsid w:val="003B53FB"/>
    <w:rsid w:val="003C172A"/>
    <w:rsid w:val="003C2226"/>
    <w:rsid w:val="003D5031"/>
    <w:rsid w:val="003D66E4"/>
    <w:rsid w:val="003E1A36"/>
    <w:rsid w:val="003E1E23"/>
    <w:rsid w:val="003E2542"/>
    <w:rsid w:val="003E3A1C"/>
    <w:rsid w:val="003E676C"/>
    <w:rsid w:val="003E7F5A"/>
    <w:rsid w:val="003F0C66"/>
    <w:rsid w:val="003F0E97"/>
    <w:rsid w:val="003F17AC"/>
    <w:rsid w:val="003F3046"/>
    <w:rsid w:val="003F35B8"/>
    <w:rsid w:val="00400B50"/>
    <w:rsid w:val="00401B6F"/>
    <w:rsid w:val="00402C02"/>
    <w:rsid w:val="004076AE"/>
    <w:rsid w:val="00410371"/>
    <w:rsid w:val="0041152F"/>
    <w:rsid w:val="00411BF6"/>
    <w:rsid w:val="0042160F"/>
    <w:rsid w:val="00423A3F"/>
    <w:rsid w:val="004242F1"/>
    <w:rsid w:val="00425107"/>
    <w:rsid w:val="00430288"/>
    <w:rsid w:val="00431533"/>
    <w:rsid w:val="00431BD6"/>
    <w:rsid w:val="004325A7"/>
    <w:rsid w:val="00442061"/>
    <w:rsid w:val="00443780"/>
    <w:rsid w:val="00443B3C"/>
    <w:rsid w:val="00444F3E"/>
    <w:rsid w:val="00447A10"/>
    <w:rsid w:val="00447EA2"/>
    <w:rsid w:val="004502E6"/>
    <w:rsid w:val="00450AB9"/>
    <w:rsid w:val="0045251F"/>
    <w:rsid w:val="004548FA"/>
    <w:rsid w:val="0045618C"/>
    <w:rsid w:val="004647D1"/>
    <w:rsid w:val="004721BE"/>
    <w:rsid w:val="00474088"/>
    <w:rsid w:val="00474741"/>
    <w:rsid w:val="00475B3B"/>
    <w:rsid w:val="00477CC2"/>
    <w:rsid w:val="00481248"/>
    <w:rsid w:val="00481D61"/>
    <w:rsid w:val="004840B8"/>
    <w:rsid w:val="004856DE"/>
    <w:rsid w:val="00485F5C"/>
    <w:rsid w:val="004865D0"/>
    <w:rsid w:val="004922C4"/>
    <w:rsid w:val="0049345C"/>
    <w:rsid w:val="00494349"/>
    <w:rsid w:val="004A2D5E"/>
    <w:rsid w:val="004A46C4"/>
    <w:rsid w:val="004A7E62"/>
    <w:rsid w:val="004B0F70"/>
    <w:rsid w:val="004B20F5"/>
    <w:rsid w:val="004B3647"/>
    <w:rsid w:val="004B59DC"/>
    <w:rsid w:val="004B75B7"/>
    <w:rsid w:val="004C2D80"/>
    <w:rsid w:val="004C5906"/>
    <w:rsid w:val="004C771D"/>
    <w:rsid w:val="004C7901"/>
    <w:rsid w:val="004D0EC9"/>
    <w:rsid w:val="004E24E9"/>
    <w:rsid w:val="004E28EF"/>
    <w:rsid w:val="004E3059"/>
    <w:rsid w:val="004E794B"/>
    <w:rsid w:val="004F011D"/>
    <w:rsid w:val="004F01AA"/>
    <w:rsid w:val="004F1912"/>
    <w:rsid w:val="004F4C4A"/>
    <w:rsid w:val="004F69D9"/>
    <w:rsid w:val="00511B78"/>
    <w:rsid w:val="00513BC7"/>
    <w:rsid w:val="00514443"/>
    <w:rsid w:val="0051580D"/>
    <w:rsid w:val="00515C40"/>
    <w:rsid w:val="00521D5D"/>
    <w:rsid w:val="00522B43"/>
    <w:rsid w:val="00523641"/>
    <w:rsid w:val="00526703"/>
    <w:rsid w:val="00530742"/>
    <w:rsid w:val="0053195A"/>
    <w:rsid w:val="00532B4F"/>
    <w:rsid w:val="005439F4"/>
    <w:rsid w:val="00543D63"/>
    <w:rsid w:val="005457A8"/>
    <w:rsid w:val="00545FD2"/>
    <w:rsid w:val="0054692E"/>
    <w:rsid w:val="00547111"/>
    <w:rsid w:val="00547592"/>
    <w:rsid w:val="00551371"/>
    <w:rsid w:val="00552221"/>
    <w:rsid w:val="00553E64"/>
    <w:rsid w:val="005605DB"/>
    <w:rsid w:val="00563EFE"/>
    <w:rsid w:val="005653DE"/>
    <w:rsid w:val="00571519"/>
    <w:rsid w:val="00572ED3"/>
    <w:rsid w:val="00573983"/>
    <w:rsid w:val="005746CD"/>
    <w:rsid w:val="005747B8"/>
    <w:rsid w:val="00576EE4"/>
    <w:rsid w:val="0057751A"/>
    <w:rsid w:val="00577AE5"/>
    <w:rsid w:val="00583064"/>
    <w:rsid w:val="00583138"/>
    <w:rsid w:val="00584D1B"/>
    <w:rsid w:val="00590098"/>
    <w:rsid w:val="005901A1"/>
    <w:rsid w:val="00592D74"/>
    <w:rsid w:val="00593907"/>
    <w:rsid w:val="0059585B"/>
    <w:rsid w:val="005963F9"/>
    <w:rsid w:val="005A4462"/>
    <w:rsid w:val="005A787C"/>
    <w:rsid w:val="005B11F9"/>
    <w:rsid w:val="005B410C"/>
    <w:rsid w:val="005B41AF"/>
    <w:rsid w:val="005B56EF"/>
    <w:rsid w:val="005B6B87"/>
    <w:rsid w:val="005C1A38"/>
    <w:rsid w:val="005C531D"/>
    <w:rsid w:val="005C6631"/>
    <w:rsid w:val="005D463C"/>
    <w:rsid w:val="005E2C44"/>
    <w:rsid w:val="005E3C3F"/>
    <w:rsid w:val="005E5EAB"/>
    <w:rsid w:val="005F3556"/>
    <w:rsid w:val="005F54B1"/>
    <w:rsid w:val="005F65A5"/>
    <w:rsid w:val="005F73ED"/>
    <w:rsid w:val="00601789"/>
    <w:rsid w:val="006068D1"/>
    <w:rsid w:val="00610AA5"/>
    <w:rsid w:val="006119B3"/>
    <w:rsid w:val="006136D5"/>
    <w:rsid w:val="006162D4"/>
    <w:rsid w:val="00616F92"/>
    <w:rsid w:val="006206E4"/>
    <w:rsid w:val="00620E6F"/>
    <w:rsid w:val="00620EF0"/>
    <w:rsid w:val="00621188"/>
    <w:rsid w:val="0062531F"/>
    <w:rsid w:val="006257ED"/>
    <w:rsid w:val="00625A1A"/>
    <w:rsid w:val="00631BDC"/>
    <w:rsid w:val="00635B07"/>
    <w:rsid w:val="0063607A"/>
    <w:rsid w:val="0063705A"/>
    <w:rsid w:val="0063731F"/>
    <w:rsid w:val="00637FEF"/>
    <w:rsid w:val="00653CB4"/>
    <w:rsid w:val="00654F2E"/>
    <w:rsid w:val="0065710D"/>
    <w:rsid w:val="00657542"/>
    <w:rsid w:val="006601D4"/>
    <w:rsid w:val="0066215D"/>
    <w:rsid w:val="00662251"/>
    <w:rsid w:val="00662EAB"/>
    <w:rsid w:val="00664EF1"/>
    <w:rsid w:val="00665C47"/>
    <w:rsid w:val="006664EB"/>
    <w:rsid w:val="00666E7E"/>
    <w:rsid w:val="00667234"/>
    <w:rsid w:val="006711E1"/>
    <w:rsid w:val="0067209D"/>
    <w:rsid w:val="0067400D"/>
    <w:rsid w:val="00677F1C"/>
    <w:rsid w:val="00680D7F"/>
    <w:rsid w:val="00683436"/>
    <w:rsid w:val="00694474"/>
    <w:rsid w:val="00695808"/>
    <w:rsid w:val="00697FE2"/>
    <w:rsid w:val="006A0FC3"/>
    <w:rsid w:val="006A210A"/>
    <w:rsid w:val="006A6952"/>
    <w:rsid w:val="006A753F"/>
    <w:rsid w:val="006A790A"/>
    <w:rsid w:val="006B013E"/>
    <w:rsid w:val="006B0F6C"/>
    <w:rsid w:val="006B306B"/>
    <w:rsid w:val="006B46FB"/>
    <w:rsid w:val="006C40AA"/>
    <w:rsid w:val="006C57F4"/>
    <w:rsid w:val="006D1301"/>
    <w:rsid w:val="006D20A5"/>
    <w:rsid w:val="006D296A"/>
    <w:rsid w:val="006D3EB4"/>
    <w:rsid w:val="006D424B"/>
    <w:rsid w:val="006D4606"/>
    <w:rsid w:val="006D4962"/>
    <w:rsid w:val="006D7236"/>
    <w:rsid w:val="006E168B"/>
    <w:rsid w:val="006E21FB"/>
    <w:rsid w:val="006E4B59"/>
    <w:rsid w:val="006E74BB"/>
    <w:rsid w:val="006F17D0"/>
    <w:rsid w:val="006F1812"/>
    <w:rsid w:val="006F4DE9"/>
    <w:rsid w:val="006F5489"/>
    <w:rsid w:val="006F559B"/>
    <w:rsid w:val="006F749C"/>
    <w:rsid w:val="00700818"/>
    <w:rsid w:val="00701C41"/>
    <w:rsid w:val="0070436F"/>
    <w:rsid w:val="00705F03"/>
    <w:rsid w:val="0071093F"/>
    <w:rsid w:val="00713ECA"/>
    <w:rsid w:val="00713FD3"/>
    <w:rsid w:val="00720C0A"/>
    <w:rsid w:val="00721820"/>
    <w:rsid w:val="00723C84"/>
    <w:rsid w:val="00733E7D"/>
    <w:rsid w:val="007340A5"/>
    <w:rsid w:val="0073568A"/>
    <w:rsid w:val="00740283"/>
    <w:rsid w:val="00740738"/>
    <w:rsid w:val="00741703"/>
    <w:rsid w:val="0074582B"/>
    <w:rsid w:val="0074589B"/>
    <w:rsid w:val="007479A0"/>
    <w:rsid w:val="007503F6"/>
    <w:rsid w:val="007514FE"/>
    <w:rsid w:val="0075215F"/>
    <w:rsid w:val="007546A1"/>
    <w:rsid w:val="00755249"/>
    <w:rsid w:val="007558B8"/>
    <w:rsid w:val="007561C5"/>
    <w:rsid w:val="00757D45"/>
    <w:rsid w:val="007606E4"/>
    <w:rsid w:val="0076119F"/>
    <w:rsid w:val="0076150E"/>
    <w:rsid w:val="00761827"/>
    <w:rsid w:val="00763F08"/>
    <w:rsid w:val="00764385"/>
    <w:rsid w:val="00764578"/>
    <w:rsid w:val="00766981"/>
    <w:rsid w:val="00770B09"/>
    <w:rsid w:val="007714E9"/>
    <w:rsid w:val="00771B85"/>
    <w:rsid w:val="00780D6A"/>
    <w:rsid w:val="00780F84"/>
    <w:rsid w:val="0078362C"/>
    <w:rsid w:val="0078421E"/>
    <w:rsid w:val="007873FA"/>
    <w:rsid w:val="00790325"/>
    <w:rsid w:val="007909A0"/>
    <w:rsid w:val="007910C0"/>
    <w:rsid w:val="00791AD9"/>
    <w:rsid w:val="00792342"/>
    <w:rsid w:val="007949FB"/>
    <w:rsid w:val="00794F8C"/>
    <w:rsid w:val="00795E36"/>
    <w:rsid w:val="00797244"/>
    <w:rsid w:val="007977A8"/>
    <w:rsid w:val="007B07E8"/>
    <w:rsid w:val="007B14DF"/>
    <w:rsid w:val="007B19B8"/>
    <w:rsid w:val="007B3028"/>
    <w:rsid w:val="007B4A57"/>
    <w:rsid w:val="007B512A"/>
    <w:rsid w:val="007C13C2"/>
    <w:rsid w:val="007C2097"/>
    <w:rsid w:val="007C336E"/>
    <w:rsid w:val="007C3B27"/>
    <w:rsid w:val="007D0DD6"/>
    <w:rsid w:val="007D204C"/>
    <w:rsid w:val="007D2719"/>
    <w:rsid w:val="007D5CCD"/>
    <w:rsid w:val="007D63DE"/>
    <w:rsid w:val="007D6719"/>
    <w:rsid w:val="007D6A07"/>
    <w:rsid w:val="007E172E"/>
    <w:rsid w:val="007E2958"/>
    <w:rsid w:val="007E71D3"/>
    <w:rsid w:val="007F0807"/>
    <w:rsid w:val="007F1C23"/>
    <w:rsid w:val="007F1F08"/>
    <w:rsid w:val="007F21F6"/>
    <w:rsid w:val="007F58E4"/>
    <w:rsid w:val="007F5954"/>
    <w:rsid w:val="007F71FA"/>
    <w:rsid w:val="007F7259"/>
    <w:rsid w:val="00800AA7"/>
    <w:rsid w:val="00801F08"/>
    <w:rsid w:val="00802F8D"/>
    <w:rsid w:val="00803A1C"/>
    <w:rsid w:val="008040A8"/>
    <w:rsid w:val="00804B36"/>
    <w:rsid w:val="00804E39"/>
    <w:rsid w:val="00805431"/>
    <w:rsid w:val="00810559"/>
    <w:rsid w:val="00812266"/>
    <w:rsid w:val="008128A3"/>
    <w:rsid w:val="00812B14"/>
    <w:rsid w:val="008137B6"/>
    <w:rsid w:val="0081433E"/>
    <w:rsid w:val="0082016C"/>
    <w:rsid w:val="00822F29"/>
    <w:rsid w:val="008230A6"/>
    <w:rsid w:val="008240D0"/>
    <w:rsid w:val="00825972"/>
    <w:rsid w:val="0082678D"/>
    <w:rsid w:val="008279FA"/>
    <w:rsid w:val="0083094B"/>
    <w:rsid w:val="00832C28"/>
    <w:rsid w:val="00833B69"/>
    <w:rsid w:val="00833F2C"/>
    <w:rsid w:val="00835C47"/>
    <w:rsid w:val="008406AF"/>
    <w:rsid w:val="008410A6"/>
    <w:rsid w:val="00843B41"/>
    <w:rsid w:val="00844FE6"/>
    <w:rsid w:val="008476B6"/>
    <w:rsid w:val="00850CDB"/>
    <w:rsid w:val="00855FE3"/>
    <w:rsid w:val="00856103"/>
    <w:rsid w:val="00856C6B"/>
    <w:rsid w:val="008614AA"/>
    <w:rsid w:val="00861A1B"/>
    <w:rsid w:val="008626E7"/>
    <w:rsid w:val="00865B2A"/>
    <w:rsid w:val="00870EE7"/>
    <w:rsid w:val="0087335B"/>
    <w:rsid w:val="00875FAD"/>
    <w:rsid w:val="00876824"/>
    <w:rsid w:val="00881D59"/>
    <w:rsid w:val="00883685"/>
    <w:rsid w:val="00884435"/>
    <w:rsid w:val="008846A1"/>
    <w:rsid w:val="00884748"/>
    <w:rsid w:val="0088636A"/>
    <w:rsid w:val="008863B9"/>
    <w:rsid w:val="0089050E"/>
    <w:rsid w:val="0089265E"/>
    <w:rsid w:val="00892F8D"/>
    <w:rsid w:val="00893852"/>
    <w:rsid w:val="00894258"/>
    <w:rsid w:val="00894C9B"/>
    <w:rsid w:val="00894DF0"/>
    <w:rsid w:val="008A1AA0"/>
    <w:rsid w:val="008A3A28"/>
    <w:rsid w:val="008A45A6"/>
    <w:rsid w:val="008A489A"/>
    <w:rsid w:val="008A55A4"/>
    <w:rsid w:val="008B0137"/>
    <w:rsid w:val="008B0D5C"/>
    <w:rsid w:val="008B1A1F"/>
    <w:rsid w:val="008B2AC1"/>
    <w:rsid w:val="008B4144"/>
    <w:rsid w:val="008B4E46"/>
    <w:rsid w:val="008B6460"/>
    <w:rsid w:val="008D1A3D"/>
    <w:rsid w:val="008D20F7"/>
    <w:rsid w:val="008D443B"/>
    <w:rsid w:val="008D5631"/>
    <w:rsid w:val="008D72B5"/>
    <w:rsid w:val="008D7A21"/>
    <w:rsid w:val="008D7B6B"/>
    <w:rsid w:val="008E45C8"/>
    <w:rsid w:val="008F014C"/>
    <w:rsid w:val="008F05AA"/>
    <w:rsid w:val="008F3789"/>
    <w:rsid w:val="008F3DEB"/>
    <w:rsid w:val="008F686C"/>
    <w:rsid w:val="008F76C3"/>
    <w:rsid w:val="008F797B"/>
    <w:rsid w:val="00903623"/>
    <w:rsid w:val="00905C56"/>
    <w:rsid w:val="009100C4"/>
    <w:rsid w:val="009108B6"/>
    <w:rsid w:val="009134D8"/>
    <w:rsid w:val="0091381C"/>
    <w:rsid w:val="00913F2E"/>
    <w:rsid w:val="00914335"/>
    <w:rsid w:val="0091467C"/>
    <w:rsid w:val="009148DE"/>
    <w:rsid w:val="00914D04"/>
    <w:rsid w:val="009201F8"/>
    <w:rsid w:val="00921259"/>
    <w:rsid w:val="009228AB"/>
    <w:rsid w:val="00925B78"/>
    <w:rsid w:val="00925FBE"/>
    <w:rsid w:val="009272CF"/>
    <w:rsid w:val="009274EC"/>
    <w:rsid w:val="00930404"/>
    <w:rsid w:val="0093113E"/>
    <w:rsid w:val="0093212B"/>
    <w:rsid w:val="009402B2"/>
    <w:rsid w:val="00941E1C"/>
    <w:rsid w:val="00941E30"/>
    <w:rsid w:val="00942BBD"/>
    <w:rsid w:val="00945DAE"/>
    <w:rsid w:val="00946A31"/>
    <w:rsid w:val="00950076"/>
    <w:rsid w:val="009505BF"/>
    <w:rsid w:val="00960529"/>
    <w:rsid w:val="0096067B"/>
    <w:rsid w:val="009653E7"/>
    <w:rsid w:val="0096634C"/>
    <w:rsid w:val="009668F5"/>
    <w:rsid w:val="00972B9C"/>
    <w:rsid w:val="00973CAB"/>
    <w:rsid w:val="00975B06"/>
    <w:rsid w:val="00975E55"/>
    <w:rsid w:val="009777D9"/>
    <w:rsid w:val="00977FA5"/>
    <w:rsid w:val="00980256"/>
    <w:rsid w:val="0098237B"/>
    <w:rsid w:val="0098303F"/>
    <w:rsid w:val="009836DC"/>
    <w:rsid w:val="00986075"/>
    <w:rsid w:val="00986EBC"/>
    <w:rsid w:val="00990A3E"/>
    <w:rsid w:val="00991B88"/>
    <w:rsid w:val="00996215"/>
    <w:rsid w:val="00996F38"/>
    <w:rsid w:val="0099710E"/>
    <w:rsid w:val="009A045D"/>
    <w:rsid w:val="009A0987"/>
    <w:rsid w:val="009A1C10"/>
    <w:rsid w:val="009A4715"/>
    <w:rsid w:val="009A52CA"/>
    <w:rsid w:val="009A5753"/>
    <w:rsid w:val="009A579D"/>
    <w:rsid w:val="009A5C65"/>
    <w:rsid w:val="009A768C"/>
    <w:rsid w:val="009B005F"/>
    <w:rsid w:val="009B0454"/>
    <w:rsid w:val="009B1A3E"/>
    <w:rsid w:val="009B32AA"/>
    <w:rsid w:val="009B3F88"/>
    <w:rsid w:val="009B615B"/>
    <w:rsid w:val="009B7039"/>
    <w:rsid w:val="009C18DB"/>
    <w:rsid w:val="009C3395"/>
    <w:rsid w:val="009C3633"/>
    <w:rsid w:val="009C393B"/>
    <w:rsid w:val="009C3CD7"/>
    <w:rsid w:val="009C694F"/>
    <w:rsid w:val="009D04E2"/>
    <w:rsid w:val="009D4740"/>
    <w:rsid w:val="009D78F7"/>
    <w:rsid w:val="009E1EA8"/>
    <w:rsid w:val="009E238E"/>
    <w:rsid w:val="009E3297"/>
    <w:rsid w:val="009E4222"/>
    <w:rsid w:val="009E5E55"/>
    <w:rsid w:val="009F17A7"/>
    <w:rsid w:val="009F2530"/>
    <w:rsid w:val="009F483F"/>
    <w:rsid w:val="009F5923"/>
    <w:rsid w:val="009F734F"/>
    <w:rsid w:val="00A0274D"/>
    <w:rsid w:val="00A03D0E"/>
    <w:rsid w:val="00A05F7E"/>
    <w:rsid w:val="00A06D2A"/>
    <w:rsid w:val="00A1361C"/>
    <w:rsid w:val="00A161BD"/>
    <w:rsid w:val="00A163D3"/>
    <w:rsid w:val="00A17048"/>
    <w:rsid w:val="00A20853"/>
    <w:rsid w:val="00A216F8"/>
    <w:rsid w:val="00A230FE"/>
    <w:rsid w:val="00A246B6"/>
    <w:rsid w:val="00A26680"/>
    <w:rsid w:val="00A26A7D"/>
    <w:rsid w:val="00A27675"/>
    <w:rsid w:val="00A30702"/>
    <w:rsid w:val="00A30CBB"/>
    <w:rsid w:val="00A32F17"/>
    <w:rsid w:val="00A40DB6"/>
    <w:rsid w:val="00A41BE6"/>
    <w:rsid w:val="00A443A8"/>
    <w:rsid w:val="00A44A67"/>
    <w:rsid w:val="00A47E70"/>
    <w:rsid w:val="00A47EE4"/>
    <w:rsid w:val="00A50CF0"/>
    <w:rsid w:val="00A55133"/>
    <w:rsid w:val="00A55D84"/>
    <w:rsid w:val="00A56FCF"/>
    <w:rsid w:val="00A5740C"/>
    <w:rsid w:val="00A622DC"/>
    <w:rsid w:val="00A62C90"/>
    <w:rsid w:val="00A66672"/>
    <w:rsid w:val="00A67A21"/>
    <w:rsid w:val="00A70392"/>
    <w:rsid w:val="00A737DC"/>
    <w:rsid w:val="00A75A45"/>
    <w:rsid w:val="00A7671C"/>
    <w:rsid w:val="00A7748C"/>
    <w:rsid w:val="00A77736"/>
    <w:rsid w:val="00A83450"/>
    <w:rsid w:val="00A84F60"/>
    <w:rsid w:val="00A853C4"/>
    <w:rsid w:val="00A86C3A"/>
    <w:rsid w:val="00A95A7B"/>
    <w:rsid w:val="00AA2CBC"/>
    <w:rsid w:val="00AB05C9"/>
    <w:rsid w:val="00AB335D"/>
    <w:rsid w:val="00AB45FB"/>
    <w:rsid w:val="00AC0946"/>
    <w:rsid w:val="00AC2395"/>
    <w:rsid w:val="00AC3773"/>
    <w:rsid w:val="00AC50BF"/>
    <w:rsid w:val="00AC5820"/>
    <w:rsid w:val="00AC5EDE"/>
    <w:rsid w:val="00AD035A"/>
    <w:rsid w:val="00AD0BEB"/>
    <w:rsid w:val="00AD1CD8"/>
    <w:rsid w:val="00AD2B46"/>
    <w:rsid w:val="00AD5F29"/>
    <w:rsid w:val="00AD664F"/>
    <w:rsid w:val="00AE042D"/>
    <w:rsid w:val="00AE1949"/>
    <w:rsid w:val="00AE2A42"/>
    <w:rsid w:val="00AE44F5"/>
    <w:rsid w:val="00AF1762"/>
    <w:rsid w:val="00AF28C7"/>
    <w:rsid w:val="00AF5850"/>
    <w:rsid w:val="00AF76E8"/>
    <w:rsid w:val="00AF782D"/>
    <w:rsid w:val="00B02235"/>
    <w:rsid w:val="00B024E6"/>
    <w:rsid w:val="00B04265"/>
    <w:rsid w:val="00B071E3"/>
    <w:rsid w:val="00B105EB"/>
    <w:rsid w:val="00B10AC8"/>
    <w:rsid w:val="00B153F0"/>
    <w:rsid w:val="00B15475"/>
    <w:rsid w:val="00B172DD"/>
    <w:rsid w:val="00B177FE"/>
    <w:rsid w:val="00B240CF"/>
    <w:rsid w:val="00B258BB"/>
    <w:rsid w:val="00B2660F"/>
    <w:rsid w:val="00B26FFC"/>
    <w:rsid w:val="00B302B8"/>
    <w:rsid w:val="00B32A45"/>
    <w:rsid w:val="00B33AB0"/>
    <w:rsid w:val="00B33E19"/>
    <w:rsid w:val="00B344F2"/>
    <w:rsid w:val="00B34D3F"/>
    <w:rsid w:val="00B35854"/>
    <w:rsid w:val="00B3643E"/>
    <w:rsid w:val="00B368AC"/>
    <w:rsid w:val="00B410EC"/>
    <w:rsid w:val="00B42A07"/>
    <w:rsid w:val="00B43EE2"/>
    <w:rsid w:val="00B444E1"/>
    <w:rsid w:val="00B46FDB"/>
    <w:rsid w:val="00B47057"/>
    <w:rsid w:val="00B47295"/>
    <w:rsid w:val="00B51E38"/>
    <w:rsid w:val="00B54A63"/>
    <w:rsid w:val="00B54B8E"/>
    <w:rsid w:val="00B56BCF"/>
    <w:rsid w:val="00B6421A"/>
    <w:rsid w:val="00B66187"/>
    <w:rsid w:val="00B666BC"/>
    <w:rsid w:val="00B67B97"/>
    <w:rsid w:val="00B71594"/>
    <w:rsid w:val="00B73775"/>
    <w:rsid w:val="00B74FDB"/>
    <w:rsid w:val="00B758D4"/>
    <w:rsid w:val="00B8068A"/>
    <w:rsid w:val="00B8219B"/>
    <w:rsid w:val="00B87359"/>
    <w:rsid w:val="00B93674"/>
    <w:rsid w:val="00B951EC"/>
    <w:rsid w:val="00B95FEC"/>
    <w:rsid w:val="00B968C8"/>
    <w:rsid w:val="00BA2407"/>
    <w:rsid w:val="00BA2694"/>
    <w:rsid w:val="00BA2B64"/>
    <w:rsid w:val="00BA3951"/>
    <w:rsid w:val="00BA3EC5"/>
    <w:rsid w:val="00BA51D9"/>
    <w:rsid w:val="00BB00EE"/>
    <w:rsid w:val="00BB49C9"/>
    <w:rsid w:val="00BB5125"/>
    <w:rsid w:val="00BB5DFC"/>
    <w:rsid w:val="00BB738D"/>
    <w:rsid w:val="00BC08D0"/>
    <w:rsid w:val="00BC3BB2"/>
    <w:rsid w:val="00BC3E43"/>
    <w:rsid w:val="00BD208C"/>
    <w:rsid w:val="00BD279D"/>
    <w:rsid w:val="00BD6BB8"/>
    <w:rsid w:val="00BE2CAB"/>
    <w:rsid w:val="00BE3054"/>
    <w:rsid w:val="00BE3729"/>
    <w:rsid w:val="00BF09B0"/>
    <w:rsid w:val="00BF0C05"/>
    <w:rsid w:val="00BF13BC"/>
    <w:rsid w:val="00BF4619"/>
    <w:rsid w:val="00BF55FE"/>
    <w:rsid w:val="00C04C77"/>
    <w:rsid w:val="00C14A31"/>
    <w:rsid w:val="00C165FB"/>
    <w:rsid w:val="00C20A0D"/>
    <w:rsid w:val="00C24082"/>
    <w:rsid w:val="00C34F87"/>
    <w:rsid w:val="00C37DD2"/>
    <w:rsid w:val="00C42A08"/>
    <w:rsid w:val="00C44F3E"/>
    <w:rsid w:val="00C453F1"/>
    <w:rsid w:val="00C52CC7"/>
    <w:rsid w:val="00C56793"/>
    <w:rsid w:val="00C57A3A"/>
    <w:rsid w:val="00C60B38"/>
    <w:rsid w:val="00C60C81"/>
    <w:rsid w:val="00C626B9"/>
    <w:rsid w:val="00C6316D"/>
    <w:rsid w:val="00C66BA2"/>
    <w:rsid w:val="00C7093A"/>
    <w:rsid w:val="00C722EF"/>
    <w:rsid w:val="00C728A6"/>
    <w:rsid w:val="00C74BA7"/>
    <w:rsid w:val="00C763AA"/>
    <w:rsid w:val="00C76B5E"/>
    <w:rsid w:val="00C81176"/>
    <w:rsid w:val="00C84DC2"/>
    <w:rsid w:val="00C85DB9"/>
    <w:rsid w:val="00C91D4D"/>
    <w:rsid w:val="00C91E5E"/>
    <w:rsid w:val="00C954B7"/>
    <w:rsid w:val="00C955C3"/>
    <w:rsid w:val="00C95985"/>
    <w:rsid w:val="00C9695A"/>
    <w:rsid w:val="00CA0180"/>
    <w:rsid w:val="00CA03F0"/>
    <w:rsid w:val="00CA4D33"/>
    <w:rsid w:val="00CA6549"/>
    <w:rsid w:val="00CB4B06"/>
    <w:rsid w:val="00CB618B"/>
    <w:rsid w:val="00CC31D3"/>
    <w:rsid w:val="00CC5026"/>
    <w:rsid w:val="00CC68D0"/>
    <w:rsid w:val="00CC6FB2"/>
    <w:rsid w:val="00CD082F"/>
    <w:rsid w:val="00CD235F"/>
    <w:rsid w:val="00CD5B8B"/>
    <w:rsid w:val="00CD6276"/>
    <w:rsid w:val="00CD7EB8"/>
    <w:rsid w:val="00CE0C14"/>
    <w:rsid w:val="00CE5D01"/>
    <w:rsid w:val="00CE666C"/>
    <w:rsid w:val="00CF13E0"/>
    <w:rsid w:val="00CF5B42"/>
    <w:rsid w:val="00D008BF"/>
    <w:rsid w:val="00D02AC1"/>
    <w:rsid w:val="00D03558"/>
    <w:rsid w:val="00D036CC"/>
    <w:rsid w:val="00D03F9A"/>
    <w:rsid w:val="00D062B1"/>
    <w:rsid w:val="00D06D51"/>
    <w:rsid w:val="00D07690"/>
    <w:rsid w:val="00D10D05"/>
    <w:rsid w:val="00D11AEE"/>
    <w:rsid w:val="00D14AF2"/>
    <w:rsid w:val="00D15B20"/>
    <w:rsid w:val="00D214FB"/>
    <w:rsid w:val="00D24458"/>
    <w:rsid w:val="00D24991"/>
    <w:rsid w:val="00D31337"/>
    <w:rsid w:val="00D3348E"/>
    <w:rsid w:val="00D351C4"/>
    <w:rsid w:val="00D371C8"/>
    <w:rsid w:val="00D37EA5"/>
    <w:rsid w:val="00D401BD"/>
    <w:rsid w:val="00D40AEE"/>
    <w:rsid w:val="00D438C0"/>
    <w:rsid w:val="00D46DAD"/>
    <w:rsid w:val="00D50255"/>
    <w:rsid w:val="00D506A1"/>
    <w:rsid w:val="00D5111C"/>
    <w:rsid w:val="00D539E0"/>
    <w:rsid w:val="00D57F70"/>
    <w:rsid w:val="00D600FD"/>
    <w:rsid w:val="00D61CC8"/>
    <w:rsid w:val="00D62B1F"/>
    <w:rsid w:val="00D63292"/>
    <w:rsid w:val="00D6433E"/>
    <w:rsid w:val="00D66520"/>
    <w:rsid w:val="00D66BFD"/>
    <w:rsid w:val="00D7162D"/>
    <w:rsid w:val="00D75999"/>
    <w:rsid w:val="00D76FB4"/>
    <w:rsid w:val="00D77877"/>
    <w:rsid w:val="00D80E9A"/>
    <w:rsid w:val="00D81319"/>
    <w:rsid w:val="00D85292"/>
    <w:rsid w:val="00D94E80"/>
    <w:rsid w:val="00D9543D"/>
    <w:rsid w:val="00DA023F"/>
    <w:rsid w:val="00DA317A"/>
    <w:rsid w:val="00DA7460"/>
    <w:rsid w:val="00DA746E"/>
    <w:rsid w:val="00DA7C88"/>
    <w:rsid w:val="00DB283C"/>
    <w:rsid w:val="00DB30E1"/>
    <w:rsid w:val="00DB367A"/>
    <w:rsid w:val="00DB3935"/>
    <w:rsid w:val="00DB713C"/>
    <w:rsid w:val="00DC0E8B"/>
    <w:rsid w:val="00DC1D56"/>
    <w:rsid w:val="00DC6839"/>
    <w:rsid w:val="00DC79E0"/>
    <w:rsid w:val="00DC7FD6"/>
    <w:rsid w:val="00DD214A"/>
    <w:rsid w:val="00DD2E9C"/>
    <w:rsid w:val="00DD4B07"/>
    <w:rsid w:val="00DE0721"/>
    <w:rsid w:val="00DE34CF"/>
    <w:rsid w:val="00DE678C"/>
    <w:rsid w:val="00DF312A"/>
    <w:rsid w:val="00DF3F19"/>
    <w:rsid w:val="00E01C56"/>
    <w:rsid w:val="00E0244C"/>
    <w:rsid w:val="00E03511"/>
    <w:rsid w:val="00E07364"/>
    <w:rsid w:val="00E13F3D"/>
    <w:rsid w:val="00E144B6"/>
    <w:rsid w:val="00E1713C"/>
    <w:rsid w:val="00E17292"/>
    <w:rsid w:val="00E17C34"/>
    <w:rsid w:val="00E24530"/>
    <w:rsid w:val="00E245CC"/>
    <w:rsid w:val="00E331BA"/>
    <w:rsid w:val="00E34898"/>
    <w:rsid w:val="00E41B14"/>
    <w:rsid w:val="00E42B16"/>
    <w:rsid w:val="00E45D34"/>
    <w:rsid w:val="00E465C7"/>
    <w:rsid w:val="00E474B4"/>
    <w:rsid w:val="00E50045"/>
    <w:rsid w:val="00E534FF"/>
    <w:rsid w:val="00E627A4"/>
    <w:rsid w:val="00E62EA2"/>
    <w:rsid w:val="00E62EDF"/>
    <w:rsid w:val="00E639A3"/>
    <w:rsid w:val="00E63C57"/>
    <w:rsid w:val="00E665E6"/>
    <w:rsid w:val="00E672EA"/>
    <w:rsid w:val="00E67B54"/>
    <w:rsid w:val="00E72E76"/>
    <w:rsid w:val="00E751FE"/>
    <w:rsid w:val="00E814C0"/>
    <w:rsid w:val="00E8681B"/>
    <w:rsid w:val="00E90B2E"/>
    <w:rsid w:val="00E90E50"/>
    <w:rsid w:val="00E9217D"/>
    <w:rsid w:val="00E93D1A"/>
    <w:rsid w:val="00EA0406"/>
    <w:rsid w:val="00EA2C90"/>
    <w:rsid w:val="00EA7078"/>
    <w:rsid w:val="00EB09B7"/>
    <w:rsid w:val="00EB3807"/>
    <w:rsid w:val="00EB3C12"/>
    <w:rsid w:val="00EB7A03"/>
    <w:rsid w:val="00EC1974"/>
    <w:rsid w:val="00EC32F6"/>
    <w:rsid w:val="00ED2C45"/>
    <w:rsid w:val="00ED6EBF"/>
    <w:rsid w:val="00EE0A97"/>
    <w:rsid w:val="00EE46CF"/>
    <w:rsid w:val="00EE4B50"/>
    <w:rsid w:val="00EE5D0A"/>
    <w:rsid w:val="00EE692B"/>
    <w:rsid w:val="00EE7D7C"/>
    <w:rsid w:val="00EF0B97"/>
    <w:rsid w:val="00EF1ACF"/>
    <w:rsid w:val="00EF4614"/>
    <w:rsid w:val="00F01A3C"/>
    <w:rsid w:val="00F036D3"/>
    <w:rsid w:val="00F038F8"/>
    <w:rsid w:val="00F04062"/>
    <w:rsid w:val="00F05BBE"/>
    <w:rsid w:val="00F0619C"/>
    <w:rsid w:val="00F104C0"/>
    <w:rsid w:val="00F10E7B"/>
    <w:rsid w:val="00F1138E"/>
    <w:rsid w:val="00F11CFC"/>
    <w:rsid w:val="00F13411"/>
    <w:rsid w:val="00F168E2"/>
    <w:rsid w:val="00F20324"/>
    <w:rsid w:val="00F2104F"/>
    <w:rsid w:val="00F2110B"/>
    <w:rsid w:val="00F220AC"/>
    <w:rsid w:val="00F2452A"/>
    <w:rsid w:val="00F24F30"/>
    <w:rsid w:val="00F25D98"/>
    <w:rsid w:val="00F26D8C"/>
    <w:rsid w:val="00F300FB"/>
    <w:rsid w:val="00F306CD"/>
    <w:rsid w:val="00F4014D"/>
    <w:rsid w:val="00F403A4"/>
    <w:rsid w:val="00F405A3"/>
    <w:rsid w:val="00F41226"/>
    <w:rsid w:val="00F428AD"/>
    <w:rsid w:val="00F44498"/>
    <w:rsid w:val="00F515B8"/>
    <w:rsid w:val="00F53638"/>
    <w:rsid w:val="00F53EF4"/>
    <w:rsid w:val="00F54B05"/>
    <w:rsid w:val="00F64F92"/>
    <w:rsid w:val="00F6500E"/>
    <w:rsid w:val="00F664D4"/>
    <w:rsid w:val="00F6723A"/>
    <w:rsid w:val="00F67CAC"/>
    <w:rsid w:val="00F70C78"/>
    <w:rsid w:val="00F72E03"/>
    <w:rsid w:val="00F734B7"/>
    <w:rsid w:val="00F74208"/>
    <w:rsid w:val="00F74FDD"/>
    <w:rsid w:val="00F762FB"/>
    <w:rsid w:val="00F76348"/>
    <w:rsid w:val="00F76A47"/>
    <w:rsid w:val="00F7702D"/>
    <w:rsid w:val="00F804C0"/>
    <w:rsid w:val="00F804FC"/>
    <w:rsid w:val="00F90CF4"/>
    <w:rsid w:val="00F91A4F"/>
    <w:rsid w:val="00F94C23"/>
    <w:rsid w:val="00F94CBD"/>
    <w:rsid w:val="00FA11EF"/>
    <w:rsid w:val="00FA6EE8"/>
    <w:rsid w:val="00FB13DF"/>
    <w:rsid w:val="00FB4FB0"/>
    <w:rsid w:val="00FB6386"/>
    <w:rsid w:val="00FB6443"/>
    <w:rsid w:val="00FB64B6"/>
    <w:rsid w:val="00FB668E"/>
    <w:rsid w:val="00FB7C5E"/>
    <w:rsid w:val="00FC0D2B"/>
    <w:rsid w:val="00FC34CE"/>
    <w:rsid w:val="00FC48E3"/>
    <w:rsid w:val="00FC6A4B"/>
    <w:rsid w:val="00FC6C0F"/>
    <w:rsid w:val="00FD03D4"/>
    <w:rsid w:val="00FD3EA0"/>
    <w:rsid w:val="00FD52D1"/>
    <w:rsid w:val="00FE3A3D"/>
    <w:rsid w:val="00FE40E2"/>
    <w:rsid w:val="00FE782F"/>
    <w:rsid w:val="00FF088E"/>
    <w:rsid w:val="00FF1CB4"/>
    <w:rsid w:val="00FF6E2C"/>
    <w:rsid w:val="37A79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364CBD43-823A-48C6-9D34-3260F34C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7D0DD6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6BCF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EditorsNoteCharChar">
    <w:name w:val="Editor's Note Char Char"/>
    <w:qFormat/>
    <w:rsid w:val="001E28E0"/>
    <w:rPr>
      <w:color w:val="FF0000"/>
      <w:lang w:eastAsia="en-US"/>
    </w:rPr>
  </w:style>
  <w:style w:type="character" w:customStyle="1" w:styleId="B1Zchn">
    <w:name w:val="B1 Zchn"/>
    <w:qFormat/>
    <w:rsid w:val="001E28E0"/>
    <w:rPr>
      <w:lang w:eastAsia="en-US"/>
    </w:rPr>
  </w:style>
  <w:style w:type="paragraph" w:styleId="ListContinue4">
    <w:name w:val="List Continue 4"/>
    <w:basedOn w:val="Normal"/>
    <w:rsid w:val="001800E7"/>
    <w:pPr>
      <w:spacing w:after="120"/>
      <w:ind w:left="1132"/>
      <w:contextualSpacing/>
    </w:pPr>
    <w:rPr>
      <w:rFonts w:eastAsiaTheme="minorEastAsia"/>
    </w:rPr>
  </w:style>
  <w:style w:type="character" w:customStyle="1" w:styleId="ENChar">
    <w:name w:val="EN Char"/>
    <w:qFormat/>
    <w:locked/>
    <w:rsid w:val="0027153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ADQ376F6HWTR-1074192144-5872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https://ericsson.sharepoint.com/sites/SRT/3GPP/_layouts/15/DocIdRedir.aspx?ID=ADQ376F6HWTR-1074192144-5872</Url>
      <Description>ADQ376F6HWTR-1074192144-5872</Description>
    </_dlc_DocIdUrl>
    <TaxCatchAllLabel xmlns="d8762117-8292-4133-b1c7-eab5c6487cfd" xsi:nil="true"/>
    <SharedWithUsers xmlns="8ce21422-bdb2-475f-ab65-4309c7957112">
      <UserInfo>
        <DisplayName>Christine Jost</DisplayName>
        <AccountId>46</AccountId>
        <AccountType/>
      </UserInfo>
      <UserInfo>
        <DisplayName>Ulf Mattsson G</DisplayName>
        <AccountId>237</AccountId>
        <AccountType/>
      </UserInfo>
      <UserInfo>
        <DisplayName>Darren Wang</DisplayName>
        <AccountId>113</AccountId>
        <AccountType/>
      </UserInfo>
      <UserInfo>
        <DisplayName>Zhang Fu</DisplayName>
        <AccountId>231</AccountId>
        <AccountType/>
      </UserInfo>
      <UserInfo>
        <DisplayName>Jing Yue</DisplayName>
        <AccountId>534</AccountId>
        <AccountType/>
      </UserInfo>
      <UserInfo>
        <DisplayName>Ferhat Karakoc</DisplayName>
        <AccountId>118</AccountId>
        <AccountType/>
      </UserInfo>
      <UserInfo>
        <DisplayName>Helena Vahidi Mazinani</DisplayName>
        <AccountId>57</AccountId>
        <AccountType/>
      </UserInfo>
      <UserInfo>
        <DisplayName>Bengt Sahlin</DisplayName>
        <AccountId>40</AccountId>
        <AccountType/>
      </UserInfo>
      <UserInfo>
        <DisplayName>Danesh Daroui</DisplayName>
        <AccountId>660</AccountId>
        <AccountType/>
      </UserInfo>
      <UserInfo>
        <DisplayName>Tiffany Xu</DisplayName>
        <AccountId>235</AccountId>
        <AccountType/>
      </UserInfo>
      <UserInfo>
        <DisplayName>David Castellanos</DisplayName>
        <AccountId>42</AccountId>
        <AccountType/>
      </UserInfo>
      <UserInfo>
        <DisplayName>Patrik Ekdahl</DisplayName>
        <AccountId>258</AccountId>
        <AccountType/>
      </UserInfo>
      <UserInfo>
        <DisplayName>Ben Smeets</DisplayName>
        <AccountId>124</AccountId>
        <AccountType/>
      </UserInfo>
      <UserInfo>
        <DisplayName>Sune Gustafsson</DisplayName>
        <AccountId>160</AccountId>
        <AccountType/>
      </UserInfo>
      <UserInfo>
        <DisplayName>Juha Kujanen</DisplayName>
        <AccountId>56</AccountId>
        <AccountType/>
      </UserInfo>
      <UserInfo>
        <DisplayName>Vesa Lehtovirta</DisplayName>
        <AccountId>35</AccountId>
        <AccountType/>
      </UserInfo>
      <UserInfo>
        <DisplayName>Karl Norrman</DisplayName>
        <AccountId>48</AccountId>
        <AccountType/>
      </UserInfo>
      <UserInfo>
        <DisplayName>Michael Li</DisplayName>
        <AccountId>236</AccountId>
        <AccountType/>
      </UserInfo>
      <UserInfo>
        <DisplayName>Monica Wifvesson</DisplayName>
        <AccountId>41</AccountId>
        <AccountType/>
      </UserInfo>
      <UserInfo>
        <DisplayName>Vlasios Tsiatsis</DisplayName>
        <AccountId>65</AccountId>
        <AccountType/>
      </UserInfo>
      <UserInfo>
        <DisplayName>John Mattsson</DisplayName>
        <AccountId>45</AccountId>
        <AccountType/>
      </UserInfo>
      <UserInfo>
        <DisplayName>Helena Flygare</DisplayName>
        <AccountId>341</AccountId>
        <AccountType/>
      </UserInfo>
      <UserInfo>
        <DisplayName>Markus Hanhisalo</DisplayName>
        <AccountId>77</AccountId>
        <AccountType/>
      </UserInfo>
      <UserInfo>
        <DisplayName>Andrey Shorov</DisplayName>
        <AccountId>439</AccountId>
        <AccountType/>
      </UserInfo>
      <UserInfo>
        <DisplayName>Abdoulaye Bagayoko</DisplayName>
        <AccountId>397</AccountId>
        <AccountType/>
      </UserInfo>
      <UserInfo>
        <DisplayName>Collins Mtita</DisplayName>
        <AccountId>398</AccountId>
        <AccountType/>
      </UserInfo>
      <UserInfo>
        <DisplayName>Hichem Sedjelmaci</DisplayName>
        <AccountId>294</AccountId>
        <AccountType/>
      </UserInfo>
      <UserInfo>
        <DisplayName>Mohsin Khan A</DisplayName>
        <AccountId>363</AccountId>
        <AccountType/>
      </UserInfo>
      <UserInfo>
        <DisplayName>Niraj Rathod</DisplayName>
        <AccountId>617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F8CCC35-4B6D-4F26-B4B2-4D1FC1C88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CF5C93-FA84-4E69-93D3-C886BD9F9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404641-59B9-4BDF-8CEE-76C19B9B6A6F}">
  <ds:schemaRefs>
    <ds:schemaRef ds:uri="4397fad0-70af-449d-b129-6cf6df26877a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8ce21422-bdb2-475f-ab65-4309c7957112"/>
    <ds:schemaRef ds:uri="d8762117-8292-4133-b1c7-eab5c6487cfd"/>
    <ds:schemaRef ds:uri="637d6a7f-fde3-4f71-974f-6686b756cda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F48B36-AFCF-4C8D-9413-9AB737E875E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881761-B7FD-47FC-B176-868DA9FDD40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68542A-623E-4534-82C0-687B2383D18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511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15</cp:revision>
  <dcterms:created xsi:type="dcterms:W3CDTF">2023-05-15T08:42:00Z</dcterms:created>
  <dcterms:modified xsi:type="dcterms:W3CDTF">2023-05-15T12:09:00Z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MSIP_Label_17da11e7-ad83-4459-98c6-12a88e2eac78_Method">
    <vt:lpwstr>Privileged</vt:lpwstr>
  </property>
  <property fmtid="{D5CDD505-2E9C-101B-9397-08002B2CF9AE}" pid="11" name="MSIP_Label_17da11e7-ad83-4459-98c6-12a88e2eac78_SiteId">
    <vt:lpwstr>68283f3b-8487-4c86-adb3-a5228f18b893</vt:lpwstr>
  </property>
  <property fmtid="{D5CDD505-2E9C-101B-9397-08002B2CF9AE}" pid="12" name="ContentTypeId">
    <vt:lpwstr>0x010100C5F30C9B16E14C8EACE5F2CC7B7AC7F400B95DCD2E749CBC42B65E026B58A7A435</vt:lpwstr>
  </property>
  <property fmtid="{D5CDD505-2E9C-101B-9397-08002B2CF9AE}" pid="13" name="SourceIfTsg">
    <vt:lpwstr>&lt;Source_if_TSG&gt;</vt:lpwstr>
  </property>
  <property fmtid="{D5CDD505-2E9C-101B-9397-08002B2CF9AE}" pid="14" name="MSIP_Label_17da11e7-ad83-4459-98c6-12a88e2eac78_Enabled">
    <vt:lpwstr>true</vt:lpwstr>
  </property>
  <property fmtid="{D5CDD505-2E9C-101B-9397-08002B2CF9AE}" pid="15" name="SourceIfWg">
    <vt:lpwstr>&lt;Source_if_WG&gt;</vt:lpwstr>
  </property>
  <property fmtid="{D5CDD505-2E9C-101B-9397-08002B2CF9AE}" pid="16" name="MSIP_Label_17da11e7-ad83-4459-98c6-12a88e2eac78_SetDate">
    <vt:lpwstr>2022-05-16T12:35:52Z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StartDate">
    <vt:lpwstr> &lt;Start_Date&gt;</vt:lpwstr>
  </property>
  <property fmtid="{D5CDD505-2E9C-101B-9397-08002B2CF9AE}" pid="19" name="Spec#">
    <vt:lpwstr>&lt;Spec#&gt;</vt:lpwstr>
  </property>
  <property fmtid="{D5CDD505-2E9C-101B-9397-08002B2CF9AE}" pid="20" name="MSIP_Label_17da11e7-ad83-4459-98c6-12a88e2eac78_ActionId">
    <vt:lpwstr>64871a19-376b-44c4-9f31-97c497b86364</vt:lpwstr>
  </property>
  <property fmtid="{D5CDD505-2E9C-101B-9397-08002B2CF9AE}" pid="21" name="EriCOLLProjects">
    <vt:lpwstr/>
  </property>
  <property fmtid="{D5CDD505-2E9C-101B-9397-08002B2CF9AE}" pid="22" name="MSIP_Label_17da11e7-ad83-4459-98c6-12a88e2eac78_Name">
    <vt:lpwstr>17da11e7-ad83-4459-98c6-12a88e2eac78</vt:lpwstr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Country">
    <vt:lpwstr> &lt;Country&gt;</vt:lpwstr>
  </property>
  <property fmtid="{D5CDD505-2E9C-101B-9397-08002B2CF9AE}" pid="33" name="EndDate">
    <vt:lpwstr>&lt;End_Date&gt;</vt:lpwstr>
  </property>
  <property fmtid="{D5CDD505-2E9C-101B-9397-08002B2CF9AE}" pid="34" name="_dlc_DocIdItemGuid">
    <vt:lpwstr>ba765386-2a52-42ab-90c6-3c0a9803fd92</vt:lpwstr>
  </property>
  <property fmtid="{D5CDD505-2E9C-101B-9397-08002B2CF9AE}" pid="35" name="Revision">
    <vt:lpwstr>&lt;Rev#&gt;</vt:lpwstr>
  </property>
  <property fmtid="{D5CDD505-2E9C-101B-9397-08002B2CF9AE}" pid="36" name="MtgSeq">
    <vt:lpwstr> &lt;MTG_SEQ&gt;</vt:lpwstr>
  </property>
  <property fmtid="{D5CDD505-2E9C-101B-9397-08002B2CF9AE}" pid="37" name="Tdoc#">
    <vt:lpwstr>&lt;TDoc#&gt;</vt:lpwstr>
  </property>
  <property fmtid="{D5CDD505-2E9C-101B-9397-08002B2CF9AE}" pid="38" name="TSG/WGRef">
    <vt:lpwstr> &lt;TSG/WG&gt;</vt:lpwstr>
  </property>
</Properties>
</file>