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82104A7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A4CC5">
        <w:rPr>
          <w:b/>
          <w:i/>
          <w:noProof/>
          <w:sz w:val="28"/>
        </w:rPr>
        <w:t>2894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34DA8" w:rsidR="001E41F3" w:rsidRPr="00410371" w:rsidRDefault="00700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F5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062D0" w:rsidR="001E41F3" w:rsidRPr="00410371" w:rsidRDefault="003A4CC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A31FC" w:rsidR="001E41F3" w:rsidRPr="00410371" w:rsidRDefault="00700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3D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270D8" w:rsidR="001E41F3" w:rsidRPr="00410371" w:rsidRDefault="00700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52A3">
              <w:rPr>
                <w:b/>
                <w:noProof/>
                <w:sz w:val="28"/>
              </w:rPr>
              <w:t>1</w:t>
            </w:r>
            <w:r w:rsidR="0093558E">
              <w:rPr>
                <w:b/>
                <w:noProof/>
                <w:sz w:val="28"/>
              </w:rPr>
              <w:t>8</w:t>
            </w:r>
            <w:r w:rsidR="000152A3">
              <w:rPr>
                <w:b/>
                <w:noProof/>
                <w:sz w:val="28"/>
              </w:rPr>
              <w:t>.</w:t>
            </w:r>
            <w:r w:rsidR="0093558E">
              <w:rPr>
                <w:b/>
                <w:noProof/>
                <w:sz w:val="28"/>
              </w:rPr>
              <w:t>1</w:t>
            </w:r>
            <w:r w:rsidR="000152A3">
              <w:rPr>
                <w:b/>
                <w:noProof/>
                <w:sz w:val="28"/>
              </w:rPr>
              <w:t>.0</w:t>
            </w:r>
            <w:r w:rsidR="000152A3" w:rsidRPr="007B0C8B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D347D" w:rsidR="00F25D98" w:rsidRDefault="0048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CB3BF" w:rsidR="00F25D98" w:rsidRDefault="00480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6C540" w:rsidR="001E41F3" w:rsidRDefault="009A0F50" w:rsidP="009A0F50">
            <w:pPr>
              <w:pStyle w:val="CRCoverPage"/>
              <w:spacing w:after="0"/>
              <w:rPr>
                <w:noProof/>
              </w:rPr>
            </w:pPr>
            <w:r>
              <w:t xml:space="preserve"> Correction of procedures for N5CW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340CB" w:rsidR="001E41F3" w:rsidRDefault="009A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462C1" w:rsidR="009A0F50" w:rsidRDefault="00700445" w:rsidP="00700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2D69">
              <w:rPr>
                <w:noProof/>
              </w:rPr>
              <w:t>5WWC</w:t>
            </w:r>
            <w:r>
              <w:rPr>
                <w:rFonts w:ascii="Times New Roman" w:hAnsi="Times New Roman"/>
                <w:noProof/>
              </w:rPr>
              <w:fldChar w:fldCharType="end"/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D2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82D69">
              <w:t>05</w:t>
            </w:r>
            <w:r w:rsidR="00391488">
              <w:t>-</w:t>
            </w:r>
            <w:r w:rsidR="00B82D6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C24B0" w:rsidR="001E41F3" w:rsidRDefault="00B82D69" w:rsidP="00B82D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0152A3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96D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2D69">
              <w:t>1</w:t>
            </w:r>
            <w:r w:rsidR="0093558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4C494" w:rsidR="001E41F3" w:rsidRDefault="00607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for N5CW devices use NAS count as input to the key derivation. However N5CW devices are defined as not supporting NAS. Hence, the procedures </w:t>
            </w:r>
            <w:r w:rsidR="00AE450D">
              <w:rPr>
                <w:noProof/>
              </w:rPr>
              <w:t xml:space="preserve">will not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240F6" w:rsidR="001E41F3" w:rsidRDefault="00AE4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NAS count as input to key derivation. To avoid key stream reuse due to the removed freshness, the AMF must always perform a primary authentication to get a fresh K</w:t>
            </w:r>
            <w:r w:rsidRPr="00AE450D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even if it recieves a 5G-GUTI f</w:t>
            </w:r>
            <w:r w:rsidR="00F132BC">
              <w:rPr>
                <w:noProof/>
              </w:rPr>
              <w:t>ro</w:t>
            </w:r>
            <w:r>
              <w:rPr>
                <w:noProof/>
              </w:rPr>
              <w:t>m the N5CW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C9802" w:rsidR="001E41F3" w:rsidRDefault="0039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AF0BC" w:rsidR="001E41F3" w:rsidRDefault="00E0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7A.2.4, Annex A.9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0995E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CC63B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2D9921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42B3" w14:textId="587F2126" w:rsidR="00CB24AA" w:rsidRPr="00CB24AA" w:rsidRDefault="00CB24AA" w:rsidP="00CB24AA">
      <w:pPr>
        <w:pStyle w:val="Heading3"/>
        <w:jc w:val="center"/>
        <w:rPr>
          <w:color w:val="FF0000"/>
        </w:rPr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CB24AA">
        <w:rPr>
          <w:color w:val="FF0000"/>
        </w:rPr>
        <w:lastRenderedPageBreak/>
        <w:t>****** BEGIN CHANGES ******</w:t>
      </w:r>
    </w:p>
    <w:p w14:paraId="58DD10B0" w14:textId="2F64739E" w:rsidR="00CB24AA" w:rsidRDefault="00CB24AA" w:rsidP="00CB24AA">
      <w:pPr>
        <w:pStyle w:val="Heading3"/>
      </w:pPr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33D61936" w14:textId="77777777" w:rsidR="00CB24AA" w:rsidRPr="00AF7F3B" w:rsidRDefault="00CB24AA" w:rsidP="00CB24AA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7920E53" w14:textId="77777777" w:rsidR="00CB24AA" w:rsidRPr="004C7E51" w:rsidRDefault="00CB24AA" w:rsidP="00CB24AA">
      <w:pPr>
        <w:pStyle w:val="TH"/>
      </w:pPr>
      <w:r>
        <w:rPr>
          <w:b w:val="0"/>
          <w:noProof/>
        </w:rPr>
        <w:object w:dxaOrig="12811" w:dyaOrig="11371" w14:anchorId="3BF24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2pt;height:478.95pt" o:ole="">
            <v:imagedata r:id="rId18" o:title=""/>
          </v:shape>
          <o:OLEObject Type="Embed" ProgID="Visio.Drawing.15" ShapeID="_x0000_i1025" DrawAspect="Content" ObjectID="_1745664296" r:id="rId19"/>
        </w:object>
      </w:r>
    </w:p>
    <w:p w14:paraId="793C5A98" w14:textId="77777777" w:rsidR="00CB24AA" w:rsidRPr="004C7E51" w:rsidRDefault="00CB24AA" w:rsidP="00CB24AA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1B6C6E42" w14:textId="77777777" w:rsidR="00CB24AA" w:rsidRDefault="00CB24AA" w:rsidP="00CB24AA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29CEA954" w14:textId="77777777" w:rsidR="00CB24AA" w:rsidRPr="004C7E51" w:rsidRDefault="00CB24AA" w:rsidP="00CB24AA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7842BCB3" w14:textId="77777777" w:rsidR="00CB24AA" w:rsidRPr="004C7E51" w:rsidRDefault="00CB24AA" w:rsidP="00CB24AA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334E2048" w14:textId="77777777" w:rsidR="00CB24AA" w:rsidRDefault="00CB24AA" w:rsidP="00CB24AA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57392A5E" w14:textId="6B12616E" w:rsidR="00CB24AA" w:rsidRDefault="00CB24AA" w:rsidP="00CB24AA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  <w:ins w:id="8" w:author="Author">
        <w:r>
          <w:t xml:space="preserve"> </w:t>
        </w:r>
      </w:ins>
    </w:p>
    <w:p w14:paraId="471B4B8A" w14:textId="4DFAC928" w:rsidR="00CB24AA" w:rsidRPr="004C7E51" w:rsidRDefault="00CB24AA" w:rsidP="00CB24AA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7D2DBC7A" w14:textId="77777777" w:rsidR="00CB24AA" w:rsidRPr="004C7E51" w:rsidRDefault="00CB24AA" w:rsidP="00CB24AA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5EA4A23C" w14:textId="7997BECD" w:rsidR="00CB24AA" w:rsidRPr="004C7E51" w:rsidRDefault="00CB24AA" w:rsidP="00CB24AA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6CF0B2D5" w14:textId="383A86B9" w:rsidR="00CB24AA" w:rsidRDefault="00CB24AA" w:rsidP="00CB24AA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ins w:id="10" w:author="Author">
        <w:r w:rsidR="001500D9">
          <w:t>Even if the AMF receives a 5G-GUTI, t</w:t>
        </w:r>
        <w:r>
          <w:t>he AMF shall</w:t>
        </w:r>
        <w:r w:rsidR="001500D9">
          <w:t xml:space="preserve"> always</w:t>
        </w:r>
        <w:r>
          <w:t xml:space="preserve"> send </w:t>
        </w:r>
      </w:ins>
      <w:del w:id="11" w:author="Author">
        <w:r w:rsidDel="00CB24AA">
          <w:delText>In case t</w:delText>
        </w:r>
        <w:r w:rsidRPr="004C7E51" w:rsidDel="00CB24AA">
          <w:delText xml:space="preserve">he AMF </w:delText>
        </w:r>
        <w:r w:rsidRPr="00586D16" w:rsidDel="00CB24AA">
          <w:delText xml:space="preserve">triggers an authentication procedure </w:delText>
        </w:r>
        <w:r w:rsidDel="00CB24AA">
          <w:delText>, it sends</w:delText>
        </w:r>
        <w:r w:rsidRPr="00586D16" w:rsidDel="00CB24AA">
          <w:delText xml:space="preserve"> </w:delText>
        </w:r>
        <w:r w:rsidRPr="00586D16" w:rsidDel="004803B1">
          <w:delText xml:space="preserve">a request to AUSF </w:delText>
        </w:r>
        <w:r w:rsidDel="004803B1">
          <w:rPr>
            <w:rFonts w:hint="eastAsia"/>
            <w:lang w:eastAsia="zh-CN"/>
          </w:rPr>
          <w:delText>by</w:delText>
        </w:r>
        <w:r w:rsidDel="004803B1">
          <w:delText xml:space="preserve"> sending </w:delText>
        </w:r>
      </w:del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</w:t>
      </w:r>
      <w:ins w:id="12" w:author="Author">
        <w:r w:rsidR="00E02592">
          <w:t xml:space="preserve"> or SUPI</w:t>
        </w:r>
      </w:ins>
      <w:r>
        <w:t>. The request message contains also an indication that the request is from a N5CW device.</w:t>
      </w:r>
    </w:p>
    <w:p w14:paraId="6019922E" w14:textId="7D1A17F8" w:rsidR="001500D9" w:rsidRPr="00104658" w:rsidRDefault="001500D9" w:rsidP="00ED3245">
      <w:pPr>
        <w:pStyle w:val="NO"/>
        <w:rPr>
          <w:lang w:val="en-US"/>
        </w:rPr>
      </w:pPr>
      <w:ins w:id="13" w:author="Author">
        <w:r w:rsidRPr="00104658">
          <w:rPr>
            <w:lang w:val="en-US"/>
          </w:rPr>
          <w:t>NOTE</w:t>
        </w:r>
        <w:r w:rsidR="003D63D1" w:rsidRPr="00104658">
          <w:rPr>
            <w:lang w:val="en-US"/>
          </w:rPr>
          <w:t xml:space="preserve"> </w:t>
        </w:r>
        <w:r w:rsidR="003D63D1" w:rsidRPr="00104658">
          <w:rPr>
            <w:highlight w:val="yellow"/>
            <w:lang w:val="en-US"/>
          </w:rPr>
          <w:t>X</w:t>
        </w:r>
        <w:r w:rsidR="003D63D1" w:rsidRPr="00104658">
          <w:rPr>
            <w:lang w:val="en-US"/>
          </w:rPr>
          <w:t>:</w:t>
        </w:r>
        <w:r w:rsidRPr="00104658">
          <w:rPr>
            <w:lang w:val="en-US"/>
          </w:rPr>
          <w:t xml:space="preserve">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</w:t>
        </w:r>
        <w:r w:rsidR="00BD3DC9" w:rsidRPr="00104658">
          <w:rPr>
            <w:lang w:val="en-US"/>
          </w:rPr>
          <w:t>r</w:t>
        </w:r>
        <w:r w:rsidRPr="00104658">
          <w:rPr>
            <w:lang w:val="en-US"/>
          </w:rPr>
          <w:t xml:space="preserve">y authentication. </w:t>
        </w:r>
      </w:ins>
    </w:p>
    <w:p w14:paraId="690989D1" w14:textId="204068E8" w:rsidR="00CB24AA" w:rsidRDefault="00CB24AA" w:rsidP="00CB24AA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 or SUPI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2DF8FB42" w14:textId="677CFAAB" w:rsidR="00CB24AA" w:rsidRDefault="00CB24AA" w:rsidP="00CB24AA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43CBCEC5" w14:textId="77777777" w:rsidR="00CB24AA" w:rsidRDefault="00CB24AA" w:rsidP="00CB24AA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7CC83374" w14:textId="7D7A9F0E" w:rsidR="00CB24AA" w:rsidRPr="00E505E2" w:rsidRDefault="00CB24AA" w:rsidP="00CB24AA">
      <w:pPr>
        <w:pStyle w:val="B1"/>
      </w:pPr>
      <w:r w:rsidRPr="00586D16">
        <w:t xml:space="preserve"> </w:t>
      </w:r>
      <w:ins w:id="14" w:author="Author">
        <w:r w:rsidR="00A81865">
          <w:tab/>
        </w:r>
      </w:ins>
      <w:r w:rsidRPr="00586D16">
        <w:t xml:space="preserve">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276AEBD1" w14:textId="653813C6" w:rsidR="00CB24AA" w:rsidRDefault="00CB24AA" w:rsidP="00CB24AA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5" w:author="Author">
        <w:r w:rsidDel="00490114">
          <w:delText xml:space="preserve">be </w:delText>
        </w:r>
      </w:del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4BE5825F" w14:textId="77777777" w:rsidR="00CB24AA" w:rsidRDefault="00CB24AA" w:rsidP="00CB24AA">
      <w:pPr>
        <w:pStyle w:val="B1"/>
      </w:pPr>
      <w:r w:rsidRPr="004C7E51">
        <w:t>10</w:t>
      </w:r>
      <w:r>
        <w:t>a</w:t>
      </w:r>
      <w:r w:rsidRPr="004C7E51">
        <w:t>.</w:t>
      </w:r>
      <w:del w:id="16" w:author="Author">
        <w:r w:rsidRPr="004C7E51" w:rsidDel="00A81865">
          <w:tab/>
        </w:r>
      </w:del>
      <w:r>
        <w:t>The AMF shall send NAS Security Mode Command to the TWIF. The NAS Security Mode Command shall contain the EAP-Success message and the NULL security algorithms.</w:t>
      </w:r>
    </w:p>
    <w:p w14:paraId="3EC7615C" w14:textId="77777777" w:rsidR="00CB24AA" w:rsidRDefault="00CB24AA" w:rsidP="00CB24AA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01EEE104" w14:textId="77777777" w:rsidR="00CB24AA" w:rsidRPr="00552107" w:rsidRDefault="00CB24AA" w:rsidP="00CB24AA">
      <w:pPr>
        <w:pStyle w:val="B1"/>
      </w:pPr>
      <w:r>
        <w:t>10c. The TWIF shall send the NAS Security Mode Complete message to the AMF.</w:t>
      </w:r>
    </w:p>
    <w:p w14:paraId="443AFAB8" w14:textId="77777777" w:rsidR="00CB24AA" w:rsidRDefault="00CB24AA" w:rsidP="00CB24AA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25B13B64" w14:textId="79D9BC3D" w:rsidR="00CB24AA" w:rsidRDefault="00CB24AA" w:rsidP="00CB24AA">
      <w:pPr>
        <w:pStyle w:val="B1"/>
      </w:pPr>
      <w:r>
        <w:t>12.</w:t>
      </w:r>
      <w:r>
        <w:tab/>
      </w:r>
      <w:del w:id="17" w:author="Author">
        <w:r w:rsidDel="00A81865">
          <w:tab/>
        </w:r>
      </w:del>
      <w:r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 xml:space="preserve">as specified in Appendix </w:t>
      </w:r>
      <w:ins w:id="18" w:author="Author">
        <w:r w:rsidR="00DE556F">
          <w:t>A</w:t>
        </w:r>
        <w:r w:rsidR="00DF7672">
          <w:t>.</w:t>
        </w:r>
        <w:r w:rsidR="00DE556F" w:rsidRPr="00A2493C">
          <w:t>22</w:t>
        </w:r>
      </w:ins>
      <w:del w:id="19" w:author="Author">
        <w:r w:rsidDel="00DE556F">
          <w:delText>A</w:delText>
        </w:r>
        <w:r w:rsidRPr="00A2493C" w:rsidDel="00DE556F">
          <w:delText>22</w:delText>
        </w:r>
        <w:r w:rsidDel="00DE556F">
          <w:delText>.</w:delText>
        </w:r>
      </w:del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</w:t>
      </w:r>
      <w:r w:rsidRPr="004C7E51">
        <w:lastRenderedPageBreak/>
        <w:t xml:space="preserve">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1B402DF1" w14:textId="77777777" w:rsidR="00CB24AA" w:rsidRDefault="00CB24AA" w:rsidP="00CB24AA">
      <w:pPr>
        <w:pStyle w:val="B1"/>
      </w:pPr>
      <w:r>
        <w:t>13. The TWIF shall send N2 Initial Context Setup Response message to the AMF.</w:t>
      </w:r>
    </w:p>
    <w:p w14:paraId="082F3C63" w14:textId="5879F209" w:rsidR="00CB24AA" w:rsidRDefault="00CB24AA" w:rsidP="00CB24AA">
      <w:pPr>
        <w:pStyle w:val="B1"/>
        <w:rPr>
          <w:ins w:id="20" w:author="Author"/>
        </w:rPr>
      </w:pPr>
      <w:r>
        <w:t xml:space="preserve">14. The following steps are captured in clause 4.12b.2 of </w:t>
      </w:r>
      <w:del w:id="21" w:author="Author">
        <w:r w:rsidDel="00A81865">
          <w:delText>TS 23.502[8]</w:delText>
        </w:r>
      </w:del>
      <w:ins w:id="22" w:author="Author">
        <w:r w:rsidR="00A81865">
          <w:t>TS 23.502 [8]</w:t>
        </w:r>
      </w:ins>
      <w:r>
        <w:t>.</w:t>
      </w:r>
    </w:p>
    <w:p w14:paraId="5B1E0CC1" w14:textId="77777777" w:rsidR="00CB24AA" w:rsidRDefault="00CB24AA" w:rsidP="00CB24AA">
      <w:pPr>
        <w:pStyle w:val="B1"/>
        <w:rPr>
          <w:ins w:id="23" w:author="Author"/>
        </w:rPr>
      </w:pPr>
    </w:p>
    <w:p w14:paraId="63B6801D" w14:textId="7F83D412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NEXT</w:t>
      </w:r>
      <w:r w:rsidRPr="00CB24AA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CB24AA">
        <w:rPr>
          <w:color w:val="FF0000"/>
        </w:rPr>
        <w:t>******</w:t>
      </w:r>
    </w:p>
    <w:p w14:paraId="7858EACC" w14:textId="2C8092EE" w:rsidR="00CB24AA" w:rsidRPr="007B0C8B" w:rsidRDefault="00CB24AA" w:rsidP="00CB24AA">
      <w:pPr>
        <w:pStyle w:val="Heading1"/>
      </w:pPr>
      <w:bookmarkStart w:id="24" w:name="_Toc19634922"/>
      <w:bookmarkStart w:id="25" w:name="_Toc26875990"/>
      <w:bookmarkStart w:id="26" w:name="_Toc35528757"/>
      <w:bookmarkStart w:id="27" w:name="_Toc35533518"/>
      <w:bookmarkStart w:id="28" w:name="_Toc45028899"/>
      <w:bookmarkStart w:id="29" w:name="_Toc45274564"/>
      <w:bookmarkStart w:id="30" w:name="_Toc45275151"/>
      <w:bookmarkStart w:id="31" w:name="_Toc51168409"/>
      <w:bookmarkStart w:id="32" w:name="_Toc114217838"/>
      <w:r w:rsidRPr="007B0C8B">
        <w:t>A.9</w:t>
      </w:r>
      <w:r w:rsidRPr="007B0C8B">
        <w:tab/>
        <w:t>K</w:t>
      </w:r>
      <w:r w:rsidRPr="001F1AE9">
        <w:rPr>
          <w:vertAlign w:val="subscript"/>
        </w:rPr>
        <w:t>gNB</w:t>
      </w:r>
      <w:r>
        <w:rPr>
          <w:vertAlign w:val="subscript"/>
        </w:rPr>
        <w:t>,</w:t>
      </w:r>
      <w:r>
        <w:t xml:space="preserve"> K</w:t>
      </w:r>
      <w:r>
        <w:rPr>
          <w:vertAlign w:val="subscript"/>
        </w:rPr>
        <w:t>WAGF,</w:t>
      </w:r>
      <w:r>
        <w:t xml:space="preserve"> K</w:t>
      </w:r>
      <w:r w:rsidRPr="00113A02">
        <w:rPr>
          <w:vertAlign w:val="subscript"/>
        </w:rPr>
        <w:t>T</w:t>
      </w:r>
      <w:r>
        <w:rPr>
          <w:vertAlign w:val="subscript"/>
        </w:rPr>
        <w:t>NGF,</w:t>
      </w:r>
      <w:r>
        <w:t xml:space="preserve"> K</w:t>
      </w:r>
      <w:r>
        <w:rPr>
          <w:vertAlign w:val="subscript"/>
        </w:rPr>
        <w:t>TWIF</w:t>
      </w:r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6349657" w14:textId="64EDB649" w:rsidR="00CB24AA" w:rsidRPr="007B0C8B" w:rsidRDefault="00CB24AA" w:rsidP="00CB24AA">
      <w:r w:rsidRPr="007B0C8B">
        <w:t xml:space="preserve">When deriving </w:t>
      </w:r>
      <w:r>
        <w:t>the keys K</w:t>
      </w:r>
      <w:r>
        <w:rPr>
          <w:vertAlign w:val="subscript"/>
        </w:rPr>
        <w:t>gNB</w:t>
      </w:r>
      <w:r>
        <w:t>, K</w:t>
      </w:r>
      <w:r>
        <w:rPr>
          <w:vertAlign w:val="subscript"/>
        </w:rPr>
        <w:t>WAGF,</w:t>
      </w:r>
      <w:r>
        <w:t xml:space="preserve"> K</w:t>
      </w:r>
      <w:r>
        <w:rPr>
          <w:vertAlign w:val="subscript"/>
        </w:rPr>
        <w:t>TNGF,</w:t>
      </w:r>
      <w:r>
        <w:t xml:space="preserve"> K</w:t>
      </w:r>
      <w:r>
        <w:rPr>
          <w:vertAlign w:val="subscript"/>
        </w:rPr>
        <w:t>TWIF</w:t>
      </w:r>
      <w:r>
        <w:t xml:space="preserve"> and K</w:t>
      </w:r>
      <w:r>
        <w:rPr>
          <w:vertAlign w:val="subscript"/>
        </w:rPr>
        <w:t>N3IWF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and the uplink NAS COUNT in the UE and the AMF the following parameters shall be used to form the input S to the KDF. </w:t>
      </w:r>
    </w:p>
    <w:p w14:paraId="2A782F65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5FBEFA79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P0 = Uplink NAS COUNT</w:t>
      </w:r>
    </w:p>
    <w:p w14:paraId="3C9BEA6B" w14:textId="77777777" w:rsidR="00CB24AA" w:rsidRDefault="00CB24AA" w:rsidP="00CB24AA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447CEB61" w14:textId="77777777" w:rsidR="00CB24AA" w:rsidRDefault="00CB24AA" w:rsidP="00CB24AA">
      <w:pPr>
        <w:pStyle w:val="B1"/>
      </w:pPr>
      <w:r>
        <w:t xml:space="preserve">- </w:t>
      </w:r>
      <w:r>
        <w:tab/>
        <w:t>P1 = Access type distinguisher</w:t>
      </w:r>
    </w:p>
    <w:p w14:paraId="075EC048" w14:textId="24D973FF" w:rsidR="00CB24AA" w:rsidRDefault="00CB24AA" w:rsidP="00CB24AA">
      <w:pPr>
        <w:pStyle w:val="B1"/>
      </w:pPr>
      <w:r>
        <w:t>-</w:t>
      </w:r>
      <w:r>
        <w:tab/>
        <w:t xml:space="preserve">L1 = length of Access type </w:t>
      </w:r>
      <w:del w:id="33" w:author="Author">
        <w:r w:rsidDel="00712FA8">
          <w:delText>distiguisher</w:delText>
        </w:r>
      </w:del>
      <w:ins w:id="34" w:author="Author">
        <w:r w:rsidR="00712FA8">
          <w:t>distinguisher</w:t>
        </w:r>
      </w:ins>
      <w:r>
        <w:t xml:space="preserve"> (i.e. 0x00 0x01)</w:t>
      </w:r>
    </w:p>
    <w:p w14:paraId="1397D89A" w14:textId="2D56E583" w:rsidR="00103273" w:rsidRDefault="00F50786" w:rsidP="00CB24AA">
      <w:pPr>
        <w:rPr>
          <w:ins w:id="35" w:author="Author"/>
        </w:rPr>
      </w:pPr>
      <w:ins w:id="36" w:author="Author">
        <w:r>
          <w:t>Since N5CW devices do not support NAS, f</w:t>
        </w:r>
        <w:r w:rsidR="00103273">
          <w:t>or K</w:t>
        </w:r>
        <w:r w:rsidR="00103273" w:rsidRPr="00F50786">
          <w:rPr>
            <w:vertAlign w:val="subscript"/>
          </w:rPr>
          <w:t>TWIF</w:t>
        </w:r>
        <w:r w:rsidR="00103273">
          <w:t xml:space="preserve">, the value of P0 shall always be </w:t>
        </w:r>
        <w:r>
          <w:t xml:space="preserve">0 (zero). </w:t>
        </w:r>
      </w:ins>
    </w:p>
    <w:p w14:paraId="04CDE4D8" w14:textId="3B0F10D8" w:rsidR="00104658" w:rsidRPr="00104658" w:rsidRDefault="00104658" w:rsidP="00104658">
      <w:pPr>
        <w:pStyle w:val="NO"/>
        <w:rPr>
          <w:ins w:id="37" w:author="Author"/>
          <w:lang w:val="en-US"/>
        </w:rPr>
      </w:pPr>
      <w:ins w:id="38" w:author="Author">
        <w:r w:rsidRPr="00104658">
          <w:rPr>
            <w:lang w:val="en-US"/>
          </w:rPr>
          <w:t xml:space="preserve">NOTE </w:t>
        </w:r>
        <w:r w:rsidRPr="00104658">
          <w:rPr>
            <w:highlight w:val="yellow"/>
            <w:lang w:val="en-US"/>
          </w:rPr>
          <w:t>X</w:t>
        </w:r>
        <w:r w:rsidRPr="00104658">
          <w:rPr>
            <w:lang w:val="en-US"/>
          </w:rPr>
          <w:t xml:space="preserve">: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primary authentication. </w:t>
        </w:r>
      </w:ins>
    </w:p>
    <w:p w14:paraId="59034E0A" w14:textId="2D403757" w:rsidR="00CB24AA" w:rsidRDefault="00CB24AA" w:rsidP="00CB24AA">
      <w:r>
        <w:t>The values for the access type distinguisher are defined in table A.9-1. The values 0x00 and 0x03 to 0xf0 are reserved for future use, and the values 0xf1 to 0xff are reserved for private use.</w:t>
      </w:r>
    </w:p>
    <w:p w14:paraId="6ED5C533" w14:textId="3D1D36DA" w:rsidR="00CB24AA" w:rsidRDefault="00CB24AA" w:rsidP="00CB24AA">
      <w:r>
        <w:t>The access type distinguisher shall be set to the value for 3GPP (0x01) when deriving KgNB.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r>
        <w:t>K</w:t>
      </w:r>
      <w:r>
        <w:rPr>
          <w:vertAlign w:val="subscript"/>
        </w:rPr>
        <w:t xml:space="preserve">WAGF, </w:t>
      </w:r>
      <w:r>
        <w:t>K</w:t>
      </w:r>
      <w:r>
        <w:rPr>
          <w:vertAlign w:val="subscript"/>
        </w:rPr>
        <w:t>TWIF</w:t>
      </w:r>
      <w:r>
        <w:t xml:space="preserve"> </w:t>
      </w:r>
      <w:r w:rsidRPr="00586CE4">
        <w:t>or</w:t>
      </w:r>
      <w:r w:rsidRPr="0031730A">
        <w:t xml:space="preserve">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NGF.</w:t>
      </w:r>
      <w:r>
        <w:t xml:space="preserve">.  </w:t>
      </w:r>
    </w:p>
    <w:p w14:paraId="19FB2121" w14:textId="77777777" w:rsidR="00CB24AA" w:rsidRPr="00E3282B" w:rsidRDefault="00CB24AA" w:rsidP="00CB24AA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CB24AA" w14:paraId="1C36387F" w14:textId="77777777" w:rsidTr="00634266">
        <w:tc>
          <w:tcPr>
            <w:tcW w:w="2569" w:type="dxa"/>
            <w:shd w:val="clear" w:color="auto" w:fill="auto"/>
          </w:tcPr>
          <w:p w14:paraId="52329C2B" w14:textId="77777777" w:rsidR="00CB24AA" w:rsidRDefault="00CB24AA" w:rsidP="00634266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7A9E0BC3" w14:textId="77777777" w:rsidR="00CB24AA" w:rsidRDefault="00CB24AA" w:rsidP="00634266">
            <w:pPr>
              <w:pStyle w:val="TAH"/>
            </w:pPr>
            <w:r>
              <w:t>Value</w:t>
            </w:r>
          </w:p>
        </w:tc>
      </w:tr>
      <w:tr w:rsidR="00CB24AA" w14:paraId="762636EB" w14:textId="77777777" w:rsidTr="00634266">
        <w:tc>
          <w:tcPr>
            <w:tcW w:w="2569" w:type="dxa"/>
            <w:shd w:val="clear" w:color="auto" w:fill="auto"/>
          </w:tcPr>
          <w:p w14:paraId="67220EF7" w14:textId="77777777" w:rsidR="00CB24AA" w:rsidRDefault="00CB24AA" w:rsidP="00634266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20A507BA" w14:textId="77777777" w:rsidR="00CB24AA" w:rsidRDefault="00CB24AA" w:rsidP="00634266">
            <w:pPr>
              <w:pStyle w:val="TAL"/>
            </w:pPr>
            <w:r>
              <w:t>0x01</w:t>
            </w:r>
          </w:p>
        </w:tc>
      </w:tr>
      <w:tr w:rsidR="00CB24AA" w14:paraId="0746F4E6" w14:textId="77777777" w:rsidTr="00634266">
        <w:tc>
          <w:tcPr>
            <w:tcW w:w="2569" w:type="dxa"/>
            <w:shd w:val="clear" w:color="auto" w:fill="auto"/>
          </w:tcPr>
          <w:p w14:paraId="3315D919" w14:textId="77777777" w:rsidR="00CB24AA" w:rsidRDefault="00CB24AA" w:rsidP="00634266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68365425" w14:textId="77777777" w:rsidR="00CB24AA" w:rsidRDefault="00CB24AA" w:rsidP="00634266">
            <w:pPr>
              <w:pStyle w:val="TAL"/>
            </w:pPr>
            <w:r>
              <w:t>0x02</w:t>
            </w:r>
          </w:p>
        </w:tc>
      </w:tr>
    </w:tbl>
    <w:p w14:paraId="482DCCC8" w14:textId="77777777" w:rsidR="00CB24AA" w:rsidRDefault="00CB24AA" w:rsidP="00CB24AA"/>
    <w:p w14:paraId="2015FB76" w14:textId="77777777" w:rsidR="00CB24AA" w:rsidRPr="007B0C8B" w:rsidRDefault="00CB24AA" w:rsidP="00CB24AA">
      <w:r w:rsidRPr="007B0C8B">
        <w:t xml:space="preserve">The input key </w:t>
      </w:r>
      <w:r>
        <w:t xml:space="preserve">KEY </w:t>
      </w:r>
      <w:r w:rsidRPr="007B0C8B">
        <w:t>shall be the 256-bit</w:t>
      </w:r>
      <w:r w:rsidRPr="0075189E">
        <w:t xml:space="preserve"> </w:t>
      </w:r>
      <w:r w:rsidRPr="007B0C8B">
        <w:t>K</w:t>
      </w:r>
      <w:r w:rsidRPr="0075189E">
        <w:rPr>
          <w:vertAlign w:val="subscript"/>
        </w:rPr>
        <w:t>AMF</w:t>
      </w:r>
      <w:r w:rsidRPr="007B0C8B">
        <w:t>.</w:t>
      </w:r>
    </w:p>
    <w:p w14:paraId="065C9970" w14:textId="77777777" w:rsidR="00CB24AA" w:rsidRPr="007B0C8B" w:rsidRDefault="00CB24AA" w:rsidP="00CB24AA">
      <w:r w:rsidRPr="007B0C8B">
        <w:t>This function is applied when cryptographically protected 5G radio bearers are established and when a key change on-the-fly is performed.</w:t>
      </w:r>
    </w:p>
    <w:p w14:paraId="153C0885" w14:textId="708409CF" w:rsidR="00CB24AA" w:rsidRDefault="00CB24AA" w:rsidP="00CB24AA">
      <w:pPr>
        <w:pStyle w:val="B1"/>
      </w:pPr>
    </w:p>
    <w:p w14:paraId="02D063EE" w14:textId="77777777" w:rsidR="00CB24AA" w:rsidRDefault="00CB24AA" w:rsidP="00CB24AA">
      <w:pPr>
        <w:pStyle w:val="B1"/>
      </w:pPr>
    </w:p>
    <w:p w14:paraId="28DBA371" w14:textId="4CAFAD7D" w:rsidR="00CB24AA" w:rsidRDefault="00CB24AA" w:rsidP="00CB24AA">
      <w:pPr>
        <w:pStyle w:val="B1"/>
      </w:pPr>
    </w:p>
    <w:p w14:paraId="57F3DABD" w14:textId="57AEAAE9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END</w:t>
      </w:r>
      <w:r w:rsidRPr="00CB24AA">
        <w:rPr>
          <w:color w:val="FF0000"/>
        </w:rPr>
        <w:t xml:space="preserve"> CHANGES 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313E0" w14:textId="77777777" w:rsidR="003C047C" w:rsidRDefault="003C047C">
      <w:r>
        <w:separator/>
      </w:r>
    </w:p>
  </w:endnote>
  <w:endnote w:type="continuationSeparator" w:id="0">
    <w:p w14:paraId="4214DDFB" w14:textId="77777777" w:rsidR="003C047C" w:rsidRDefault="003C047C">
      <w:r>
        <w:continuationSeparator/>
      </w:r>
    </w:p>
  </w:endnote>
  <w:endnote w:type="continuationNotice" w:id="1">
    <w:p w14:paraId="23F3F63F" w14:textId="77777777" w:rsidR="003C047C" w:rsidRDefault="003C04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14B1" w14:textId="77777777" w:rsidR="003C047C" w:rsidRDefault="003C047C">
      <w:r>
        <w:separator/>
      </w:r>
    </w:p>
  </w:footnote>
  <w:footnote w:type="continuationSeparator" w:id="0">
    <w:p w14:paraId="3CC5ABB6" w14:textId="77777777" w:rsidR="003C047C" w:rsidRDefault="003C047C">
      <w:r>
        <w:continuationSeparator/>
      </w:r>
    </w:p>
  </w:footnote>
  <w:footnote w:type="continuationNotice" w:id="1">
    <w:p w14:paraId="2A01C0F8" w14:textId="77777777" w:rsidR="003C047C" w:rsidRDefault="003C04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2A3"/>
    <w:rsid w:val="00022E4A"/>
    <w:rsid w:val="000A6394"/>
    <w:rsid w:val="000B7FED"/>
    <w:rsid w:val="000C038A"/>
    <w:rsid w:val="000C6598"/>
    <w:rsid w:val="000D44B3"/>
    <w:rsid w:val="000E014D"/>
    <w:rsid w:val="00103273"/>
    <w:rsid w:val="00104658"/>
    <w:rsid w:val="0012048A"/>
    <w:rsid w:val="00145D43"/>
    <w:rsid w:val="001500D9"/>
    <w:rsid w:val="001552EC"/>
    <w:rsid w:val="00156BE0"/>
    <w:rsid w:val="001761B1"/>
    <w:rsid w:val="00192C46"/>
    <w:rsid w:val="001A08B3"/>
    <w:rsid w:val="001A7B60"/>
    <w:rsid w:val="001B52F0"/>
    <w:rsid w:val="001B7A65"/>
    <w:rsid w:val="001C79F5"/>
    <w:rsid w:val="001E41F3"/>
    <w:rsid w:val="0026004D"/>
    <w:rsid w:val="002640DD"/>
    <w:rsid w:val="00275D12"/>
    <w:rsid w:val="002814F0"/>
    <w:rsid w:val="00284FEB"/>
    <w:rsid w:val="002860C4"/>
    <w:rsid w:val="002A0197"/>
    <w:rsid w:val="002B5741"/>
    <w:rsid w:val="002E472E"/>
    <w:rsid w:val="00305409"/>
    <w:rsid w:val="00331F60"/>
    <w:rsid w:val="0034108E"/>
    <w:rsid w:val="003609EF"/>
    <w:rsid w:val="0036231A"/>
    <w:rsid w:val="00372B1C"/>
    <w:rsid w:val="00374DD4"/>
    <w:rsid w:val="00391488"/>
    <w:rsid w:val="003977B4"/>
    <w:rsid w:val="003A4CC5"/>
    <w:rsid w:val="003C047C"/>
    <w:rsid w:val="003C2DBE"/>
    <w:rsid w:val="003D63D1"/>
    <w:rsid w:val="003E1A36"/>
    <w:rsid w:val="00410371"/>
    <w:rsid w:val="004242F1"/>
    <w:rsid w:val="00432FF2"/>
    <w:rsid w:val="004803B1"/>
    <w:rsid w:val="00482288"/>
    <w:rsid w:val="00490114"/>
    <w:rsid w:val="00497D5D"/>
    <w:rsid w:val="004A52C6"/>
    <w:rsid w:val="004B75B7"/>
    <w:rsid w:val="004D5235"/>
    <w:rsid w:val="004E52BE"/>
    <w:rsid w:val="005009D9"/>
    <w:rsid w:val="0050771F"/>
    <w:rsid w:val="00512A37"/>
    <w:rsid w:val="0051580D"/>
    <w:rsid w:val="00547111"/>
    <w:rsid w:val="00550765"/>
    <w:rsid w:val="00592D74"/>
    <w:rsid w:val="005E2C44"/>
    <w:rsid w:val="00607514"/>
    <w:rsid w:val="00621188"/>
    <w:rsid w:val="006257ED"/>
    <w:rsid w:val="0065536E"/>
    <w:rsid w:val="0066451B"/>
    <w:rsid w:val="00665C47"/>
    <w:rsid w:val="00695808"/>
    <w:rsid w:val="00695A6C"/>
    <w:rsid w:val="006A043E"/>
    <w:rsid w:val="006B46FB"/>
    <w:rsid w:val="006E21FB"/>
    <w:rsid w:val="00700445"/>
    <w:rsid w:val="00712FA8"/>
    <w:rsid w:val="00785599"/>
    <w:rsid w:val="0078796B"/>
    <w:rsid w:val="00792342"/>
    <w:rsid w:val="007977A8"/>
    <w:rsid w:val="007B0D72"/>
    <w:rsid w:val="007B512A"/>
    <w:rsid w:val="007C0ED9"/>
    <w:rsid w:val="007C2097"/>
    <w:rsid w:val="007D6A07"/>
    <w:rsid w:val="007F7259"/>
    <w:rsid w:val="008040A8"/>
    <w:rsid w:val="00813A78"/>
    <w:rsid w:val="00814273"/>
    <w:rsid w:val="008279FA"/>
    <w:rsid w:val="008626E7"/>
    <w:rsid w:val="00870EE7"/>
    <w:rsid w:val="00880A55"/>
    <w:rsid w:val="0088527B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558E"/>
    <w:rsid w:val="00941E30"/>
    <w:rsid w:val="00970019"/>
    <w:rsid w:val="009777D9"/>
    <w:rsid w:val="00991B88"/>
    <w:rsid w:val="009A0F50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865"/>
    <w:rsid w:val="00AA2CBC"/>
    <w:rsid w:val="00AC5820"/>
    <w:rsid w:val="00AD1CD8"/>
    <w:rsid w:val="00AE450D"/>
    <w:rsid w:val="00B13F88"/>
    <w:rsid w:val="00B258BB"/>
    <w:rsid w:val="00B67B97"/>
    <w:rsid w:val="00B82D69"/>
    <w:rsid w:val="00B968C8"/>
    <w:rsid w:val="00BA3EC5"/>
    <w:rsid w:val="00BA51D9"/>
    <w:rsid w:val="00BB241F"/>
    <w:rsid w:val="00BB5DFC"/>
    <w:rsid w:val="00BD279D"/>
    <w:rsid w:val="00BD3DC9"/>
    <w:rsid w:val="00BD6BB8"/>
    <w:rsid w:val="00C12D8A"/>
    <w:rsid w:val="00C63DC6"/>
    <w:rsid w:val="00C66BA2"/>
    <w:rsid w:val="00C83A0D"/>
    <w:rsid w:val="00C95985"/>
    <w:rsid w:val="00CB24AA"/>
    <w:rsid w:val="00CC5026"/>
    <w:rsid w:val="00CC68D0"/>
    <w:rsid w:val="00CF5C18"/>
    <w:rsid w:val="00D03F9A"/>
    <w:rsid w:val="00D06D51"/>
    <w:rsid w:val="00D24991"/>
    <w:rsid w:val="00D33294"/>
    <w:rsid w:val="00D36807"/>
    <w:rsid w:val="00D50255"/>
    <w:rsid w:val="00D55BE4"/>
    <w:rsid w:val="00D66520"/>
    <w:rsid w:val="00D9340F"/>
    <w:rsid w:val="00DD66E8"/>
    <w:rsid w:val="00DE34CF"/>
    <w:rsid w:val="00DE556F"/>
    <w:rsid w:val="00DF7672"/>
    <w:rsid w:val="00E02592"/>
    <w:rsid w:val="00E07B3F"/>
    <w:rsid w:val="00E13F3D"/>
    <w:rsid w:val="00E34898"/>
    <w:rsid w:val="00E43E8F"/>
    <w:rsid w:val="00EB09B7"/>
    <w:rsid w:val="00ED3245"/>
    <w:rsid w:val="00EE7D7C"/>
    <w:rsid w:val="00EF4441"/>
    <w:rsid w:val="00F132BC"/>
    <w:rsid w:val="00F25D98"/>
    <w:rsid w:val="00F300FB"/>
    <w:rsid w:val="00F5003D"/>
    <w:rsid w:val="00F50786"/>
    <w:rsid w:val="00F63D77"/>
    <w:rsid w:val="00FB6386"/>
    <w:rsid w:val="00F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24A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B24A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24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24A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24A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B24A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D32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https://ericsson.sharepoint.com/sites/SRT/3GPP/_layouts/15/DocIdRedir.aspx?ID=ADQ376F6HWTR-1074192144-5842</Url>
      <Description>ADQ376F6HWTR-1074192144-5842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99B6D-D379-4BFE-812B-0706B8774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E746C-1915-481F-8BEB-BC61F60D3C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3ACBDCE5-E946-4B20-A5CB-C2A82E565E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D2BB3-000F-47EA-89D0-3CF8BCDF2C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199746-6864-4F0B-AB56-FF44FE2F36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1420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3</cp:revision>
  <dcterms:created xsi:type="dcterms:W3CDTF">2023-05-15T10:43:00Z</dcterms:created>
  <dcterms:modified xsi:type="dcterms:W3CDTF">2023-05-15T11:58:00Z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c0a2e63a-b3c0-46d0-972f-e0efee41a5cb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