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B0EF1C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83F1D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51CC7">
        <w:rPr>
          <w:b/>
          <w:i/>
          <w:noProof/>
          <w:sz w:val="28"/>
        </w:rPr>
        <w:t>2878</w:t>
      </w:r>
    </w:p>
    <w:p w14:paraId="7CB45193" w14:textId="0D491E7D" w:rsidR="001E41F3" w:rsidRPr="00550765" w:rsidRDefault="00183F1D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550765" w:rsidRPr="00550765">
        <w:rPr>
          <w:b/>
          <w:bCs/>
          <w:sz w:val="24"/>
        </w:rPr>
        <w:t>, G</w:t>
      </w:r>
      <w:r w:rsidR="003D7C7B">
        <w:rPr>
          <w:b/>
          <w:bCs/>
          <w:sz w:val="24"/>
        </w:rPr>
        <w:t>erman</w:t>
      </w:r>
      <w:r w:rsidR="00AC76A3">
        <w:rPr>
          <w:b/>
          <w:bCs/>
          <w:sz w:val="24"/>
        </w:rPr>
        <w:t>y</w:t>
      </w:r>
      <w:r w:rsidR="00550765" w:rsidRPr="00550765">
        <w:rPr>
          <w:b/>
          <w:bCs/>
          <w:sz w:val="24"/>
        </w:rPr>
        <w:t>, 2</w:t>
      </w:r>
      <w:r w:rsidR="003D7C7B">
        <w:rPr>
          <w:b/>
          <w:bCs/>
          <w:sz w:val="24"/>
        </w:rPr>
        <w:t>2</w:t>
      </w:r>
      <w:r w:rsidR="00550765" w:rsidRPr="00550765">
        <w:rPr>
          <w:b/>
          <w:bCs/>
          <w:sz w:val="24"/>
        </w:rPr>
        <w:t xml:space="preserve"> - 2</w:t>
      </w:r>
      <w:r w:rsidR="003D7C7B">
        <w:rPr>
          <w:b/>
          <w:bCs/>
          <w:sz w:val="24"/>
        </w:rPr>
        <w:t>6</w:t>
      </w:r>
      <w:r w:rsidR="00550765" w:rsidRPr="00550765">
        <w:rPr>
          <w:b/>
          <w:bCs/>
          <w:sz w:val="24"/>
        </w:rPr>
        <w:t xml:space="preserve"> </w:t>
      </w:r>
      <w:r w:rsidR="003D7C7B">
        <w:rPr>
          <w:b/>
          <w:bCs/>
          <w:sz w:val="24"/>
        </w:rPr>
        <w:t>May</w:t>
      </w:r>
      <w:r w:rsidR="00550765" w:rsidRPr="00550765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451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246F7" w:rsidR="001E41F3" w:rsidRPr="00410371" w:rsidRDefault="00BB33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6CDB7" w:rsidR="001E41F3" w:rsidRPr="00410371" w:rsidRDefault="00451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9C40" w:rsidR="001E41F3" w:rsidRPr="00410371" w:rsidRDefault="00451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D763C9">
                <w:rPr>
                  <w:b/>
                  <w:noProof/>
                  <w:sz w:val="28"/>
                </w:rPr>
                <w:t>8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D763C9">
                <w:rPr>
                  <w:b/>
                  <w:noProof/>
                  <w:sz w:val="28"/>
                </w:rPr>
                <w:t>0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451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9B6E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05</w:t>
            </w:r>
            <w:r w:rsidR="003577AA"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A5348" w:rsidR="001E41F3" w:rsidRDefault="00D76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21A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D763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71BB2EFA" w:rsidR="00704F6B" w:rsidRPr="00B22D89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1B89D" w:rsidR="001E41F3" w:rsidRDefault="00026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301ACE">
              <w:rPr>
                <w:noProof/>
              </w:rPr>
              <w:t xml:space="preserve">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r w:rsidR="00647D81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1" w:name="_Toc72913426"/>
    </w:p>
    <w:p w14:paraId="20B2E999" w14:textId="77777777" w:rsidR="00A613B8" w:rsidRDefault="00A613B8" w:rsidP="00A613B8">
      <w:pPr>
        <w:pStyle w:val="Heading2"/>
      </w:pPr>
      <w:bookmarkStart w:id="2" w:name="_Toc532211151"/>
      <w:bookmarkStart w:id="3" w:name="_Toc44943861"/>
      <w:bookmarkStart w:id="4" w:name="_Toc122096444"/>
      <w:r>
        <w:t>3.2</w:t>
      </w:r>
      <w:r>
        <w:tab/>
        <w:t>Abbreviations</w:t>
      </w:r>
      <w:bookmarkEnd w:id="2"/>
      <w:bookmarkEnd w:id="3"/>
      <w:bookmarkEnd w:id="4"/>
    </w:p>
    <w:p w14:paraId="0AB85A84" w14:textId="77777777" w:rsidR="00A613B8" w:rsidRDefault="00A613B8" w:rsidP="00A613B8">
      <w:pPr>
        <w:keepNext/>
      </w:pPr>
      <w:r>
        <w:t>For the purposes of the present document, the abbreviations given in TR 21.905 [8] and the following abbreviations apply:</w:t>
      </w:r>
    </w:p>
    <w:p w14:paraId="5D753BD0" w14:textId="77777777" w:rsidR="00A613B8" w:rsidRDefault="00A613B8" w:rsidP="00A613B8">
      <w:pPr>
        <w:pStyle w:val="EW"/>
        <w:keepNext/>
      </w:pPr>
      <w:r>
        <w:t>AF</w:t>
      </w:r>
      <w:r>
        <w:tab/>
        <w:t>Authentication Framework</w:t>
      </w:r>
    </w:p>
    <w:p w14:paraId="75848DCD" w14:textId="77777777" w:rsidR="00A613B8" w:rsidRDefault="00A613B8" w:rsidP="00A613B8">
      <w:pPr>
        <w:pStyle w:val="EW"/>
        <w:keepNext/>
      </w:pPr>
      <w:r>
        <w:t>CA</w:t>
      </w:r>
      <w:r>
        <w:tab/>
        <w:t>Certification Authority</w:t>
      </w:r>
    </w:p>
    <w:p w14:paraId="7940D93F" w14:textId="77777777" w:rsidR="00A613B8" w:rsidRDefault="00A613B8" w:rsidP="00A613B8">
      <w:pPr>
        <w:pStyle w:val="EW"/>
        <w:keepNext/>
      </w:pPr>
      <w:r>
        <w:t>CR</w:t>
      </w:r>
      <w:r>
        <w:tab/>
        <w:t>Certificate Repository</w:t>
      </w:r>
    </w:p>
    <w:p w14:paraId="47DB35C1" w14:textId="77777777" w:rsidR="00A613B8" w:rsidRDefault="00A613B8" w:rsidP="00A613B8">
      <w:pPr>
        <w:pStyle w:val="EW"/>
        <w:keepNext/>
      </w:pPr>
      <w:r>
        <w:t>CRL</w:t>
      </w:r>
      <w:r>
        <w:tab/>
        <w:t>Certificate Revocation List</w:t>
      </w:r>
    </w:p>
    <w:p w14:paraId="3FAA0E4C" w14:textId="77777777" w:rsidR="00A613B8" w:rsidRDefault="00A613B8" w:rsidP="00A613B8">
      <w:pPr>
        <w:pStyle w:val="EW"/>
        <w:keepNext/>
      </w:pPr>
      <w:r>
        <w:t>GBA</w:t>
      </w:r>
      <w:r>
        <w:tab/>
        <w:t>Generic Bootstrapping Architecture</w:t>
      </w:r>
    </w:p>
    <w:p w14:paraId="79F343A3" w14:textId="77777777" w:rsidR="00A613B8" w:rsidRDefault="00A613B8" w:rsidP="00A613B8">
      <w:pPr>
        <w:pStyle w:val="EW"/>
        <w:keepNext/>
      </w:pPr>
      <w:r>
        <w:t>IMS</w:t>
      </w:r>
      <w:r>
        <w:tab/>
        <w:t>IP Multimedia Subsystem</w:t>
      </w:r>
    </w:p>
    <w:p w14:paraId="0476AFBE" w14:textId="77777777" w:rsidR="00A613B8" w:rsidRDefault="00A613B8" w:rsidP="00A613B8">
      <w:pPr>
        <w:pStyle w:val="EW"/>
        <w:keepNext/>
      </w:pPr>
      <w:r>
        <w:t>NDS</w:t>
      </w:r>
      <w:r>
        <w:tab/>
        <w:t>Network Domain Security</w:t>
      </w:r>
    </w:p>
    <w:p w14:paraId="5840B250" w14:textId="77777777" w:rsidR="00A613B8" w:rsidRDefault="00A613B8" w:rsidP="00A613B8">
      <w:pPr>
        <w:pStyle w:val="EW"/>
        <w:keepNext/>
      </w:pPr>
      <w:r>
        <w:t>OCSP</w:t>
      </w:r>
      <w:r>
        <w:tab/>
        <w:t>Online Certificate Status Protocol</w:t>
      </w:r>
    </w:p>
    <w:p w14:paraId="450579EF" w14:textId="77777777" w:rsidR="00A613B8" w:rsidRDefault="00A613B8" w:rsidP="00A613B8">
      <w:pPr>
        <w:pStyle w:val="EW"/>
        <w:keepNext/>
      </w:pPr>
      <w:r>
        <w:t>PKI</w:t>
      </w:r>
      <w:r>
        <w:tab/>
        <w:t>Public Key Infrastructure</w:t>
      </w:r>
    </w:p>
    <w:p w14:paraId="7E239B9D" w14:textId="77777777" w:rsidR="00A613B8" w:rsidRDefault="00A613B8" w:rsidP="00A613B8">
      <w:pPr>
        <w:pStyle w:val="EW"/>
        <w:keepNext/>
      </w:pPr>
      <w:r>
        <w:t>POP</w:t>
      </w:r>
      <w:r>
        <w:tab/>
        <w:t xml:space="preserve">Proof </w:t>
      </w:r>
      <w:proofErr w:type="gramStart"/>
      <w:r>
        <w:t>Of</w:t>
      </w:r>
      <w:proofErr w:type="gramEnd"/>
      <w:r>
        <w:t xml:space="preserve"> Possession</w:t>
      </w:r>
    </w:p>
    <w:p w14:paraId="3715D56A" w14:textId="77777777" w:rsidR="00A613B8" w:rsidRDefault="00A613B8" w:rsidP="00A613B8">
      <w:pPr>
        <w:pStyle w:val="EW"/>
        <w:keepNext/>
      </w:pPr>
      <w:r>
        <w:t>PSK</w:t>
      </w:r>
      <w:r>
        <w:tab/>
        <w:t>Pre-Shared Key</w:t>
      </w:r>
    </w:p>
    <w:p w14:paraId="5BA91541" w14:textId="77777777" w:rsidR="00A613B8" w:rsidRDefault="00A613B8" w:rsidP="00A613B8">
      <w:pPr>
        <w:pStyle w:val="EW"/>
      </w:pPr>
      <w:r>
        <w:t>RA</w:t>
      </w:r>
      <w:r>
        <w:tab/>
        <w:t>Registration Authority</w:t>
      </w:r>
    </w:p>
    <w:p w14:paraId="00A13EFA" w14:textId="77777777" w:rsidR="00A613B8" w:rsidRDefault="00A613B8" w:rsidP="00A613B8">
      <w:pPr>
        <w:pStyle w:val="EW"/>
        <w:rPr>
          <w:ins w:id="5" w:author="Author"/>
        </w:rPr>
      </w:pPr>
      <w:r>
        <w:t>SEG</w:t>
      </w:r>
      <w:r>
        <w:tab/>
        <w:t>Security Gateway</w:t>
      </w:r>
    </w:p>
    <w:p w14:paraId="2E0285DE" w14:textId="068D75A7" w:rsidR="00026CDB" w:rsidRDefault="00026CDB" w:rsidP="00A613B8">
      <w:pPr>
        <w:pStyle w:val="EW"/>
      </w:pPr>
      <w:ins w:id="6" w:author="Author">
        <w:r>
          <w:t>SNPN</w:t>
        </w:r>
        <w:r>
          <w:tab/>
          <w:t>Stand-alone Non-Public Network</w:t>
        </w:r>
      </w:ins>
    </w:p>
    <w:p w14:paraId="44F9A090" w14:textId="77777777" w:rsidR="00A613B8" w:rsidRDefault="00A613B8" w:rsidP="00A613B8">
      <w:pPr>
        <w:pStyle w:val="EW"/>
      </w:pPr>
      <w:r>
        <w:t>VPN</w:t>
      </w:r>
      <w:r>
        <w:tab/>
        <w:t>Virtual Private Network</w:t>
      </w:r>
    </w:p>
    <w:p w14:paraId="37918071" w14:textId="77777777" w:rsidR="00A613B8" w:rsidRDefault="00A613B8" w:rsidP="00A613B8">
      <w:pPr>
        <w:pStyle w:val="EW"/>
      </w:pPr>
      <w:r>
        <w:t>Za</w:t>
      </w:r>
      <w:r>
        <w:tab/>
        <w:t>Interface between SEGs belonging to different networks/security domains (a Za interface may be an intra or an inter operator interface).</w:t>
      </w:r>
    </w:p>
    <w:p w14:paraId="53EDFAE8" w14:textId="6525552A" w:rsidR="00A613B8" w:rsidRPr="00A613B8" w:rsidRDefault="00A613B8" w:rsidP="00A613B8">
      <w:pPr>
        <w:pStyle w:val="EW"/>
      </w:pPr>
      <w:proofErr w:type="spellStart"/>
      <w:r>
        <w:t>Zb</w:t>
      </w:r>
      <w:proofErr w:type="spellEnd"/>
      <w:r>
        <w:tab/>
        <w:t>Interface between SEGs and NEs and interface between NEs within the same network/security domain</w:t>
      </w:r>
    </w:p>
    <w:bookmarkEnd w:id="1"/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99732B5" w14:textId="77777777" w:rsidR="009226C3" w:rsidRPr="003B734F" w:rsidRDefault="009226C3" w:rsidP="009226C3">
      <w:pPr>
        <w:pStyle w:val="Heading4"/>
      </w:pPr>
      <w:bookmarkStart w:id="7" w:name="_Toc44943915"/>
      <w:bookmarkStart w:id="8" w:name="_Toc122096498"/>
      <w:r w:rsidRPr="003B734F">
        <w:t>6.1.3c.3</w:t>
      </w:r>
      <w:r w:rsidRPr="003B734F">
        <w:tab/>
        <w:t>NF Certificate profile</w:t>
      </w:r>
      <w:bookmarkEnd w:id="7"/>
      <w:bookmarkEnd w:id="8"/>
    </w:p>
    <w:p w14:paraId="38814CA8" w14:textId="77777777" w:rsidR="009226C3" w:rsidRPr="003B734F" w:rsidRDefault="009226C3" w:rsidP="009226C3">
      <w:pPr>
        <w:keepNext/>
        <w:keepLines/>
      </w:pPr>
      <w:r w:rsidRPr="003B734F">
        <w:t>TLS certificates shall be directly signed by the CA in the operator domain that the entity belongs to.</w:t>
      </w:r>
    </w:p>
    <w:p w14:paraId="53668918" w14:textId="77777777" w:rsidR="009226C3" w:rsidRPr="000C7A11" w:rsidRDefault="009226C3" w:rsidP="009226C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1FA6432D" w14:textId="77777777" w:rsidR="009226C3" w:rsidRPr="00541F7C" w:rsidRDefault="009226C3" w:rsidP="009226C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86BC693" w14:textId="77777777" w:rsidR="009226C3" w:rsidRPr="00541F7C" w:rsidRDefault="009226C3" w:rsidP="009226C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226C3" w:rsidRPr="003B734F" w14:paraId="4DE598D2" w14:textId="77777777" w:rsidTr="00D52CCC">
        <w:tc>
          <w:tcPr>
            <w:tcW w:w="9747" w:type="dxa"/>
            <w:gridSpan w:val="5"/>
            <w:shd w:val="clear" w:color="auto" w:fill="auto"/>
          </w:tcPr>
          <w:p w14:paraId="69ADDC34" w14:textId="77777777" w:rsidR="009226C3" w:rsidRPr="00D55141" w:rsidRDefault="009226C3" w:rsidP="00D52CCC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226C3" w:rsidRPr="003B734F" w14:paraId="270DFD3A" w14:textId="77777777" w:rsidTr="00D52CCC">
        <w:tc>
          <w:tcPr>
            <w:tcW w:w="3690" w:type="dxa"/>
            <w:gridSpan w:val="2"/>
            <w:shd w:val="clear" w:color="auto" w:fill="auto"/>
          </w:tcPr>
          <w:p w14:paraId="7C2499A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6EAE4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226C3" w:rsidRPr="003B734F" w14:paraId="720A7B64" w14:textId="77777777" w:rsidTr="00D52CCC">
        <w:tc>
          <w:tcPr>
            <w:tcW w:w="3690" w:type="dxa"/>
            <w:gridSpan w:val="2"/>
            <w:shd w:val="clear" w:color="auto" w:fill="auto"/>
          </w:tcPr>
          <w:p w14:paraId="5EB8701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B0E9E9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226C3" w:rsidRPr="003B734F" w14:paraId="5F8373A4" w14:textId="77777777" w:rsidTr="00D52CCC">
        <w:tc>
          <w:tcPr>
            <w:tcW w:w="3690" w:type="dxa"/>
            <w:gridSpan w:val="2"/>
            <w:shd w:val="clear" w:color="auto" w:fill="auto"/>
          </w:tcPr>
          <w:p w14:paraId="172C8CD0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2C72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83FEB5C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734CC04" w14:textId="77777777" w:rsidR="009226C3" w:rsidRPr="003B734F" w:rsidRDefault="009226C3" w:rsidP="00D52CCC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226C3" w:rsidRPr="003B734F" w14:paraId="5983053E" w14:textId="77777777" w:rsidTr="00D52CCC">
        <w:tc>
          <w:tcPr>
            <w:tcW w:w="3690" w:type="dxa"/>
            <w:gridSpan w:val="2"/>
            <w:shd w:val="clear" w:color="auto" w:fill="auto"/>
          </w:tcPr>
          <w:p w14:paraId="50F851A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160CC1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226C3" w:rsidRPr="003B734F" w14:paraId="3126FD94" w14:textId="77777777" w:rsidTr="00D52CCC">
        <w:tc>
          <w:tcPr>
            <w:tcW w:w="3690" w:type="dxa"/>
            <w:gridSpan w:val="2"/>
            <w:shd w:val="clear" w:color="auto" w:fill="auto"/>
          </w:tcPr>
          <w:p w14:paraId="126D08C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BF640F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226C3" w:rsidRPr="003B734F" w14:paraId="121718E0" w14:textId="77777777" w:rsidTr="00D52CCC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FDAD2EF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8DAEF3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226C3" w:rsidRPr="003B734F" w14:paraId="0EA7A227" w14:textId="77777777" w:rsidTr="00D52CCC">
        <w:tc>
          <w:tcPr>
            <w:tcW w:w="2250" w:type="dxa"/>
            <w:shd w:val="clear" w:color="auto" w:fill="auto"/>
          </w:tcPr>
          <w:p w14:paraId="1B21F656" w14:textId="77777777" w:rsidR="009226C3" w:rsidRPr="003B734F" w:rsidRDefault="009226C3" w:rsidP="00D52CCC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0F3F41F" w14:textId="77777777" w:rsidR="009226C3" w:rsidRPr="003B734F" w:rsidRDefault="009226C3" w:rsidP="00D52CCC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29E9098D" w14:textId="77777777" w:rsidR="009226C3" w:rsidRPr="003B734F" w:rsidRDefault="009226C3" w:rsidP="00D52CCC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C203A37" w14:textId="77777777" w:rsidR="009226C3" w:rsidRPr="003B734F" w:rsidRDefault="009226C3" w:rsidP="00D52CCC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B664D13" w14:textId="77777777" w:rsidR="009226C3" w:rsidRPr="003B734F" w:rsidRDefault="009226C3" w:rsidP="00D52CCC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226C3" w:rsidRPr="003B734F" w14:paraId="6D15F9E6" w14:textId="77777777" w:rsidTr="00D52CCC">
        <w:tc>
          <w:tcPr>
            <w:tcW w:w="2250" w:type="dxa"/>
            <w:vMerge w:val="restart"/>
            <w:shd w:val="clear" w:color="auto" w:fill="auto"/>
          </w:tcPr>
          <w:p w14:paraId="50047A40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2B90C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D11EC5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A5479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6B807F4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226C3" w:rsidRPr="003B734F" w14:paraId="1F086205" w14:textId="77777777" w:rsidTr="00D52CCC">
        <w:tc>
          <w:tcPr>
            <w:tcW w:w="2250" w:type="dxa"/>
            <w:vMerge/>
            <w:shd w:val="clear" w:color="auto" w:fill="auto"/>
          </w:tcPr>
          <w:p w14:paraId="7F20D9B9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A4D811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5D7AE8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F4121A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0B4B173" w14:textId="77777777" w:rsidR="009226C3" w:rsidRPr="00541F7C" w:rsidRDefault="009226C3" w:rsidP="00D52CCC">
            <w:pPr>
              <w:pStyle w:val="TAL"/>
              <w:rPr>
                <w:lang w:val="pt-BR"/>
              </w:rPr>
            </w:pPr>
          </w:p>
        </w:tc>
      </w:tr>
      <w:tr w:rsidR="009226C3" w:rsidRPr="003B734F" w14:paraId="4F350870" w14:textId="77777777" w:rsidTr="00D52CCC">
        <w:tc>
          <w:tcPr>
            <w:tcW w:w="2250" w:type="dxa"/>
            <w:vMerge w:val="restart"/>
            <w:shd w:val="clear" w:color="auto" w:fill="auto"/>
          </w:tcPr>
          <w:p w14:paraId="1FA51A1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E751C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3A171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393A8B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2BD3207" w14:textId="77777777" w:rsidR="009226C3" w:rsidRPr="000C7A11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226C3" w:rsidRPr="003B734F" w14:paraId="07DB299A" w14:textId="77777777" w:rsidTr="00D52CCC">
        <w:tc>
          <w:tcPr>
            <w:tcW w:w="2250" w:type="dxa"/>
            <w:vMerge/>
            <w:shd w:val="clear" w:color="auto" w:fill="auto"/>
          </w:tcPr>
          <w:p w14:paraId="40919EF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8CEB69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2FE80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E4EF97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3C863A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9A3B17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226C3" w:rsidRPr="003B734F" w14:paraId="73C6D421" w14:textId="77777777" w:rsidTr="00D52CCC">
        <w:tc>
          <w:tcPr>
            <w:tcW w:w="2250" w:type="dxa"/>
            <w:shd w:val="clear" w:color="auto" w:fill="auto"/>
          </w:tcPr>
          <w:p w14:paraId="7DD79B7C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374DA2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44E12E6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DBD2BE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49657A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226C3" w:rsidRPr="003B734F" w14:paraId="09576469" w14:textId="77777777" w:rsidTr="00D52CCC">
        <w:tc>
          <w:tcPr>
            <w:tcW w:w="2250" w:type="dxa"/>
            <w:shd w:val="clear" w:color="auto" w:fill="auto"/>
          </w:tcPr>
          <w:p w14:paraId="2DC4FBE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78FFFDB7" w14:textId="77777777" w:rsidR="009226C3" w:rsidRPr="000C7A11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FB555E9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AAD8C02" w14:textId="77777777" w:rsidR="009226C3" w:rsidRPr="000C7A11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E103B1" w14:textId="77777777" w:rsidR="009226C3" w:rsidRPr="003F1DE2" w:rsidRDefault="009226C3" w:rsidP="00D52CCC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226C3" w:rsidRPr="003B734F" w14:paraId="2B3307F4" w14:textId="77777777" w:rsidTr="00D52CCC">
        <w:tc>
          <w:tcPr>
            <w:tcW w:w="2250" w:type="dxa"/>
            <w:shd w:val="clear" w:color="auto" w:fill="auto"/>
          </w:tcPr>
          <w:p w14:paraId="78B3D214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58F437A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041C5CB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1C9CB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B4C49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CE7945A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226C3" w:rsidRPr="003B734F" w14:paraId="2272C979" w14:textId="77777777" w:rsidTr="00D52CCC">
        <w:tc>
          <w:tcPr>
            <w:tcW w:w="2250" w:type="dxa"/>
            <w:shd w:val="clear" w:color="auto" w:fill="auto"/>
          </w:tcPr>
          <w:p w14:paraId="5FC4EB8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08BF28F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3E515F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897408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235510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226C3" w:rsidRPr="003B734F" w14:paraId="0E68A01D" w14:textId="77777777" w:rsidTr="00D52CCC">
        <w:tc>
          <w:tcPr>
            <w:tcW w:w="2250" w:type="dxa"/>
            <w:shd w:val="clear" w:color="auto" w:fill="auto"/>
          </w:tcPr>
          <w:p w14:paraId="28A7DC7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4AC1428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73212C1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AA4AD3E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A97035A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226C3" w:rsidRPr="003B734F" w14:paraId="584CE40C" w14:textId="77777777" w:rsidTr="00D52CCC">
        <w:tc>
          <w:tcPr>
            <w:tcW w:w="2250" w:type="dxa"/>
            <w:vMerge w:val="restart"/>
            <w:shd w:val="clear" w:color="auto" w:fill="auto"/>
          </w:tcPr>
          <w:p w14:paraId="5ED33B4B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96A66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79B3EC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F8590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7C116D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9B538B3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226C3" w:rsidRPr="003B734F" w14:paraId="7062B1BE" w14:textId="77777777" w:rsidTr="00D52CCC">
        <w:tc>
          <w:tcPr>
            <w:tcW w:w="2250" w:type="dxa"/>
            <w:vMerge/>
            <w:shd w:val="clear" w:color="auto" w:fill="auto"/>
          </w:tcPr>
          <w:p w14:paraId="18D582F8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0E191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1E48B21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BA1E5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A2A058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39223547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226C3" w:rsidRPr="003B734F" w14:paraId="702225BC" w14:textId="77777777" w:rsidTr="00D52CCC">
        <w:tc>
          <w:tcPr>
            <w:tcW w:w="2250" w:type="dxa"/>
            <w:shd w:val="clear" w:color="auto" w:fill="auto"/>
          </w:tcPr>
          <w:p w14:paraId="1549B4C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7A8AF06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D4F61A2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9613F45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2C5157C" w14:textId="77777777" w:rsidR="009226C3" w:rsidRPr="003B734F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5DD5DA3C" w14:textId="77777777" w:rsidR="009226C3" w:rsidRPr="00541F7C" w:rsidRDefault="009226C3" w:rsidP="00D52CCC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90E8A64" w14:textId="77777777" w:rsidR="009226C3" w:rsidRPr="003B734F" w:rsidRDefault="009226C3" w:rsidP="009226C3">
      <w:pPr>
        <w:pStyle w:val="B2"/>
      </w:pPr>
    </w:p>
    <w:p w14:paraId="6DE00A26" w14:textId="77777777" w:rsidR="009226C3" w:rsidRPr="003B734F" w:rsidRDefault="009226C3" w:rsidP="009226C3">
      <w:r w:rsidRPr="003B734F">
        <w:t>With (intra-domain) SBA, the following rules are applied:</w:t>
      </w:r>
    </w:p>
    <w:p w14:paraId="46F23C41" w14:textId="77777777" w:rsidR="009226C3" w:rsidRDefault="009226C3" w:rsidP="009226C3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55FE6B8B" w14:textId="77777777" w:rsidR="009226C3" w:rsidRDefault="009226C3" w:rsidP="009226C3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proofErr w:type="gramStart"/>
      <w:r>
        <w:t>urn:uuid</w:t>
      </w:r>
      <w:proofErr w:type="spellEnd"/>
      <w:proofErr w:type="gramEnd"/>
      <w:r>
        <w:t>:" followed by a hexadecimal representation of the UUID. For example, "</w:t>
      </w:r>
      <w:proofErr w:type="gramStart"/>
      <w:r>
        <w:t>urn:uuid</w:t>
      </w:r>
      <w:proofErr w:type="gramEnd"/>
      <w:r>
        <w:t>:f81d4fae-7dec-11d0-a765-00a0c91e6bf6" is the string representation of the NF Instance ID "f81d4fae-7dec-11d0-a765-00a0c91e6bf6" as a URN.</w:t>
      </w:r>
    </w:p>
    <w:p w14:paraId="1C709CD9" w14:textId="77777777" w:rsidR="009226C3" w:rsidRPr="00D55141" w:rsidRDefault="009226C3" w:rsidP="009226C3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  </w:t>
      </w:r>
    </w:p>
    <w:p w14:paraId="273DF325" w14:textId="77777777" w:rsidR="009226C3" w:rsidRPr="00D5514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0EA5A2C5" w14:textId="77777777" w:rsidR="009226C3" w:rsidRPr="00D55141" w:rsidRDefault="009226C3" w:rsidP="009226C3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3620842" w14:textId="77777777" w:rsidR="009226C3" w:rsidRPr="000C7A1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2E3714A" w14:textId="77777777" w:rsidR="009226C3" w:rsidRPr="000C7A11" w:rsidRDefault="009226C3" w:rsidP="009226C3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A7E0F41" w14:textId="77777777" w:rsidR="009226C3" w:rsidRDefault="009226C3" w:rsidP="009226C3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611C159D" w14:textId="77777777" w:rsidR="009226C3" w:rsidRPr="004A1B80" w:rsidRDefault="009226C3" w:rsidP="009226C3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D76228C" w14:textId="77777777" w:rsidR="009226C3" w:rsidRDefault="009226C3" w:rsidP="009226C3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081807AA" w14:textId="5FC034F4" w:rsidR="009226C3" w:rsidRPr="008C194F" w:rsidDel="009226C3" w:rsidRDefault="009226C3" w:rsidP="009226C3">
      <w:pPr>
        <w:pStyle w:val="NO"/>
        <w:rPr>
          <w:del w:id="9" w:author="Author"/>
        </w:rPr>
      </w:pPr>
      <w:r>
        <w:rPr>
          <w:noProof/>
        </w:rPr>
        <w:t>NOTE 4:</w:t>
      </w:r>
      <w:r>
        <w:rPr>
          <w:noProof/>
        </w:rPr>
        <w:tab/>
      </w:r>
      <w:ins w:id="10" w:author="Author">
        <w:r w:rsidR="008A0BBB">
          <w:rPr>
            <w:noProof/>
          </w:rPr>
          <w:t>Void</w:t>
        </w:r>
        <w:r w:rsidR="00D35E2F">
          <w:rPr>
            <w:noProof/>
          </w:rPr>
          <w:t>.</w:t>
        </w:r>
      </w:ins>
      <w:del w:id="11" w:author="Author">
        <w:r w:rsidDel="009226C3">
          <w:rPr>
            <w:noProof/>
          </w:rPr>
          <w:delText>For</w:delText>
        </w:r>
        <w:r w:rsidRPr="00E45ECB" w:rsidDel="009226C3">
          <w:rPr>
            <w:noProof/>
          </w:rPr>
          <w:delText xml:space="preserve"> </w:delText>
        </w:r>
        <w:r w:rsidDel="009226C3">
          <w:rPr>
            <w:noProof/>
          </w:rPr>
          <w:delText>interdomain N32 certificates</w:delText>
        </w:r>
        <w:r w:rsidRPr="00E45ECB" w:rsidDel="009226C3">
          <w:rPr>
            <w:noProof/>
          </w:rPr>
          <w:delText xml:space="preserve">, </w:delText>
        </w:r>
        <w:r w:rsidDel="009226C3">
          <w:rPr>
            <w:noProof/>
          </w:rPr>
          <w:delText>the contents of the Subject DN field as well as the subjectAltName field are specified in GSMA FS.34 [60].</w:delText>
        </w:r>
      </w:del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1BD171C3" w14:textId="77777777" w:rsidR="00CE5DDB" w:rsidRPr="008073E3" w:rsidRDefault="00CE5DDB" w:rsidP="00CE5DDB">
      <w:pPr>
        <w:pStyle w:val="Heading4"/>
      </w:pPr>
      <w:bookmarkStart w:id="12" w:name="_Toc122096500"/>
      <w:r w:rsidRPr="008073E3">
        <w:t>6.1.3c.5</w:t>
      </w:r>
      <w:r w:rsidRPr="008073E3">
        <w:tab/>
        <w:t>SEPP certificate profiles</w:t>
      </w:r>
      <w:bookmarkEnd w:id="12"/>
    </w:p>
    <w:p w14:paraId="4D0602E8" w14:textId="77777777" w:rsidR="00CE5DDB" w:rsidRPr="008073E3" w:rsidRDefault="00CE5DDB" w:rsidP="00CE5DDB">
      <w:pPr>
        <w:pStyle w:val="Heading5"/>
      </w:pPr>
      <w:bookmarkStart w:id="13" w:name="_Toc122096501"/>
      <w:r w:rsidRPr="008073E3">
        <w:t>6.1.3c.5.1</w:t>
      </w:r>
      <w:r w:rsidRPr="008073E3">
        <w:tab/>
        <w:t>Introduction</w:t>
      </w:r>
      <w:bookmarkEnd w:id="13"/>
      <w:r w:rsidRPr="008073E3">
        <w:t xml:space="preserve"> </w:t>
      </w:r>
    </w:p>
    <w:p w14:paraId="7AAA598A" w14:textId="77777777" w:rsidR="00CE5DDB" w:rsidRDefault="00CE5DDB" w:rsidP="00CE5DDB">
      <w:r w:rsidRPr="00807BA3">
        <w:t>The TLS certificate requirements on the SEPP depend on whether the certificate is used in intra-domain or inter-domain cases.</w:t>
      </w:r>
    </w:p>
    <w:p w14:paraId="743A0C79" w14:textId="77777777" w:rsidR="00CE5DDB" w:rsidRDefault="00CE5DDB" w:rsidP="00CE5DDB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71FD7C35" w14:textId="77777777" w:rsidR="00CE5DDB" w:rsidRDefault="00CE5DDB" w:rsidP="00CE5DDB">
      <w:r>
        <w:lastRenderedPageBreak/>
        <w:t xml:space="preserve">SEPP inter-domain certificate profile requirements are applied for SEPP when connecting to SEPPs in other operator domains. </w:t>
      </w:r>
    </w:p>
    <w:p w14:paraId="24930001" w14:textId="77777777" w:rsidR="00CE5DDB" w:rsidRPr="008073E3" w:rsidRDefault="00CE5DDB" w:rsidP="00CE5DDB">
      <w:pPr>
        <w:pStyle w:val="Heading5"/>
      </w:pPr>
      <w:bookmarkStart w:id="14" w:name="_Toc122096502"/>
      <w:r w:rsidRPr="008073E3">
        <w:t>6.1.3c.5.2</w:t>
      </w:r>
      <w:r w:rsidRPr="008073E3">
        <w:tab/>
        <w:t>SEPP intra-domain certificate profile</w:t>
      </w:r>
      <w:bookmarkEnd w:id="14"/>
    </w:p>
    <w:p w14:paraId="3673FEDB" w14:textId="77777777" w:rsidR="00CE5DDB" w:rsidRDefault="00CE5DDB" w:rsidP="00CE5DDB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1B04DEE5" w14:textId="77777777" w:rsidR="00CE5DDB" w:rsidRDefault="00CE5DDB" w:rsidP="00CE5DDB">
      <w:r>
        <w:t>The NF certificate profile requirements in clause 6.1.3c.2 and 6.1.3c.3 apply for SEPP intra-domain certificate profiles.</w:t>
      </w:r>
    </w:p>
    <w:p w14:paraId="56B96086" w14:textId="38E6FBD3" w:rsidR="004D7938" w:rsidRPr="00306324" w:rsidRDefault="004D7938" w:rsidP="004D7938">
      <w:pPr>
        <w:pStyle w:val="Heading5"/>
        <w:rPr>
          <w:ins w:id="15" w:author="Author"/>
        </w:rPr>
      </w:pPr>
      <w:ins w:id="16" w:author="Author">
        <w:r w:rsidRPr="00306324">
          <w:t>6.</w:t>
        </w:r>
        <w:proofErr w:type="gramStart"/>
        <w:r w:rsidRPr="00306324">
          <w:t>1.3c.5.</w:t>
        </w:r>
        <w:r>
          <w:t>X</w:t>
        </w:r>
        <w:proofErr w:type="gramEnd"/>
        <w:r w:rsidRPr="00306324">
          <w:tab/>
          <w:t>SEPP int</w:t>
        </w:r>
        <w:r>
          <w:t>er</w:t>
        </w:r>
        <w:r w:rsidRPr="00306324">
          <w:t>-domain certificate profile</w:t>
        </w:r>
      </w:ins>
    </w:p>
    <w:p w14:paraId="7003D5C2" w14:textId="205A85EB" w:rsidR="004D7938" w:rsidRDefault="008525FE" w:rsidP="004D7938">
      <w:pPr>
        <w:rPr>
          <w:ins w:id="17" w:author="Author"/>
        </w:rPr>
      </w:pPr>
      <w:ins w:id="18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1E6D9D08" w14:textId="77777777" w:rsidR="00AC6EF9" w:rsidRDefault="00AC6EF9" w:rsidP="00DF40FF">
      <w:pPr>
        <w:rPr>
          <w:ins w:id="19" w:author="Author"/>
        </w:rPr>
      </w:pPr>
      <w:ins w:id="20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6F36F8AB" w14:textId="77777777" w:rsidR="00647D81" w:rsidDel="00D40DCC" w:rsidRDefault="00647D81" w:rsidP="00647D81">
      <w:pPr>
        <w:rPr>
          <w:del w:id="21" w:author="Author"/>
          <w:noProof/>
        </w:rPr>
      </w:pPr>
      <w:ins w:id="22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482B40CE" w14:textId="77777777" w:rsidR="00D40DCC" w:rsidRDefault="00D40DCC" w:rsidP="00D40DCC">
      <w:pPr>
        <w:rPr>
          <w:ins w:id="23" w:author="Author"/>
        </w:rPr>
      </w:pPr>
      <w:ins w:id="24" w:author="Author">
        <w:r>
          <w:t xml:space="preserve">For inter-SNPN domain N32 certificates, the </w:t>
        </w:r>
        <w:r w:rsidRPr="00A859C6">
          <w:t xml:space="preserve">SEPP certificates SHALL include </w:t>
        </w:r>
        <w:r>
          <w:t xml:space="preserve">all </w:t>
        </w:r>
        <w:r w:rsidRPr="006C3A5E">
          <w:t>PLMN</w:t>
        </w:r>
        <w:r>
          <w:t xml:space="preserve"> </w:t>
        </w:r>
        <w:proofErr w:type="gramStart"/>
        <w:r w:rsidRPr="006C3A5E">
          <w:t>ID</w:t>
        </w:r>
        <w:r>
          <w:t>s</w:t>
        </w:r>
        <w:proofErr w:type="gramEnd"/>
        <w:r w:rsidRPr="006C3A5E">
          <w:t xml:space="preserve"> and Network identifier</w:t>
        </w:r>
        <w:r>
          <w:t>s</w:t>
        </w:r>
        <w:r w:rsidRPr="006C3A5E">
          <w:t xml:space="preserve"> (NID</w:t>
        </w:r>
        <w:r>
          <w:t>s</w:t>
        </w:r>
        <w:r w:rsidRPr="006C3A5E">
          <w:t>) identif</w:t>
        </w:r>
        <w:r>
          <w:t>y</w:t>
        </w:r>
        <w:r w:rsidRPr="006C3A5E">
          <w:t xml:space="preserve"> </w:t>
        </w:r>
        <w:r>
          <w:t>the</w:t>
        </w:r>
        <w:r w:rsidRPr="006C3A5E">
          <w:t xml:space="preserve"> SNPN </w:t>
        </w:r>
        <w:r w:rsidRPr="00A859C6">
          <w:t xml:space="preserve">in </w:t>
        </w:r>
        <w:r>
          <w:t xml:space="preserve">the </w:t>
        </w:r>
        <w:r w:rsidRPr="00D81E27">
          <w:rPr>
            <w:noProof/>
          </w:rPr>
          <w:t xml:space="preserve">subjectAltName </w:t>
        </w:r>
        <w:r w:rsidRPr="00A859C6">
          <w:t>fields as DNS name for where it runs the N32 connection</w:t>
        </w:r>
        <w:r>
          <w:t>,</w:t>
        </w:r>
        <w:r w:rsidRPr="00A859C6">
          <w:t xml:space="preserve"> </w:t>
        </w:r>
        <w:r>
          <w:t>and the</w:t>
        </w:r>
        <w:r w:rsidRPr="00D81E27">
          <w:rPr>
            <w:noProof/>
          </w:rPr>
          <w:t xml:space="preserve"> </w:t>
        </w:r>
        <w:r>
          <w:rPr>
            <w:noProof/>
          </w:rPr>
          <w:t xml:space="preserve">DNS name SHALL </w:t>
        </w:r>
        <w:r>
          <w:t>have the Home Network Domain as specified in clause 28.2 of TS 23.003 [55] as the trailing part, which shall be structured as:</w:t>
        </w:r>
      </w:ins>
    </w:p>
    <w:p w14:paraId="3E61F54E" w14:textId="77777777" w:rsidR="00D40DCC" w:rsidRDefault="00D40DCC" w:rsidP="00D40DCC">
      <w:pPr>
        <w:rPr>
          <w:ins w:id="25" w:author="Author"/>
        </w:rPr>
      </w:pPr>
      <w:ins w:id="26" w:author="Author">
        <w:r>
          <w:tab/>
          <w:t>"5gc.nid&lt;NID&gt;.</w:t>
        </w:r>
        <w:proofErr w:type="spellStart"/>
        <w:r>
          <w:t>mnc</w:t>
        </w:r>
        <w:proofErr w:type="spellEnd"/>
        <w:r>
          <w:t>&lt;MNC&gt;.mcc&lt;MCC&gt;.3gppnetwork.org"</w:t>
        </w:r>
      </w:ins>
    </w:p>
    <w:p w14:paraId="311DD0D7" w14:textId="77777777" w:rsidR="00A331F7" w:rsidRDefault="00A331F7" w:rsidP="00A331F7">
      <w:pPr>
        <w:pStyle w:val="NO"/>
        <w:rPr>
          <w:ins w:id="27" w:author="Author"/>
          <w:lang w:val="en-US" w:eastAsia="zh-CN"/>
        </w:rPr>
      </w:pPr>
      <w:ins w:id="28" w:author="Author">
        <w:r>
          <w:t>NOTE 1:</w:t>
        </w:r>
        <w:r>
          <w:tab/>
          <w:t>The MCC used in the SNPNs can be 999, which is allocated for internal use within a private network.</w:t>
        </w:r>
      </w:ins>
    </w:p>
    <w:p w14:paraId="0B813C45" w14:textId="277BF0BC" w:rsidR="00A331F7" w:rsidRDefault="00A331F7" w:rsidP="00A331F7">
      <w:pPr>
        <w:pStyle w:val="NO"/>
        <w:rPr>
          <w:ins w:id="29" w:author="Author"/>
          <w:noProof/>
        </w:rPr>
      </w:pPr>
      <w:ins w:id="30" w:author="Author">
        <w:r>
          <w:t>NOTE 2:</w:t>
        </w:r>
        <w:r>
          <w:tab/>
          <w:t>Locally assigned NIDs are not supported, since a DNS cannot be properly configured for multiple SNPNs using the same locally assigned NID.</w:t>
        </w:r>
      </w:ins>
    </w:p>
    <w:p w14:paraId="263416EF" w14:textId="7705ABC8" w:rsidR="00D40DCC" w:rsidRDefault="00D40DCC" w:rsidP="00647D81">
      <w:pPr>
        <w:rPr>
          <w:ins w:id="31" w:author="Author"/>
        </w:rPr>
      </w:pPr>
      <w:ins w:id="32" w:author="Author">
        <w:r w:rsidRPr="00096155">
          <w:t xml:space="preserve">A dedicated public key infrastructure (PKI) </w:t>
        </w:r>
        <w:r>
          <w:t xml:space="preserve">should be used </w:t>
        </w:r>
        <w:r w:rsidRPr="00096155">
          <w:t>for inter-</w:t>
        </w:r>
        <w:r>
          <w:t>SNPN</w:t>
        </w:r>
        <w:r w:rsidRPr="00096155">
          <w:t xml:space="preserve"> security</w:t>
        </w:r>
        <w: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0F447" w14:textId="77777777" w:rsidR="00BF6B58" w:rsidRDefault="00BF6B58">
      <w:r>
        <w:separator/>
      </w:r>
    </w:p>
  </w:endnote>
  <w:endnote w:type="continuationSeparator" w:id="0">
    <w:p w14:paraId="5401070A" w14:textId="77777777" w:rsidR="00BF6B58" w:rsidRDefault="00BF6B58">
      <w:r>
        <w:continuationSeparator/>
      </w:r>
    </w:p>
  </w:endnote>
  <w:endnote w:type="continuationNotice" w:id="1">
    <w:p w14:paraId="67DB99CE" w14:textId="77777777" w:rsidR="00827557" w:rsidRDefault="008275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1F1EC" w14:textId="77777777" w:rsidR="00BF6B58" w:rsidRDefault="00BF6B58">
      <w:r>
        <w:separator/>
      </w:r>
    </w:p>
  </w:footnote>
  <w:footnote w:type="continuationSeparator" w:id="0">
    <w:p w14:paraId="203A5E00" w14:textId="77777777" w:rsidR="00BF6B58" w:rsidRDefault="00BF6B58">
      <w:r>
        <w:continuationSeparator/>
      </w:r>
    </w:p>
  </w:footnote>
  <w:footnote w:type="continuationNotice" w:id="1">
    <w:p w14:paraId="10411C7F" w14:textId="77777777" w:rsidR="00827557" w:rsidRDefault="008275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26CDB"/>
    <w:rsid w:val="000537A0"/>
    <w:rsid w:val="00067C44"/>
    <w:rsid w:val="00094F59"/>
    <w:rsid w:val="000A3B59"/>
    <w:rsid w:val="000A6394"/>
    <w:rsid w:val="000B7FED"/>
    <w:rsid w:val="000C038A"/>
    <w:rsid w:val="000C6598"/>
    <w:rsid w:val="000D44B3"/>
    <w:rsid w:val="000E014D"/>
    <w:rsid w:val="000E5C05"/>
    <w:rsid w:val="000F26F3"/>
    <w:rsid w:val="001239F2"/>
    <w:rsid w:val="00127DC8"/>
    <w:rsid w:val="001312A8"/>
    <w:rsid w:val="00132A2D"/>
    <w:rsid w:val="00145D43"/>
    <w:rsid w:val="00153A8F"/>
    <w:rsid w:val="00156BE0"/>
    <w:rsid w:val="001630D3"/>
    <w:rsid w:val="00183F1D"/>
    <w:rsid w:val="00192C46"/>
    <w:rsid w:val="001A08B3"/>
    <w:rsid w:val="001A7B60"/>
    <w:rsid w:val="001B52F0"/>
    <w:rsid w:val="001B6683"/>
    <w:rsid w:val="001B7A65"/>
    <w:rsid w:val="001E41F3"/>
    <w:rsid w:val="002037D1"/>
    <w:rsid w:val="002247A1"/>
    <w:rsid w:val="0025406C"/>
    <w:rsid w:val="0026004D"/>
    <w:rsid w:val="002640DD"/>
    <w:rsid w:val="00274F6B"/>
    <w:rsid w:val="00275D12"/>
    <w:rsid w:val="0027623E"/>
    <w:rsid w:val="00284FEB"/>
    <w:rsid w:val="002860C4"/>
    <w:rsid w:val="00293FBB"/>
    <w:rsid w:val="002B5741"/>
    <w:rsid w:val="002C69CA"/>
    <w:rsid w:val="002E472E"/>
    <w:rsid w:val="00301ACE"/>
    <w:rsid w:val="00305409"/>
    <w:rsid w:val="0034108E"/>
    <w:rsid w:val="003421F3"/>
    <w:rsid w:val="003577AA"/>
    <w:rsid w:val="003609EF"/>
    <w:rsid w:val="0036231A"/>
    <w:rsid w:val="00374DD4"/>
    <w:rsid w:val="00374ECA"/>
    <w:rsid w:val="00381D2C"/>
    <w:rsid w:val="00384E1B"/>
    <w:rsid w:val="003C2DBE"/>
    <w:rsid w:val="003D22BA"/>
    <w:rsid w:val="003D7C7B"/>
    <w:rsid w:val="003E1A36"/>
    <w:rsid w:val="00410371"/>
    <w:rsid w:val="00416BDD"/>
    <w:rsid w:val="004242F1"/>
    <w:rsid w:val="00432FF2"/>
    <w:rsid w:val="00451CC7"/>
    <w:rsid w:val="0045753A"/>
    <w:rsid w:val="00461C37"/>
    <w:rsid w:val="00484483"/>
    <w:rsid w:val="004A52C6"/>
    <w:rsid w:val="004B75B7"/>
    <w:rsid w:val="004D5235"/>
    <w:rsid w:val="004D7938"/>
    <w:rsid w:val="004F1ACE"/>
    <w:rsid w:val="005009D9"/>
    <w:rsid w:val="0051580D"/>
    <w:rsid w:val="0051687C"/>
    <w:rsid w:val="00531D74"/>
    <w:rsid w:val="00547111"/>
    <w:rsid w:val="00550765"/>
    <w:rsid w:val="0055267D"/>
    <w:rsid w:val="00567A8A"/>
    <w:rsid w:val="00592D74"/>
    <w:rsid w:val="005975AF"/>
    <w:rsid w:val="005A1A9B"/>
    <w:rsid w:val="005C5240"/>
    <w:rsid w:val="005D5586"/>
    <w:rsid w:val="005E2C44"/>
    <w:rsid w:val="00621188"/>
    <w:rsid w:val="006257ED"/>
    <w:rsid w:val="00627CB8"/>
    <w:rsid w:val="00647D81"/>
    <w:rsid w:val="0065536E"/>
    <w:rsid w:val="00665C47"/>
    <w:rsid w:val="006871F5"/>
    <w:rsid w:val="00694039"/>
    <w:rsid w:val="00695808"/>
    <w:rsid w:val="00695A6C"/>
    <w:rsid w:val="00696D05"/>
    <w:rsid w:val="006A4820"/>
    <w:rsid w:val="006B46FB"/>
    <w:rsid w:val="006C3A5E"/>
    <w:rsid w:val="006C3ED5"/>
    <w:rsid w:val="006E21FB"/>
    <w:rsid w:val="006E2E87"/>
    <w:rsid w:val="00704F6B"/>
    <w:rsid w:val="0070527F"/>
    <w:rsid w:val="0073792E"/>
    <w:rsid w:val="0075285C"/>
    <w:rsid w:val="00763BFF"/>
    <w:rsid w:val="007667BC"/>
    <w:rsid w:val="00774A08"/>
    <w:rsid w:val="00785599"/>
    <w:rsid w:val="00792342"/>
    <w:rsid w:val="00794A96"/>
    <w:rsid w:val="007977A8"/>
    <w:rsid w:val="007A749F"/>
    <w:rsid w:val="007B512A"/>
    <w:rsid w:val="007C2097"/>
    <w:rsid w:val="007D6A07"/>
    <w:rsid w:val="007F7259"/>
    <w:rsid w:val="008040A8"/>
    <w:rsid w:val="008232A3"/>
    <w:rsid w:val="00827557"/>
    <w:rsid w:val="008279FA"/>
    <w:rsid w:val="008525FE"/>
    <w:rsid w:val="008626E7"/>
    <w:rsid w:val="008658E7"/>
    <w:rsid w:val="00870EE7"/>
    <w:rsid w:val="00880A55"/>
    <w:rsid w:val="008863B9"/>
    <w:rsid w:val="00886BEC"/>
    <w:rsid w:val="00887DA0"/>
    <w:rsid w:val="00892B37"/>
    <w:rsid w:val="008A0BBB"/>
    <w:rsid w:val="008A45A6"/>
    <w:rsid w:val="008B7764"/>
    <w:rsid w:val="008D39FE"/>
    <w:rsid w:val="008D678C"/>
    <w:rsid w:val="008F3789"/>
    <w:rsid w:val="008F686C"/>
    <w:rsid w:val="009148DE"/>
    <w:rsid w:val="009226C3"/>
    <w:rsid w:val="00941E30"/>
    <w:rsid w:val="00957789"/>
    <w:rsid w:val="009672E1"/>
    <w:rsid w:val="009777D9"/>
    <w:rsid w:val="00991B88"/>
    <w:rsid w:val="009A0578"/>
    <w:rsid w:val="009A5753"/>
    <w:rsid w:val="009A579D"/>
    <w:rsid w:val="009B290F"/>
    <w:rsid w:val="009D0913"/>
    <w:rsid w:val="009E3297"/>
    <w:rsid w:val="009F734F"/>
    <w:rsid w:val="00A1069F"/>
    <w:rsid w:val="00A246B6"/>
    <w:rsid w:val="00A331F7"/>
    <w:rsid w:val="00A47E70"/>
    <w:rsid w:val="00A50CF0"/>
    <w:rsid w:val="00A546D8"/>
    <w:rsid w:val="00A613B8"/>
    <w:rsid w:val="00A71D47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13F88"/>
    <w:rsid w:val="00B22D89"/>
    <w:rsid w:val="00B258BB"/>
    <w:rsid w:val="00B4018A"/>
    <w:rsid w:val="00B67B97"/>
    <w:rsid w:val="00B968C8"/>
    <w:rsid w:val="00BA3EC5"/>
    <w:rsid w:val="00BA51D9"/>
    <w:rsid w:val="00BB33A7"/>
    <w:rsid w:val="00BB5DFC"/>
    <w:rsid w:val="00BD279D"/>
    <w:rsid w:val="00BD6BB8"/>
    <w:rsid w:val="00BF6B58"/>
    <w:rsid w:val="00C00444"/>
    <w:rsid w:val="00C051AD"/>
    <w:rsid w:val="00C12D8A"/>
    <w:rsid w:val="00C501FE"/>
    <w:rsid w:val="00C66BA2"/>
    <w:rsid w:val="00C95985"/>
    <w:rsid w:val="00CB5631"/>
    <w:rsid w:val="00CC5026"/>
    <w:rsid w:val="00CC68D0"/>
    <w:rsid w:val="00CE5DDB"/>
    <w:rsid w:val="00CE7E3D"/>
    <w:rsid w:val="00CF5C18"/>
    <w:rsid w:val="00D03F9A"/>
    <w:rsid w:val="00D04285"/>
    <w:rsid w:val="00D06D51"/>
    <w:rsid w:val="00D15B33"/>
    <w:rsid w:val="00D23C48"/>
    <w:rsid w:val="00D24991"/>
    <w:rsid w:val="00D35E2F"/>
    <w:rsid w:val="00D40DCC"/>
    <w:rsid w:val="00D474DD"/>
    <w:rsid w:val="00D50255"/>
    <w:rsid w:val="00D52CCC"/>
    <w:rsid w:val="00D55BE4"/>
    <w:rsid w:val="00D66520"/>
    <w:rsid w:val="00D72DA3"/>
    <w:rsid w:val="00D763C9"/>
    <w:rsid w:val="00D9340F"/>
    <w:rsid w:val="00DA5432"/>
    <w:rsid w:val="00DB4CBF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96D81"/>
    <w:rsid w:val="00E977B5"/>
    <w:rsid w:val="00EB09B7"/>
    <w:rsid w:val="00EC24B4"/>
    <w:rsid w:val="00EE2D70"/>
    <w:rsid w:val="00EE7D7C"/>
    <w:rsid w:val="00EF650D"/>
    <w:rsid w:val="00F00A4E"/>
    <w:rsid w:val="00F158E7"/>
    <w:rsid w:val="00F21500"/>
    <w:rsid w:val="00F25D98"/>
    <w:rsid w:val="00F300FB"/>
    <w:rsid w:val="00F43802"/>
    <w:rsid w:val="00F702CE"/>
    <w:rsid w:val="00F74D17"/>
    <w:rsid w:val="00F90F7B"/>
    <w:rsid w:val="00FA0D38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1878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2023-05-15T10:02:00Z</dcterms:created>
  <dcterms:modified xsi:type="dcterms:W3CDTF">2023-05-15T10:02:00Z</dcterms:modified>
</cp:coreProperties>
</file>