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59632CAE"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AC625B" w:rsidRPr="00AC625B">
        <w:rPr>
          <w:b/>
          <w:i/>
          <w:noProof/>
          <w:sz w:val="28"/>
        </w:rPr>
        <w:t>S3-232856</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ED00B" w:rsidR="001E41F3" w:rsidRPr="00410371" w:rsidRDefault="00000000" w:rsidP="00E13F3D">
            <w:pPr>
              <w:pStyle w:val="CRCoverPage"/>
              <w:spacing w:after="0"/>
              <w:jc w:val="right"/>
              <w:rPr>
                <w:b/>
                <w:noProof/>
                <w:sz w:val="28"/>
              </w:rPr>
            </w:pPr>
            <w:fldSimple w:instr=" DOCPROPERTY  Spec#  \* MERGEFORMAT ">
              <w:r w:rsidR="00477466">
                <w:rPr>
                  <w:b/>
                  <w:noProof/>
                  <w:sz w:val="28"/>
                </w:rPr>
                <w:t>33.558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7F1EC" w:rsidR="001E41F3" w:rsidRPr="00410371" w:rsidRDefault="00000000" w:rsidP="00547111">
            <w:pPr>
              <w:pStyle w:val="CRCoverPage"/>
              <w:spacing w:after="0"/>
              <w:rPr>
                <w:noProof/>
              </w:rPr>
            </w:pPr>
            <w:fldSimple w:instr=" DOCPROPERTY  Cr#  \* MERGEFORMAT ">
              <w:r w:rsidR="00AC625B" w:rsidRPr="0086529C">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56E9B" w:rsidR="001E41F3" w:rsidRPr="00410371" w:rsidRDefault="00000000" w:rsidP="00E13F3D">
            <w:pPr>
              <w:pStyle w:val="CRCoverPage"/>
              <w:spacing w:after="0"/>
              <w:jc w:val="center"/>
              <w:rPr>
                <w:b/>
                <w:noProof/>
              </w:rPr>
            </w:pPr>
            <w:fldSimple w:instr=" DOCPROPERTY  Revision  \* MERGEFORMAT ">
              <w:r w:rsidR="0047746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74043" w:rsidR="001E41F3" w:rsidRPr="00410371" w:rsidRDefault="00000000">
            <w:pPr>
              <w:pStyle w:val="CRCoverPage"/>
              <w:spacing w:after="0"/>
              <w:jc w:val="center"/>
              <w:rPr>
                <w:noProof/>
                <w:sz w:val="28"/>
              </w:rPr>
            </w:pPr>
            <w:fldSimple w:instr=" DOCPROPERTY  Version  \* MERGEFORMAT ">
              <w:r w:rsidR="007458D0">
                <w:rPr>
                  <w:b/>
                  <w:noProof/>
                  <w:sz w:val="28"/>
                </w:rPr>
                <w:t>1</w:t>
              </w:r>
              <w:r w:rsidR="00A51532">
                <w:rPr>
                  <w:b/>
                  <w:noProof/>
                  <w:sz w:val="28"/>
                </w:rPr>
                <w:t>7</w:t>
              </w:r>
              <w:r w:rsidR="007458D0">
                <w:rPr>
                  <w:b/>
                  <w:noProof/>
                  <w:sz w:val="28"/>
                </w:rPr>
                <w:t>.</w:t>
              </w:r>
              <w:r w:rsidR="00A51532">
                <w:rPr>
                  <w:b/>
                  <w:noProof/>
                  <w:sz w:val="28"/>
                </w:rPr>
                <w:t>3</w:t>
              </w:r>
              <w:r w:rsidR="007458D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DF39F" w:rsidR="00F25D98" w:rsidRDefault="00EA0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8E28C" w:rsidR="001E41F3" w:rsidRDefault="00000000">
            <w:pPr>
              <w:pStyle w:val="CRCoverPage"/>
              <w:spacing w:after="0"/>
              <w:ind w:left="100"/>
              <w:rPr>
                <w:noProof/>
              </w:rPr>
            </w:pPr>
            <w:fldSimple w:instr=" DOCPROPERTY  CrTitle  \* MERGEFORMAT ">
              <w:r w:rsidR="00840359">
                <w:t>Token-based E</w:t>
              </w:r>
              <w:r w:rsidR="00DB3B15">
                <w:t>ES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F9438" w:rsidR="001E41F3" w:rsidRDefault="00AB5DC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6C807" w:rsidR="001E41F3" w:rsidRDefault="00384727">
            <w:pPr>
              <w:pStyle w:val="CRCoverPage"/>
              <w:spacing w:after="0"/>
              <w:ind w:left="100"/>
              <w:rPr>
                <w:noProof/>
              </w:rPr>
            </w:pPr>
            <w:r w:rsidRPr="005E0796">
              <w:rPr>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6015D" w:rsidR="001E41F3" w:rsidRDefault="004D5235">
            <w:pPr>
              <w:pStyle w:val="CRCoverPage"/>
              <w:spacing w:after="0"/>
              <w:ind w:left="100"/>
              <w:rPr>
                <w:noProof/>
              </w:rPr>
            </w:pPr>
            <w:r>
              <w:t>202</w:t>
            </w:r>
            <w:r w:rsidR="003C2DBE">
              <w:t>3</w:t>
            </w:r>
            <w:r>
              <w:t>-</w:t>
            </w:r>
            <w:r w:rsidR="00A64D15">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7E956" w:rsidR="001E41F3" w:rsidRDefault="00000000" w:rsidP="00D24991">
            <w:pPr>
              <w:pStyle w:val="CRCoverPage"/>
              <w:spacing w:after="0"/>
              <w:ind w:left="100" w:right="-609"/>
              <w:rPr>
                <w:b/>
                <w:noProof/>
              </w:rPr>
            </w:pPr>
            <w:fldSimple w:instr=" DOCPROPERTY  Cat  \* MERGEFORMAT ">
              <w:r w:rsidR="006B57D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C63E4" w:rsidR="001E41F3" w:rsidRDefault="004D5235">
            <w:pPr>
              <w:pStyle w:val="CRCoverPage"/>
              <w:spacing w:after="0"/>
              <w:ind w:left="100"/>
              <w:rPr>
                <w:noProof/>
              </w:rPr>
            </w:pPr>
            <w:r>
              <w:t>Rel-</w:t>
            </w:r>
            <w:r w:rsidR="00E260E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BB5C4" w:rsidR="001E41F3" w:rsidRDefault="007C16DB">
            <w:pPr>
              <w:pStyle w:val="CRCoverPage"/>
              <w:spacing w:after="0"/>
              <w:ind w:left="100"/>
              <w:rPr>
                <w:noProof/>
              </w:rPr>
            </w:pPr>
            <w:r>
              <w:rPr>
                <w:noProof/>
              </w:rPr>
              <w:t xml:space="preserve">According </w:t>
            </w:r>
            <w:r w:rsidR="00043C29">
              <w:rPr>
                <w:noProof/>
              </w:rPr>
              <w:t>to the conclusion</w:t>
            </w:r>
            <w:r w:rsidR="0086529C">
              <w:rPr>
                <w:noProof/>
              </w:rPr>
              <w:t xml:space="preserve"> of TR </w:t>
            </w:r>
            <w:r w:rsidR="00B90820">
              <w:rPr>
                <w:noProof/>
              </w:rPr>
              <w:t>33.739</w:t>
            </w:r>
            <w:r w:rsidR="00043C29">
              <w:rPr>
                <w:noProof/>
              </w:rPr>
              <w:t xml:space="preserve">, </w:t>
            </w:r>
            <w:r w:rsidR="000B7153">
              <w:rPr>
                <w:noProof/>
              </w:rPr>
              <w:t xml:space="preserve">token-based solution for authorization between EESes is an alternative solution.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733FB" w:rsidR="001E41F3" w:rsidRDefault="00EE4966">
            <w:pPr>
              <w:pStyle w:val="CRCoverPage"/>
              <w:spacing w:after="0"/>
              <w:ind w:left="100"/>
              <w:rPr>
                <w:noProof/>
              </w:rPr>
            </w:pPr>
            <w:r>
              <w:rPr>
                <w:noProof/>
              </w:rPr>
              <w:t xml:space="preserve">It is proposed to </w:t>
            </w:r>
            <w:r w:rsidR="000938CF">
              <w:rPr>
                <w:noProof/>
              </w:rPr>
              <w:t>add token</w:t>
            </w:r>
            <w:r w:rsidR="00FE3C0B">
              <w:rPr>
                <w:noProof/>
              </w:rPr>
              <w:t>-</w:t>
            </w:r>
            <w:r w:rsidR="000938CF">
              <w:rPr>
                <w:noProof/>
              </w:rPr>
              <w:t xml:space="preserve">based solution for authorization between EESes as </w:t>
            </w:r>
            <w:r w:rsidR="00FE3C0B">
              <w:rPr>
                <w:noProof/>
              </w:rPr>
              <w:t>an alternative</w:t>
            </w:r>
            <w:r w:rsidR="000938CF">
              <w:rPr>
                <w:noProof/>
              </w:rPr>
              <w:t xml:space="preserve"> solution.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22CCA" w:rsidR="001E41F3" w:rsidRDefault="00A164E4">
            <w:pPr>
              <w:pStyle w:val="CRCoverPage"/>
              <w:spacing w:after="0"/>
              <w:ind w:left="100"/>
              <w:rPr>
                <w:noProof/>
              </w:rPr>
            </w:pPr>
            <w:r>
              <w:rPr>
                <w:noProof/>
              </w:rPr>
              <w:t>Ther</w:t>
            </w:r>
            <w:r w:rsidR="002605DC">
              <w:rPr>
                <w:noProof/>
              </w:rPr>
              <w:t>e</w:t>
            </w:r>
            <w:r>
              <w:rPr>
                <w:noProof/>
              </w:rPr>
              <w:t xml:space="preserve"> could be interruption in service</w:t>
            </w:r>
            <w:r w:rsidR="001C76B0">
              <w:rPr>
                <w:noProof/>
              </w:rPr>
              <w:t xml:space="preserve"> provisions</w:t>
            </w:r>
            <w:r>
              <w:rPr>
                <w:noProof/>
              </w:rPr>
              <w:t xml:space="preserve"> because of the lack of authorization information in the EES</w:t>
            </w:r>
            <w:r w:rsidR="00C86B8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0F8F" w:rsidR="001E41F3" w:rsidRDefault="00BB21DE">
            <w:pPr>
              <w:pStyle w:val="CRCoverPage"/>
              <w:spacing w:after="0"/>
              <w:ind w:left="100"/>
              <w:rPr>
                <w:noProof/>
              </w:rPr>
            </w:pPr>
            <w:r>
              <w:rPr>
                <w:noProof/>
              </w:rPr>
              <w:t>6.</w:t>
            </w:r>
            <w:r w:rsidR="00EE7BF2">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06D4B" w:rsidR="001E41F3" w:rsidRDefault="0058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CD8B00" w:rsidR="001E41F3" w:rsidRDefault="0058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A2DAE" w:rsidR="001E41F3" w:rsidRDefault="0058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59989A" w14:textId="77777777" w:rsidR="00B72762" w:rsidRDefault="00B72762" w:rsidP="00B72762">
      <w:pPr>
        <w:jc w:val="center"/>
        <w:rPr>
          <w:color w:val="0070C0"/>
          <w:sz w:val="36"/>
          <w:szCs w:val="36"/>
        </w:rPr>
      </w:pPr>
      <w:r w:rsidRPr="00ED6409">
        <w:rPr>
          <w:color w:val="0070C0"/>
          <w:sz w:val="36"/>
          <w:szCs w:val="36"/>
        </w:rPr>
        <w:lastRenderedPageBreak/>
        <w:t>*** Start of Change ***</w:t>
      </w:r>
    </w:p>
    <w:p w14:paraId="355394CD" w14:textId="77777777" w:rsidR="00EE7BF2" w:rsidRDefault="00EE7BF2" w:rsidP="00EE7BF2">
      <w:pPr>
        <w:pStyle w:val="Heading2"/>
      </w:pPr>
      <w:bookmarkStart w:id="1" w:name="_Toc97307714"/>
      <w:bookmarkStart w:id="2" w:name="_Toc122346140"/>
      <w:r>
        <w:t>6</w:t>
      </w:r>
      <w:r w:rsidRPr="004D3578">
        <w:t>.</w:t>
      </w:r>
      <w:r>
        <w:t>6</w:t>
      </w:r>
      <w:r w:rsidRPr="004D3578">
        <w:tab/>
      </w:r>
      <w:r>
        <w:t xml:space="preserve">Authentication and </w:t>
      </w:r>
      <w:r>
        <w:rPr>
          <w:rFonts w:hint="eastAsia"/>
          <w:lang w:eastAsia="zh-CN"/>
        </w:rPr>
        <w:t>A</w:t>
      </w:r>
      <w:r>
        <w:t>uthorization between EES</w:t>
      </w:r>
      <w:bookmarkEnd w:id="1"/>
      <w:r>
        <w:t>s</w:t>
      </w:r>
      <w:bookmarkEnd w:id="2"/>
    </w:p>
    <w:p w14:paraId="6280496C" w14:textId="77777777" w:rsidR="00EE7BF2" w:rsidRDefault="00EE7BF2" w:rsidP="00EE7BF2">
      <w:r>
        <w:rPr>
          <w:lang w:eastAsia="zh-CN"/>
        </w:rPr>
        <w:t>As specified in clause 6.1, TLS is used for EDGE-9 reference point (between edge enabler servers) security. For authentication between EESs, X.509 certificates shall be used. T</w:t>
      </w:r>
      <w:r w:rsidRPr="00C550B5">
        <w:rPr>
          <w:lang w:eastAsia="zh-CN"/>
        </w:rPr>
        <w:t>he certificates shall follow the profile given in clause 6.1.3a of TS 33.310</w:t>
      </w:r>
      <w:r>
        <w:rPr>
          <w:lang w:eastAsia="zh-CN"/>
        </w:rPr>
        <w:t xml:space="preserve"> [10]. </w:t>
      </w:r>
      <w:r>
        <w:rPr>
          <w:rFonts w:eastAsia="MS Mincho"/>
          <w:lang w:eastAsia="zh-CN"/>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3886F416" w14:textId="284C4156" w:rsidR="00F06CFD" w:rsidRDefault="00F80FD2" w:rsidP="002929A1">
      <w:pPr>
        <w:rPr>
          <w:ins w:id="3" w:author="Author"/>
        </w:rPr>
      </w:pPr>
      <w:ins w:id="4" w:author="Author">
        <w:r>
          <w:rPr>
            <w:rStyle w:val="ui-provider"/>
          </w:rPr>
          <w:t xml:space="preserve">Local </w:t>
        </w:r>
        <w:r w:rsidR="0032004C">
          <w:rPr>
            <w:rStyle w:val="ui-provider"/>
          </w:rPr>
          <w:t xml:space="preserve">authorization is based on local authorization policy at </w:t>
        </w:r>
        <w:r w:rsidR="00E51DE7">
          <w:rPr>
            <w:rStyle w:val="ui-provider"/>
          </w:rPr>
          <w:t>the EES</w:t>
        </w:r>
        <w:r w:rsidR="0032004C">
          <w:rPr>
            <w:rStyle w:val="ui-provider"/>
          </w:rPr>
          <w:t>. It can be used when token-based authorization is not used. </w:t>
        </w:r>
      </w:ins>
      <w:del w:id="5" w:author="Author">
        <w:r w:rsidR="00EE7BF2" w:rsidRPr="00B02867">
          <w:rPr>
            <w:noProof/>
          </w:rPr>
          <w:delText xml:space="preserve">Authorization between </w:delText>
        </w:r>
        <w:r w:rsidR="00EE7BF2">
          <w:rPr>
            <w:noProof/>
          </w:rPr>
          <w:delText>EES</w:delText>
        </w:r>
        <w:r w:rsidR="00EE7BF2">
          <w:rPr>
            <w:noProof/>
            <w:lang w:eastAsia="zh-CN"/>
          </w:rPr>
          <w:delText>s</w:delText>
        </w:r>
        <w:r w:rsidR="00EE7BF2" w:rsidRPr="00B02867">
          <w:rPr>
            <w:noProof/>
          </w:rPr>
          <w:delText xml:space="preserve"> is based on local authorization policy.</w:delText>
        </w:r>
      </w:del>
      <w:ins w:id="6" w:author="Author">
        <w:r w:rsidR="000F42A5">
          <w:rPr>
            <w:noProof/>
          </w:rPr>
          <w:t xml:space="preserve"> </w:t>
        </w:r>
        <w:r w:rsidR="00860435" w:rsidRPr="00860435">
          <w:t xml:space="preserve"> </w:t>
        </w:r>
        <w:r w:rsidR="00860435">
          <w:t xml:space="preserve">For token-based solution, OAuth 2.0 framework [15] shall be used with the following roles. The ECS, consumer EES, and producer EES respectively assume the authorization server, client and resource server roles defined in [15]. </w:t>
        </w:r>
        <w:r w:rsidR="00D44209">
          <w:rPr>
            <w:noProof/>
          </w:rPr>
          <w:t xml:space="preserve"> </w:t>
        </w:r>
        <w:r w:rsidR="00BD6013">
          <w:t xml:space="preserve">"Client Credentials" grant type and bearer tokens [16] shall be used. </w:t>
        </w:r>
        <w:r w:rsidR="00BD6013" w:rsidRPr="002E38E8">
          <w:rPr>
            <w:lang w:eastAsia="ja-JP"/>
          </w:rPr>
          <w:t xml:space="preserve">JSON Web Token </w:t>
        </w:r>
        <w:r w:rsidR="00BD6013">
          <w:rPr>
            <w:lang w:eastAsia="ja-JP"/>
          </w:rPr>
          <w:t xml:space="preserve">(JWT) </w:t>
        </w:r>
        <w:r w:rsidR="00BD6013" w:rsidRPr="002E38E8">
          <w:rPr>
            <w:lang w:eastAsia="ja-JP"/>
          </w:rPr>
          <w:t>as specified in IETF RFC</w:t>
        </w:r>
        <w:r w:rsidR="00BD6013">
          <w:rPr>
            <w:lang w:eastAsia="ja-JP"/>
          </w:rPr>
          <w:t xml:space="preserve"> 7519 [17] for encoding and </w:t>
        </w:r>
        <w:r w:rsidR="00BD6013" w:rsidRPr="002E38E8">
          <w:rPr>
            <w:lang w:eastAsia="ja-JP"/>
          </w:rPr>
          <w:t>the JSON signature profile as specified in IETF RFC 7515 [</w:t>
        </w:r>
        <w:r w:rsidR="00BD6013">
          <w:rPr>
            <w:lang w:eastAsia="ja-JP"/>
          </w:rPr>
          <w:t>18</w:t>
        </w:r>
        <w:r w:rsidR="00BD6013" w:rsidRPr="002E38E8">
          <w:rPr>
            <w:lang w:eastAsia="ja-JP"/>
          </w:rPr>
          <w:t>]</w:t>
        </w:r>
        <w:r w:rsidR="00BD6013">
          <w:rPr>
            <w:lang w:eastAsia="ja-JP"/>
          </w:rPr>
          <w:t xml:space="preserve"> for protection of tokens shall be followed.</w:t>
        </w:r>
        <w:r w:rsidR="00BD6013" w:rsidRPr="002E38E8">
          <w:rPr>
            <w:lang w:eastAsia="ja-JP"/>
          </w:rPr>
          <w:t xml:space="preserve"> </w:t>
        </w:r>
        <w:r w:rsidR="00BD6013">
          <w:t>The claims of the access token in the form of JWT [17] shall include the ECS FQDN (issuer), consumer EES FQDN (</w:t>
        </w:r>
        <w:proofErr w:type="spellStart"/>
        <w:r w:rsidR="00BD6013">
          <w:t>client_id</w:t>
        </w:r>
        <w:proofErr w:type="spellEnd"/>
        <w:r w:rsidR="00BD6013">
          <w:t>),</w:t>
        </w:r>
        <w:r w:rsidR="00BD6013" w:rsidRPr="00F30788">
          <w:t xml:space="preserve"> </w:t>
        </w:r>
        <w:r w:rsidR="00BD6013">
          <w:t xml:space="preserve">expected producer EES service name(s) (scope), producer EES FQDN (audience), expiration time (expiration). </w:t>
        </w:r>
        <w:r w:rsidR="008420C1" w:rsidRPr="008420C1">
          <w:rPr>
            <w:noProof/>
          </w:rPr>
          <w:t xml:space="preserve"> </w:t>
        </w:r>
        <w:r w:rsidR="008420C1">
          <w:rPr>
            <w:noProof/>
          </w:rPr>
          <w:t xml:space="preserve">The consumer EES shall request an access token from the ECS that it has registered. </w:t>
        </w:r>
        <w:r w:rsidR="00F06CFD">
          <w:rPr>
            <w:noProof/>
          </w:rPr>
          <w:t>If</w:t>
        </w:r>
        <w:r w:rsidR="00D44209">
          <w:rPr>
            <w:noProof/>
          </w:rPr>
          <w:t xml:space="preserve"> the </w:t>
        </w:r>
        <w:r w:rsidR="00187726">
          <w:rPr>
            <w:noProof/>
          </w:rPr>
          <w:t xml:space="preserve">consumer and producer EESes are registered </w:t>
        </w:r>
        <w:r w:rsidR="00CC13AB">
          <w:rPr>
            <w:noProof/>
          </w:rPr>
          <w:t xml:space="preserve">to </w:t>
        </w:r>
        <w:r w:rsidR="00187726">
          <w:rPr>
            <w:noProof/>
          </w:rPr>
          <w:t>different E</w:t>
        </w:r>
        <w:r w:rsidR="00CC13AB">
          <w:rPr>
            <w:noProof/>
          </w:rPr>
          <w:t>CS</w:t>
        </w:r>
        <w:r w:rsidR="00187726">
          <w:rPr>
            <w:noProof/>
          </w:rPr>
          <w:t xml:space="preserve">es, </w:t>
        </w:r>
        <w:r w:rsidR="00F06CFD">
          <w:t xml:space="preserve">the EES sends its access token requests to the ECS where it is registered as OAuth 2.0 client. The ECS authenticates the EES and can verify the input parameters in the access token request. After successful authentication and verification of the input parameters, the ECS can forward the access token request to another ECS. If an ECS receives an access token request for an EES that is not registered at this ECS, the ECS determines the target ECS where the EES is registered and forwards the access token request to the target ECS. </w:t>
        </w:r>
      </w:ins>
    </w:p>
    <w:p w14:paraId="6E8DA2FA" w14:textId="6C4DE863" w:rsidR="00EE7BF2" w:rsidRPr="002929A1" w:rsidDel="002929A1" w:rsidRDefault="00BD6013" w:rsidP="00EE7BF2">
      <w:pPr>
        <w:rPr>
          <w:del w:id="7" w:author="Author"/>
        </w:rPr>
      </w:pPr>
      <w:ins w:id="8" w:author="Author">
        <w:r w:rsidDel="00BD6013">
          <w:rPr>
            <w:rStyle w:val="CommentReference"/>
          </w:rPr>
          <w:t xml:space="preserve"> </w:t>
        </w:r>
      </w:ins>
    </w:p>
    <w:p w14:paraId="17814B55" w14:textId="77777777" w:rsidR="00B72762" w:rsidRDefault="00B72762" w:rsidP="002929A1">
      <w:pPr>
        <w:rPr>
          <w:color w:val="0070C0"/>
          <w:sz w:val="36"/>
          <w:szCs w:val="36"/>
        </w:rPr>
      </w:pPr>
    </w:p>
    <w:p w14:paraId="097973AB" w14:textId="17AB6D50" w:rsidR="00B72762" w:rsidRDefault="00B72762" w:rsidP="00B72762">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9B86" w14:textId="77777777" w:rsidR="007D7D2E" w:rsidRDefault="007D7D2E">
      <w:r>
        <w:separator/>
      </w:r>
    </w:p>
  </w:endnote>
  <w:endnote w:type="continuationSeparator" w:id="0">
    <w:p w14:paraId="3402452F" w14:textId="77777777" w:rsidR="007D7D2E" w:rsidRDefault="007D7D2E">
      <w:r>
        <w:continuationSeparator/>
      </w:r>
    </w:p>
  </w:endnote>
  <w:endnote w:type="continuationNotice" w:id="1">
    <w:p w14:paraId="5F910AFE" w14:textId="77777777" w:rsidR="007D7D2E" w:rsidRDefault="007D7D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0C22" w14:textId="77777777" w:rsidR="007D7D2E" w:rsidRDefault="007D7D2E">
      <w:r>
        <w:separator/>
      </w:r>
    </w:p>
  </w:footnote>
  <w:footnote w:type="continuationSeparator" w:id="0">
    <w:p w14:paraId="2F7AC0A7" w14:textId="77777777" w:rsidR="007D7D2E" w:rsidRDefault="007D7D2E">
      <w:r>
        <w:continuationSeparator/>
      </w:r>
    </w:p>
  </w:footnote>
  <w:footnote w:type="continuationNotice" w:id="1">
    <w:p w14:paraId="3F01245D" w14:textId="77777777" w:rsidR="007D7D2E" w:rsidRDefault="007D7D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F25"/>
    <w:rsid w:val="00012716"/>
    <w:rsid w:val="00022E4A"/>
    <w:rsid w:val="00023A7F"/>
    <w:rsid w:val="00037A18"/>
    <w:rsid w:val="00043C29"/>
    <w:rsid w:val="00086687"/>
    <w:rsid w:val="000938CF"/>
    <w:rsid w:val="000A6394"/>
    <w:rsid w:val="000B7153"/>
    <w:rsid w:val="000B7969"/>
    <w:rsid w:val="000B7FED"/>
    <w:rsid w:val="000C038A"/>
    <w:rsid w:val="000C6598"/>
    <w:rsid w:val="000D44B3"/>
    <w:rsid w:val="000E014D"/>
    <w:rsid w:val="000F3559"/>
    <w:rsid w:val="000F42A5"/>
    <w:rsid w:val="000F4AF1"/>
    <w:rsid w:val="001341E9"/>
    <w:rsid w:val="00145D43"/>
    <w:rsid w:val="00156BE0"/>
    <w:rsid w:val="00157FDC"/>
    <w:rsid w:val="00170286"/>
    <w:rsid w:val="00187726"/>
    <w:rsid w:val="00192C46"/>
    <w:rsid w:val="001A08B3"/>
    <w:rsid w:val="001A36B4"/>
    <w:rsid w:val="001A7B60"/>
    <w:rsid w:val="001B52F0"/>
    <w:rsid w:val="001B7A65"/>
    <w:rsid w:val="001C0712"/>
    <w:rsid w:val="001C76B0"/>
    <w:rsid w:val="001E41F3"/>
    <w:rsid w:val="001F5629"/>
    <w:rsid w:val="00221081"/>
    <w:rsid w:val="00224D09"/>
    <w:rsid w:val="00244F73"/>
    <w:rsid w:val="002519B0"/>
    <w:rsid w:val="0025201D"/>
    <w:rsid w:val="0026004D"/>
    <w:rsid w:val="002605DC"/>
    <w:rsid w:val="002640DD"/>
    <w:rsid w:val="00275D12"/>
    <w:rsid w:val="00284FEB"/>
    <w:rsid w:val="002860C4"/>
    <w:rsid w:val="002929A1"/>
    <w:rsid w:val="002A14CB"/>
    <w:rsid w:val="002B4E5B"/>
    <w:rsid w:val="002B5741"/>
    <w:rsid w:val="002D23AE"/>
    <w:rsid w:val="002D30ED"/>
    <w:rsid w:val="002E3EC3"/>
    <w:rsid w:val="002E472E"/>
    <w:rsid w:val="00305409"/>
    <w:rsid w:val="0032004C"/>
    <w:rsid w:val="0034108E"/>
    <w:rsid w:val="0035594D"/>
    <w:rsid w:val="00356B19"/>
    <w:rsid w:val="003609EF"/>
    <w:rsid w:val="0036231A"/>
    <w:rsid w:val="00374DD4"/>
    <w:rsid w:val="00375982"/>
    <w:rsid w:val="00384727"/>
    <w:rsid w:val="003A346E"/>
    <w:rsid w:val="003C2DBE"/>
    <w:rsid w:val="003C4507"/>
    <w:rsid w:val="003C4F65"/>
    <w:rsid w:val="003D5D74"/>
    <w:rsid w:val="003E1A36"/>
    <w:rsid w:val="003E27EA"/>
    <w:rsid w:val="0040538B"/>
    <w:rsid w:val="00410371"/>
    <w:rsid w:val="004242F1"/>
    <w:rsid w:val="00432FF2"/>
    <w:rsid w:val="004541E3"/>
    <w:rsid w:val="00475A21"/>
    <w:rsid w:val="00477466"/>
    <w:rsid w:val="00482288"/>
    <w:rsid w:val="00495E53"/>
    <w:rsid w:val="004A52C6"/>
    <w:rsid w:val="004B75B7"/>
    <w:rsid w:val="004D070B"/>
    <w:rsid w:val="004D4BB6"/>
    <w:rsid w:val="004D5235"/>
    <w:rsid w:val="004D60CF"/>
    <w:rsid w:val="004E52BE"/>
    <w:rsid w:val="004F0E03"/>
    <w:rsid w:val="004F7339"/>
    <w:rsid w:val="005009D9"/>
    <w:rsid w:val="0051095B"/>
    <w:rsid w:val="0051580D"/>
    <w:rsid w:val="00547111"/>
    <w:rsid w:val="00550765"/>
    <w:rsid w:val="00583452"/>
    <w:rsid w:val="00586455"/>
    <w:rsid w:val="00590F8F"/>
    <w:rsid w:val="00592D74"/>
    <w:rsid w:val="005B4898"/>
    <w:rsid w:val="005B741C"/>
    <w:rsid w:val="005C7F99"/>
    <w:rsid w:val="005D707B"/>
    <w:rsid w:val="005E2C44"/>
    <w:rsid w:val="005F16F7"/>
    <w:rsid w:val="005F5EDD"/>
    <w:rsid w:val="005F76D5"/>
    <w:rsid w:val="006044A3"/>
    <w:rsid w:val="00620619"/>
    <w:rsid w:val="00621188"/>
    <w:rsid w:val="006257ED"/>
    <w:rsid w:val="00640939"/>
    <w:rsid w:val="006470E0"/>
    <w:rsid w:val="0065536E"/>
    <w:rsid w:val="00665C47"/>
    <w:rsid w:val="006910CD"/>
    <w:rsid w:val="00695808"/>
    <w:rsid w:val="00695A6C"/>
    <w:rsid w:val="006A0EF4"/>
    <w:rsid w:val="006B2ADD"/>
    <w:rsid w:val="006B46FB"/>
    <w:rsid w:val="006B57D6"/>
    <w:rsid w:val="006D5756"/>
    <w:rsid w:val="006E21FB"/>
    <w:rsid w:val="006F03D7"/>
    <w:rsid w:val="007458D0"/>
    <w:rsid w:val="007837A6"/>
    <w:rsid w:val="00785599"/>
    <w:rsid w:val="00792342"/>
    <w:rsid w:val="007977A8"/>
    <w:rsid w:val="007A38EA"/>
    <w:rsid w:val="007B512A"/>
    <w:rsid w:val="007C16DB"/>
    <w:rsid w:val="007C2097"/>
    <w:rsid w:val="007C3F67"/>
    <w:rsid w:val="007D6A07"/>
    <w:rsid w:val="007D7D2E"/>
    <w:rsid w:val="007F7259"/>
    <w:rsid w:val="008040A8"/>
    <w:rsid w:val="008279FA"/>
    <w:rsid w:val="00840359"/>
    <w:rsid w:val="008420C1"/>
    <w:rsid w:val="008562BF"/>
    <w:rsid w:val="00857E23"/>
    <w:rsid w:val="00860435"/>
    <w:rsid w:val="008626E7"/>
    <w:rsid w:val="0086425B"/>
    <w:rsid w:val="0086529C"/>
    <w:rsid w:val="00870EE7"/>
    <w:rsid w:val="00880A55"/>
    <w:rsid w:val="008863B9"/>
    <w:rsid w:val="0088765D"/>
    <w:rsid w:val="00887DA0"/>
    <w:rsid w:val="00894827"/>
    <w:rsid w:val="008A45A6"/>
    <w:rsid w:val="008B7764"/>
    <w:rsid w:val="008D39FE"/>
    <w:rsid w:val="008F3789"/>
    <w:rsid w:val="008F4599"/>
    <w:rsid w:val="008F4AA5"/>
    <w:rsid w:val="008F686C"/>
    <w:rsid w:val="0090745D"/>
    <w:rsid w:val="00912423"/>
    <w:rsid w:val="009148DE"/>
    <w:rsid w:val="00920EFD"/>
    <w:rsid w:val="00941E30"/>
    <w:rsid w:val="00960C5F"/>
    <w:rsid w:val="009646E7"/>
    <w:rsid w:val="00967916"/>
    <w:rsid w:val="009777D9"/>
    <w:rsid w:val="009875FD"/>
    <w:rsid w:val="00991B88"/>
    <w:rsid w:val="009A5753"/>
    <w:rsid w:val="009A579D"/>
    <w:rsid w:val="009C7DA0"/>
    <w:rsid w:val="009E3297"/>
    <w:rsid w:val="009E6668"/>
    <w:rsid w:val="009F0F87"/>
    <w:rsid w:val="009F734F"/>
    <w:rsid w:val="00A1069F"/>
    <w:rsid w:val="00A164E4"/>
    <w:rsid w:val="00A246B6"/>
    <w:rsid w:val="00A44E6F"/>
    <w:rsid w:val="00A47E70"/>
    <w:rsid w:val="00A50CF0"/>
    <w:rsid w:val="00A51532"/>
    <w:rsid w:val="00A60DAB"/>
    <w:rsid w:val="00A64D15"/>
    <w:rsid w:val="00A67143"/>
    <w:rsid w:val="00A7671C"/>
    <w:rsid w:val="00A82FAF"/>
    <w:rsid w:val="00A97D6C"/>
    <w:rsid w:val="00AA2CBC"/>
    <w:rsid w:val="00AB5DCE"/>
    <w:rsid w:val="00AC5820"/>
    <w:rsid w:val="00AC5928"/>
    <w:rsid w:val="00AC625B"/>
    <w:rsid w:val="00AD1CD8"/>
    <w:rsid w:val="00B13F88"/>
    <w:rsid w:val="00B258BB"/>
    <w:rsid w:val="00B2711B"/>
    <w:rsid w:val="00B53D02"/>
    <w:rsid w:val="00B67B97"/>
    <w:rsid w:val="00B71EBE"/>
    <w:rsid w:val="00B72762"/>
    <w:rsid w:val="00B90820"/>
    <w:rsid w:val="00B968C8"/>
    <w:rsid w:val="00BA3EC5"/>
    <w:rsid w:val="00BA51D9"/>
    <w:rsid w:val="00BB21DE"/>
    <w:rsid w:val="00BB5DFC"/>
    <w:rsid w:val="00BC372B"/>
    <w:rsid w:val="00BD279D"/>
    <w:rsid w:val="00BD6013"/>
    <w:rsid w:val="00BD6BB8"/>
    <w:rsid w:val="00BE256C"/>
    <w:rsid w:val="00C12D8A"/>
    <w:rsid w:val="00C25A1C"/>
    <w:rsid w:val="00C66BA2"/>
    <w:rsid w:val="00C8353C"/>
    <w:rsid w:val="00C86B88"/>
    <w:rsid w:val="00C95985"/>
    <w:rsid w:val="00CA78E1"/>
    <w:rsid w:val="00CB4814"/>
    <w:rsid w:val="00CB6477"/>
    <w:rsid w:val="00CC13AB"/>
    <w:rsid w:val="00CC5026"/>
    <w:rsid w:val="00CC68D0"/>
    <w:rsid w:val="00CE68AD"/>
    <w:rsid w:val="00CF5C18"/>
    <w:rsid w:val="00D03F9A"/>
    <w:rsid w:val="00D06D51"/>
    <w:rsid w:val="00D1633D"/>
    <w:rsid w:val="00D24991"/>
    <w:rsid w:val="00D44209"/>
    <w:rsid w:val="00D50255"/>
    <w:rsid w:val="00D5521B"/>
    <w:rsid w:val="00D55BE4"/>
    <w:rsid w:val="00D66520"/>
    <w:rsid w:val="00D739F6"/>
    <w:rsid w:val="00D75055"/>
    <w:rsid w:val="00D9340F"/>
    <w:rsid w:val="00DA3F8E"/>
    <w:rsid w:val="00DB3B15"/>
    <w:rsid w:val="00DB5B0D"/>
    <w:rsid w:val="00DE34CF"/>
    <w:rsid w:val="00DE5345"/>
    <w:rsid w:val="00DF358A"/>
    <w:rsid w:val="00E13F3D"/>
    <w:rsid w:val="00E16E5C"/>
    <w:rsid w:val="00E260E2"/>
    <w:rsid w:val="00E34898"/>
    <w:rsid w:val="00E3546D"/>
    <w:rsid w:val="00E43BF8"/>
    <w:rsid w:val="00E46331"/>
    <w:rsid w:val="00E4769C"/>
    <w:rsid w:val="00E51DE7"/>
    <w:rsid w:val="00E71622"/>
    <w:rsid w:val="00E74439"/>
    <w:rsid w:val="00EA0463"/>
    <w:rsid w:val="00EA5931"/>
    <w:rsid w:val="00EB09B7"/>
    <w:rsid w:val="00EC7F01"/>
    <w:rsid w:val="00EE4966"/>
    <w:rsid w:val="00EE7BF2"/>
    <w:rsid w:val="00EE7D7C"/>
    <w:rsid w:val="00F06CFD"/>
    <w:rsid w:val="00F25D98"/>
    <w:rsid w:val="00F300FB"/>
    <w:rsid w:val="00F80FD2"/>
    <w:rsid w:val="00F86A1F"/>
    <w:rsid w:val="00FB1D7F"/>
    <w:rsid w:val="00FB334B"/>
    <w:rsid w:val="00FB6386"/>
    <w:rsid w:val="00FE3C0B"/>
    <w:rsid w:val="00FF1A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992BD6-5CAA-45BD-9BB9-FADA55745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05F25"/>
    <w:rPr>
      <w:rFonts w:ascii="Times New Roman" w:hAnsi="Times New Roman"/>
      <w:lang w:val="en-GB" w:eastAsia="en-US"/>
    </w:rPr>
  </w:style>
  <w:style w:type="character" w:customStyle="1" w:styleId="CommentTextChar">
    <w:name w:val="Comment Text Char"/>
    <w:basedOn w:val="DefaultParagraphFont"/>
    <w:link w:val="CommentText"/>
    <w:semiHidden/>
    <w:rsid w:val="00894827"/>
    <w:rPr>
      <w:rFonts w:ascii="Times New Roman" w:hAnsi="Times New Roman"/>
      <w:lang w:val="en-GB" w:eastAsia="en-US"/>
    </w:rPr>
  </w:style>
  <w:style w:type="character" w:customStyle="1" w:styleId="ui-provider">
    <w:name w:val="ui-provider"/>
    <w:basedOn w:val="DefaultParagraphFont"/>
    <w:rsid w:val="0089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2023-05-15T10:46:00Z</dcterms:created>
  <dcterms:modified xsi:type="dcterms:W3CDTF">2023-05-15T10:47:00Z</dcterms:modified>
</cp:coreProperties>
</file>