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6D95A" w14:textId="7367FB25" w:rsidR="005E37A8" w:rsidRDefault="005E37A8" w:rsidP="005E37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75F24" w:rsidRPr="00375F24">
        <w:rPr>
          <w:b/>
          <w:i/>
          <w:noProof/>
          <w:sz w:val="28"/>
        </w:rPr>
        <w:t>S3-232855</w:t>
      </w:r>
    </w:p>
    <w:p w14:paraId="1C2D5BCA" w14:textId="77777777" w:rsidR="005E37A8" w:rsidRPr="00872560" w:rsidRDefault="005E37A8" w:rsidP="005E37A8">
      <w:pPr>
        <w:pStyle w:val="CRCoverPage"/>
        <w:outlineLvl w:val="0"/>
        <w:rPr>
          <w:b/>
          <w:bCs/>
          <w:noProof/>
          <w:sz w:val="24"/>
        </w:rPr>
      </w:pPr>
      <w:r w:rsidRPr="009271BA">
        <w:rPr>
          <w:b/>
          <w:bCs/>
          <w:sz w:val="24"/>
        </w:rPr>
        <w:t>Berlin, Germany, 22 -26 May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Pr="006C2E80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-yyxxxx)</w:t>
      </w:r>
    </w:p>
    <w:p w14:paraId="00EC3F47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24442D1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95197">
        <w:rPr>
          <w:rFonts w:ascii="Arial" w:hAnsi="Arial"/>
          <w:b/>
          <w:lang w:val="en-US"/>
        </w:rPr>
        <w:t>Ericsson</w:t>
      </w:r>
    </w:p>
    <w:p w14:paraId="0FC3EC00" w14:textId="1114EEF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223E6" w:rsidRPr="006223E6">
        <w:rPr>
          <w:rFonts w:ascii="Arial" w:hAnsi="Arial" w:cs="Arial"/>
          <w:b/>
        </w:rPr>
        <w:t>Update</w:t>
      </w:r>
      <w:r w:rsidR="006223E6">
        <w:rPr>
          <w:rFonts w:ascii="Arial" w:hAnsi="Arial" w:cs="Arial"/>
          <w:b/>
        </w:rPr>
        <w:t xml:space="preserve"> </w:t>
      </w:r>
      <w:r w:rsidR="006223E6" w:rsidRPr="006223E6">
        <w:rPr>
          <w:rFonts w:ascii="Arial" w:hAnsi="Arial" w:cs="Arial"/>
          <w:b/>
        </w:rPr>
        <w:t>conclusion</w:t>
      </w:r>
      <w:r w:rsidR="006223E6">
        <w:rPr>
          <w:rFonts w:ascii="Arial" w:hAnsi="Arial" w:cs="Arial"/>
          <w:b/>
        </w:rPr>
        <w:t xml:space="preserve"> </w:t>
      </w:r>
      <w:r w:rsidR="006223E6" w:rsidRPr="006223E6">
        <w:rPr>
          <w:rFonts w:ascii="Arial" w:hAnsi="Arial" w:cs="Arial"/>
          <w:b/>
        </w:rPr>
        <w:t>on</w:t>
      </w:r>
      <w:r w:rsidR="006223E6">
        <w:rPr>
          <w:rFonts w:ascii="Arial" w:hAnsi="Arial" w:cs="Arial"/>
          <w:b/>
        </w:rPr>
        <w:t xml:space="preserve"> </w:t>
      </w:r>
      <w:r w:rsidR="00957446">
        <w:rPr>
          <w:rFonts w:ascii="Arial" w:hAnsi="Arial" w:cs="Arial"/>
          <w:b/>
        </w:rPr>
        <w:t xml:space="preserve">authorization between </w:t>
      </w:r>
      <w:proofErr w:type="spellStart"/>
      <w:r w:rsidR="00957446">
        <w:rPr>
          <w:rFonts w:ascii="Arial" w:hAnsi="Arial" w:cs="Arial"/>
          <w:b/>
        </w:rPr>
        <w:t>EESes</w:t>
      </w:r>
      <w:proofErr w:type="spellEnd"/>
    </w:p>
    <w:p w14:paraId="6A417115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B9C2335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95197">
        <w:rPr>
          <w:rFonts w:ascii="Arial" w:hAnsi="Arial"/>
          <w:b/>
        </w:rPr>
        <w:t>5.9</w:t>
      </w:r>
    </w:p>
    <w:p w14:paraId="5FFF920D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A92E8D8" w14:textId="77777777" w:rsidR="00C022E3" w:rsidRDefault="00C951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 a</w:t>
      </w:r>
      <w:r w:rsidRPr="00A80C20">
        <w:rPr>
          <w:b/>
          <w:i/>
        </w:rPr>
        <w:t xml:space="preserve">pprove the </w:t>
      </w:r>
      <w:proofErr w:type="spellStart"/>
      <w:r w:rsidRPr="00A80C20">
        <w:rPr>
          <w:b/>
          <w:i/>
        </w:rPr>
        <w:t>pCR</w:t>
      </w:r>
      <w:proofErr w:type="spellEnd"/>
      <w:r w:rsidRPr="00A80C20">
        <w:rPr>
          <w:b/>
          <w:i/>
        </w:rPr>
        <w:t xml:space="preserve"> to TR 33.739.</w:t>
      </w:r>
    </w:p>
    <w:p w14:paraId="20FB846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C144141" w14:textId="77777777" w:rsidR="00265118" w:rsidRDefault="00265118" w:rsidP="00265118">
      <w:pPr>
        <w:pStyle w:val="Reference"/>
      </w:pPr>
      <w:r w:rsidRPr="00EE2ED5">
        <w:rPr>
          <w:lang w:val="fr-FR"/>
        </w:rPr>
        <w:t>[</w:t>
      </w:r>
      <w:r w:rsidR="005B2F84">
        <w:rPr>
          <w:lang w:val="fr-FR"/>
        </w:rPr>
        <w:t>1</w:t>
      </w:r>
      <w:r w:rsidRPr="00EE2ED5">
        <w:rPr>
          <w:lang w:val="fr-FR"/>
        </w:rPr>
        <w:t>]</w:t>
      </w:r>
      <w:r w:rsidRPr="00EE2ED5">
        <w:rPr>
          <w:lang w:val="fr-FR"/>
        </w:rPr>
        <w:tab/>
      </w:r>
      <w:r w:rsidRPr="00EE2ED5">
        <w:t>3GPP TR 33.</w:t>
      </w:r>
      <w:r>
        <w:t>739:</w:t>
      </w:r>
      <w:r w:rsidRPr="00EE2ED5">
        <w:t xml:space="preserve"> "</w:t>
      </w:r>
      <w:r w:rsidRPr="008649DA">
        <w:t>Study on security enhancement of support for edge computing phase 2</w:t>
      </w:r>
      <w:r w:rsidRPr="00EE2ED5">
        <w:t>"</w:t>
      </w:r>
    </w:p>
    <w:p w14:paraId="60185DE3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12A6D43" w14:textId="05BA98B1" w:rsidR="002E1440" w:rsidRDefault="002E1440" w:rsidP="002E1440">
      <w:pPr>
        <w:rPr>
          <w:lang w:eastAsia="zh-CN"/>
        </w:rPr>
      </w:pPr>
      <w:r>
        <w:rPr>
          <w:lang w:eastAsia="zh-CN"/>
        </w:rPr>
        <w:t>This contribution proposes to update conclusion of the key issue #2.</w:t>
      </w:r>
      <w:r w:rsidR="002E25CB">
        <w:rPr>
          <w:lang w:eastAsia="zh-CN"/>
        </w:rPr>
        <w:t>6</w:t>
      </w:r>
      <w:r>
        <w:rPr>
          <w:lang w:eastAsia="zh-CN"/>
        </w:rPr>
        <w:t xml:space="preserve"> to </w:t>
      </w:r>
      <w:r w:rsidR="00BA454B">
        <w:rPr>
          <w:lang w:eastAsia="zh-CN"/>
        </w:rPr>
        <w:t xml:space="preserve">include </w:t>
      </w:r>
      <w:r w:rsidR="002E25CB">
        <w:rPr>
          <w:lang w:eastAsia="zh-CN"/>
        </w:rPr>
        <w:t xml:space="preserve">the token-based solution as another option for authorization between </w:t>
      </w:r>
      <w:proofErr w:type="spellStart"/>
      <w:r w:rsidR="002E25CB">
        <w:rPr>
          <w:lang w:eastAsia="zh-CN"/>
        </w:rPr>
        <w:t>EESes</w:t>
      </w:r>
      <w:proofErr w:type="spellEnd"/>
      <w:r w:rsidR="0099215E">
        <w:rPr>
          <w:lang w:eastAsia="zh-CN"/>
        </w:rPr>
        <w:t xml:space="preserve">, by considering the ECS </w:t>
      </w:r>
      <w:r w:rsidR="00794F05">
        <w:rPr>
          <w:lang w:eastAsia="zh-CN"/>
        </w:rPr>
        <w:t xml:space="preserve">to be </w:t>
      </w:r>
      <w:r w:rsidR="00366B79">
        <w:rPr>
          <w:lang w:eastAsia="zh-CN"/>
        </w:rPr>
        <w:t xml:space="preserve">the authority on the authorization decision for the communication between two </w:t>
      </w:r>
      <w:proofErr w:type="spellStart"/>
      <w:r w:rsidR="00366B79">
        <w:rPr>
          <w:lang w:eastAsia="zh-CN"/>
        </w:rPr>
        <w:t>EESes</w:t>
      </w:r>
      <w:proofErr w:type="spellEnd"/>
      <w:r w:rsidR="00366B79">
        <w:rPr>
          <w:lang w:eastAsia="zh-CN"/>
        </w:rPr>
        <w:t xml:space="preserve">. </w:t>
      </w:r>
    </w:p>
    <w:p w14:paraId="44361D7D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6B1621FE" w14:textId="77777777" w:rsidR="00C95197" w:rsidRDefault="00C95197" w:rsidP="00C95197">
      <w:pPr>
        <w:rPr>
          <w:iCs/>
        </w:rPr>
      </w:pPr>
      <w:r w:rsidRPr="00AD1898">
        <w:rPr>
          <w:iCs/>
        </w:rPr>
        <w:t>Approve the following changes to TR 33.</w:t>
      </w:r>
      <w:r>
        <w:rPr>
          <w:iCs/>
        </w:rPr>
        <w:t>739</w:t>
      </w:r>
      <w:r w:rsidRPr="00AD1898">
        <w:rPr>
          <w:iCs/>
        </w:rPr>
        <w:t xml:space="preserve"> [</w:t>
      </w:r>
      <w:r>
        <w:rPr>
          <w:iCs/>
        </w:rPr>
        <w:t>1</w:t>
      </w:r>
      <w:r w:rsidRPr="00AD1898">
        <w:rPr>
          <w:iCs/>
        </w:rPr>
        <w:t xml:space="preserve">]. </w:t>
      </w:r>
    </w:p>
    <w:p w14:paraId="4B230875" w14:textId="77777777" w:rsidR="00C95197" w:rsidRDefault="00C95197" w:rsidP="00C95197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>*** Start of Change ***</w:t>
      </w:r>
    </w:p>
    <w:p w14:paraId="40CAE21C" w14:textId="77777777" w:rsidR="00EF1B08" w:rsidRPr="00C74342" w:rsidRDefault="00EF1B08" w:rsidP="00EF1B08">
      <w:pPr>
        <w:pStyle w:val="Heading2"/>
        <w:rPr>
          <w:color w:val="000000"/>
        </w:rPr>
      </w:pPr>
      <w:bookmarkStart w:id="0" w:name="_Toc128687200"/>
      <w:r w:rsidRPr="00C74342">
        <w:rPr>
          <w:color w:val="000000"/>
        </w:rPr>
        <w:t>7.</w:t>
      </w:r>
      <w:r>
        <w:rPr>
          <w:color w:val="000000"/>
        </w:rPr>
        <w:t>7</w:t>
      </w:r>
      <w:r w:rsidRPr="00C74342">
        <w:rPr>
          <w:color w:val="000000"/>
        </w:rPr>
        <w:tab/>
      </w:r>
      <w:r w:rsidRPr="00C74342">
        <w:rPr>
          <w:color w:val="000000"/>
        </w:rPr>
        <w:tab/>
      </w:r>
      <w:r w:rsidRPr="00C74342">
        <w:rPr>
          <w:color w:val="000000"/>
          <w:lang w:eastAsia="zh-CN"/>
        </w:rPr>
        <w:t>Conclusions for Key Issue #</w:t>
      </w:r>
      <w:r>
        <w:rPr>
          <w:color w:val="000000"/>
          <w:lang w:eastAsia="zh-CN"/>
        </w:rPr>
        <w:t>2</w:t>
      </w:r>
      <w:r w:rsidRPr="00C74342">
        <w:rPr>
          <w:color w:val="000000"/>
          <w:lang w:eastAsia="zh-CN"/>
        </w:rPr>
        <w:t>.</w:t>
      </w:r>
      <w:r>
        <w:rPr>
          <w:color w:val="000000"/>
          <w:lang w:eastAsia="zh-CN"/>
        </w:rPr>
        <w:t>6</w:t>
      </w:r>
      <w:bookmarkEnd w:id="0"/>
    </w:p>
    <w:p w14:paraId="42511527" w14:textId="51E03141" w:rsidR="00EF1B08" w:rsidRDefault="00EF1B08" w:rsidP="00EF1B08">
      <w:pPr>
        <w:rPr>
          <w:lang w:eastAsia="zh-CN"/>
        </w:rPr>
      </w:pPr>
      <w:r>
        <w:rPr>
          <w:lang w:eastAsia="zh-CN"/>
        </w:rPr>
        <w:t>Solution #21 that proposes to use local policy for authorization as</w:t>
      </w:r>
      <w:r w:rsidRPr="00300967">
        <w:rPr>
          <w:lang w:eastAsia="zh-CN"/>
        </w:rPr>
        <w:t xml:space="preserve"> </w:t>
      </w:r>
      <w:r>
        <w:rPr>
          <w:lang w:eastAsia="zh-CN"/>
        </w:rPr>
        <w:t xml:space="preserve">described in TS 33.501 [7] clause 13.3.0 between </w:t>
      </w:r>
      <w:proofErr w:type="spellStart"/>
      <w:r>
        <w:rPr>
          <w:lang w:eastAsia="zh-CN"/>
        </w:rPr>
        <w:t>EESes</w:t>
      </w:r>
      <w:proofErr w:type="spellEnd"/>
      <w:r>
        <w:rPr>
          <w:lang w:eastAsia="zh-CN"/>
        </w:rPr>
        <w:t xml:space="preserve"> is endorsed for conclusion. </w:t>
      </w:r>
      <w:del w:id="1" w:author="Author">
        <w:r w:rsidDel="00601A03">
          <w:rPr>
            <w:lang w:eastAsia="zh-CN"/>
          </w:rPr>
          <w:delText>Hence, no new mechanism is required.</w:delText>
        </w:r>
      </w:del>
      <w:ins w:id="2" w:author="Author">
        <w:r w:rsidR="00601A03">
          <w:rPr>
            <w:lang w:eastAsia="zh-CN"/>
          </w:rPr>
          <w:t xml:space="preserve"> </w:t>
        </w:r>
        <w:r w:rsidR="00AD3D0C">
          <w:rPr>
            <w:lang w:eastAsia="zh-CN"/>
          </w:rPr>
          <w:t xml:space="preserve">Token-based solution as proposed in Solution #27 is chosen </w:t>
        </w:r>
        <w:r w:rsidR="00B50AEB">
          <w:rPr>
            <w:lang w:eastAsia="zh-CN"/>
          </w:rPr>
          <w:t xml:space="preserve">as </w:t>
        </w:r>
        <w:r w:rsidR="00515586">
          <w:rPr>
            <w:lang w:eastAsia="zh-CN"/>
          </w:rPr>
          <w:t xml:space="preserve">an </w:t>
        </w:r>
        <w:r w:rsidR="00947CD7">
          <w:rPr>
            <w:lang w:eastAsia="zh-CN"/>
          </w:rPr>
          <w:t>alternative</w:t>
        </w:r>
        <w:r w:rsidR="00B50AEB">
          <w:rPr>
            <w:lang w:eastAsia="zh-CN"/>
          </w:rPr>
          <w:t xml:space="preserve"> solution for authorization between </w:t>
        </w:r>
        <w:proofErr w:type="spellStart"/>
        <w:r w:rsidR="00B50AEB">
          <w:rPr>
            <w:lang w:eastAsia="zh-CN"/>
          </w:rPr>
          <w:t>EESes</w:t>
        </w:r>
        <w:proofErr w:type="spellEnd"/>
        <w:r w:rsidR="0045108A">
          <w:rPr>
            <w:lang w:eastAsia="zh-CN"/>
          </w:rPr>
          <w:t xml:space="preserve"> where the ECS assumes the role of</w:t>
        </w:r>
        <w:r w:rsidR="007C6D99">
          <w:rPr>
            <w:lang w:eastAsia="zh-CN"/>
          </w:rPr>
          <w:t xml:space="preserve"> </w:t>
        </w:r>
        <w:r w:rsidR="00BB0DAA">
          <w:rPr>
            <w:lang w:eastAsia="zh-CN"/>
          </w:rPr>
          <w:t xml:space="preserve">the </w:t>
        </w:r>
        <w:r w:rsidR="0045108A">
          <w:rPr>
            <w:lang w:eastAsia="zh-CN"/>
          </w:rPr>
          <w:t>authorization server.</w:t>
        </w:r>
      </w:ins>
    </w:p>
    <w:p w14:paraId="3BA54FDC" w14:textId="6CB37F54" w:rsidR="00EF1B08" w:rsidRPr="00E44550" w:rsidDel="00601A03" w:rsidRDefault="00EF1B08" w:rsidP="00EF1B08">
      <w:pPr>
        <w:pStyle w:val="EditorsNote"/>
        <w:rPr>
          <w:del w:id="3" w:author="Author"/>
          <w:lang w:eastAsia="zh-CN"/>
        </w:rPr>
      </w:pPr>
      <w:del w:id="4" w:author="Author">
        <w:r w:rsidDel="00601A03">
          <w:rPr>
            <w:rFonts w:hint="eastAsia"/>
            <w:lang w:eastAsia="zh-CN"/>
          </w:rPr>
          <w:delText>E</w:delText>
        </w:r>
        <w:r w:rsidDel="00601A03">
          <w:rPr>
            <w:lang w:eastAsia="zh-CN"/>
          </w:rPr>
          <w:delText xml:space="preserve">ditor’s Note: </w:delText>
        </w:r>
        <w:r w:rsidDel="00601A03">
          <w:delText>Further conclusion is FFS.</w:delText>
        </w:r>
      </w:del>
    </w:p>
    <w:p w14:paraId="293E6A8F" w14:textId="77777777" w:rsidR="00C95197" w:rsidRPr="001A0C0D" w:rsidRDefault="00C95197" w:rsidP="00C95197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Change</w:t>
      </w:r>
      <w:r w:rsidRPr="00EE2ED5">
        <w:rPr>
          <w:color w:val="0070C0"/>
          <w:sz w:val="36"/>
          <w:szCs w:val="36"/>
        </w:rPr>
        <w:t xml:space="preserve"> ***</w:t>
      </w:r>
    </w:p>
    <w:p w14:paraId="5A8AC823" w14:textId="77777777" w:rsidR="00C95197" w:rsidRDefault="00C95197" w:rsidP="00C95197">
      <w:pPr>
        <w:rPr>
          <w:i/>
        </w:rPr>
      </w:pPr>
    </w:p>
    <w:sectPr w:rsidR="00C9519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86EE2" w14:textId="77777777" w:rsidR="00341401" w:rsidRDefault="00341401">
      <w:r>
        <w:separator/>
      </w:r>
    </w:p>
  </w:endnote>
  <w:endnote w:type="continuationSeparator" w:id="0">
    <w:p w14:paraId="26A24EF3" w14:textId="77777777" w:rsidR="00341401" w:rsidRDefault="00341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96497" w14:textId="77777777" w:rsidR="00341401" w:rsidRDefault="00341401">
      <w:r>
        <w:separator/>
      </w:r>
    </w:p>
  </w:footnote>
  <w:footnote w:type="continuationSeparator" w:id="0">
    <w:p w14:paraId="27319585" w14:textId="77777777" w:rsidR="00341401" w:rsidRDefault="003414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9323095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685945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42230972">
    <w:abstractNumId w:val="13"/>
  </w:num>
  <w:num w:numId="4" w16cid:durableId="545726039">
    <w:abstractNumId w:val="16"/>
  </w:num>
  <w:num w:numId="5" w16cid:durableId="646937237">
    <w:abstractNumId w:val="15"/>
  </w:num>
  <w:num w:numId="6" w16cid:durableId="1963804139">
    <w:abstractNumId w:val="11"/>
  </w:num>
  <w:num w:numId="7" w16cid:durableId="495464582">
    <w:abstractNumId w:val="12"/>
  </w:num>
  <w:num w:numId="8" w16cid:durableId="1348873143">
    <w:abstractNumId w:val="20"/>
  </w:num>
  <w:num w:numId="9" w16cid:durableId="1409187666">
    <w:abstractNumId w:val="18"/>
  </w:num>
  <w:num w:numId="10" w16cid:durableId="1067802074">
    <w:abstractNumId w:val="19"/>
  </w:num>
  <w:num w:numId="11" w16cid:durableId="957681151">
    <w:abstractNumId w:val="14"/>
  </w:num>
  <w:num w:numId="12" w16cid:durableId="812522955">
    <w:abstractNumId w:val="17"/>
  </w:num>
  <w:num w:numId="13" w16cid:durableId="680788097">
    <w:abstractNumId w:val="9"/>
  </w:num>
  <w:num w:numId="14" w16cid:durableId="1959985613">
    <w:abstractNumId w:val="7"/>
  </w:num>
  <w:num w:numId="15" w16cid:durableId="1160077328">
    <w:abstractNumId w:val="6"/>
  </w:num>
  <w:num w:numId="16" w16cid:durableId="2113043213">
    <w:abstractNumId w:val="5"/>
  </w:num>
  <w:num w:numId="17" w16cid:durableId="1762407643">
    <w:abstractNumId w:val="4"/>
  </w:num>
  <w:num w:numId="18" w16cid:durableId="1907448624">
    <w:abstractNumId w:val="8"/>
  </w:num>
  <w:num w:numId="19" w16cid:durableId="2028016563">
    <w:abstractNumId w:val="3"/>
  </w:num>
  <w:num w:numId="20" w16cid:durableId="1835024137">
    <w:abstractNumId w:val="2"/>
  </w:num>
  <w:num w:numId="21" w16cid:durableId="36591634">
    <w:abstractNumId w:val="1"/>
  </w:num>
  <w:num w:numId="22" w16cid:durableId="1893736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429FD"/>
    <w:rsid w:val="00173FA3"/>
    <w:rsid w:val="001842C7"/>
    <w:rsid w:val="00184962"/>
    <w:rsid w:val="00184B6F"/>
    <w:rsid w:val="001861E5"/>
    <w:rsid w:val="001B1652"/>
    <w:rsid w:val="001C3EC8"/>
    <w:rsid w:val="001D2BD4"/>
    <w:rsid w:val="001D6911"/>
    <w:rsid w:val="001F70AF"/>
    <w:rsid w:val="00201947"/>
    <w:rsid w:val="0020395B"/>
    <w:rsid w:val="002046CB"/>
    <w:rsid w:val="00204DC9"/>
    <w:rsid w:val="002062C0"/>
    <w:rsid w:val="00213E61"/>
    <w:rsid w:val="00215130"/>
    <w:rsid w:val="00230002"/>
    <w:rsid w:val="00244C9A"/>
    <w:rsid w:val="00247216"/>
    <w:rsid w:val="00265118"/>
    <w:rsid w:val="002A1857"/>
    <w:rsid w:val="002C7F38"/>
    <w:rsid w:val="002E1440"/>
    <w:rsid w:val="002E25CB"/>
    <w:rsid w:val="002E3061"/>
    <w:rsid w:val="0030628A"/>
    <w:rsid w:val="00341401"/>
    <w:rsid w:val="0034410B"/>
    <w:rsid w:val="0035122B"/>
    <w:rsid w:val="00353451"/>
    <w:rsid w:val="00366B79"/>
    <w:rsid w:val="00371032"/>
    <w:rsid w:val="00371B44"/>
    <w:rsid w:val="00375F24"/>
    <w:rsid w:val="003875BB"/>
    <w:rsid w:val="00390F55"/>
    <w:rsid w:val="003C122B"/>
    <w:rsid w:val="003C5A97"/>
    <w:rsid w:val="003C7A04"/>
    <w:rsid w:val="003D40C7"/>
    <w:rsid w:val="003E4D87"/>
    <w:rsid w:val="003F52B2"/>
    <w:rsid w:val="00440414"/>
    <w:rsid w:val="0045108A"/>
    <w:rsid w:val="004558E9"/>
    <w:rsid w:val="0045777E"/>
    <w:rsid w:val="004959AC"/>
    <w:rsid w:val="004B3753"/>
    <w:rsid w:val="004C31D2"/>
    <w:rsid w:val="004D55C2"/>
    <w:rsid w:val="004F3275"/>
    <w:rsid w:val="00515586"/>
    <w:rsid w:val="00521131"/>
    <w:rsid w:val="00527C0B"/>
    <w:rsid w:val="005410F6"/>
    <w:rsid w:val="005729C4"/>
    <w:rsid w:val="00575466"/>
    <w:rsid w:val="0059227B"/>
    <w:rsid w:val="005B0966"/>
    <w:rsid w:val="005B263F"/>
    <w:rsid w:val="005B2F84"/>
    <w:rsid w:val="005B795D"/>
    <w:rsid w:val="005E37A8"/>
    <w:rsid w:val="005E4CF5"/>
    <w:rsid w:val="00601A03"/>
    <w:rsid w:val="0060514A"/>
    <w:rsid w:val="00613820"/>
    <w:rsid w:val="006223E6"/>
    <w:rsid w:val="00652248"/>
    <w:rsid w:val="00657A26"/>
    <w:rsid w:val="00657B80"/>
    <w:rsid w:val="00675B3C"/>
    <w:rsid w:val="0069495C"/>
    <w:rsid w:val="006D340A"/>
    <w:rsid w:val="006E7C47"/>
    <w:rsid w:val="006F1D0F"/>
    <w:rsid w:val="00715A1D"/>
    <w:rsid w:val="00760BB0"/>
    <w:rsid w:val="0076157A"/>
    <w:rsid w:val="00784593"/>
    <w:rsid w:val="00794F05"/>
    <w:rsid w:val="007A00EF"/>
    <w:rsid w:val="007B19EA"/>
    <w:rsid w:val="007C0A2D"/>
    <w:rsid w:val="007C27B0"/>
    <w:rsid w:val="007C6D99"/>
    <w:rsid w:val="007E537E"/>
    <w:rsid w:val="007F300B"/>
    <w:rsid w:val="007F4DC4"/>
    <w:rsid w:val="007F5C60"/>
    <w:rsid w:val="008014C3"/>
    <w:rsid w:val="00820601"/>
    <w:rsid w:val="00850812"/>
    <w:rsid w:val="00872560"/>
    <w:rsid w:val="00876B9A"/>
    <w:rsid w:val="008841F2"/>
    <w:rsid w:val="008933BF"/>
    <w:rsid w:val="008A10C4"/>
    <w:rsid w:val="008B0248"/>
    <w:rsid w:val="008D6C84"/>
    <w:rsid w:val="008F5F33"/>
    <w:rsid w:val="0091046A"/>
    <w:rsid w:val="00926ABD"/>
    <w:rsid w:val="009462FD"/>
    <w:rsid w:val="00947CD7"/>
    <w:rsid w:val="00947F4E"/>
    <w:rsid w:val="00951BFE"/>
    <w:rsid w:val="00957446"/>
    <w:rsid w:val="00966D47"/>
    <w:rsid w:val="0097032D"/>
    <w:rsid w:val="0099215E"/>
    <w:rsid w:val="00992312"/>
    <w:rsid w:val="009C0DED"/>
    <w:rsid w:val="00A335AD"/>
    <w:rsid w:val="00A37D7F"/>
    <w:rsid w:val="00A46410"/>
    <w:rsid w:val="00A57688"/>
    <w:rsid w:val="00A72F1E"/>
    <w:rsid w:val="00A769E7"/>
    <w:rsid w:val="00A84A94"/>
    <w:rsid w:val="00A86BF7"/>
    <w:rsid w:val="00A96B4A"/>
    <w:rsid w:val="00AC240C"/>
    <w:rsid w:val="00AD1DAA"/>
    <w:rsid w:val="00AD3D0C"/>
    <w:rsid w:val="00AF1E23"/>
    <w:rsid w:val="00AF7F81"/>
    <w:rsid w:val="00B01135"/>
    <w:rsid w:val="00B01AFF"/>
    <w:rsid w:val="00B05CC7"/>
    <w:rsid w:val="00B27E39"/>
    <w:rsid w:val="00B350D8"/>
    <w:rsid w:val="00B4702A"/>
    <w:rsid w:val="00B50AEB"/>
    <w:rsid w:val="00B7183A"/>
    <w:rsid w:val="00B76763"/>
    <w:rsid w:val="00B7732B"/>
    <w:rsid w:val="00B879F0"/>
    <w:rsid w:val="00BA454B"/>
    <w:rsid w:val="00BB0DAA"/>
    <w:rsid w:val="00BB7A9D"/>
    <w:rsid w:val="00BC25AA"/>
    <w:rsid w:val="00BC43FF"/>
    <w:rsid w:val="00BE6F84"/>
    <w:rsid w:val="00C022E3"/>
    <w:rsid w:val="00C07333"/>
    <w:rsid w:val="00C107F7"/>
    <w:rsid w:val="00C15660"/>
    <w:rsid w:val="00C31E59"/>
    <w:rsid w:val="00C4712D"/>
    <w:rsid w:val="00C555C9"/>
    <w:rsid w:val="00C86615"/>
    <w:rsid w:val="00C94F55"/>
    <w:rsid w:val="00C95197"/>
    <w:rsid w:val="00CA7D62"/>
    <w:rsid w:val="00CB07A8"/>
    <w:rsid w:val="00CB203D"/>
    <w:rsid w:val="00CD4A57"/>
    <w:rsid w:val="00CF3A76"/>
    <w:rsid w:val="00D138F3"/>
    <w:rsid w:val="00D14154"/>
    <w:rsid w:val="00D33604"/>
    <w:rsid w:val="00D37B08"/>
    <w:rsid w:val="00D437FF"/>
    <w:rsid w:val="00D5130C"/>
    <w:rsid w:val="00D62265"/>
    <w:rsid w:val="00D8512E"/>
    <w:rsid w:val="00DA1E58"/>
    <w:rsid w:val="00DB5406"/>
    <w:rsid w:val="00DC4038"/>
    <w:rsid w:val="00DE4EF2"/>
    <w:rsid w:val="00DE60A6"/>
    <w:rsid w:val="00DF2C0E"/>
    <w:rsid w:val="00E04DB6"/>
    <w:rsid w:val="00E06FFB"/>
    <w:rsid w:val="00E1773F"/>
    <w:rsid w:val="00E22A62"/>
    <w:rsid w:val="00E30155"/>
    <w:rsid w:val="00E91FE1"/>
    <w:rsid w:val="00E96FEA"/>
    <w:rsid w:val="00EA5E95"/>
    <w:rsid w:val="00ED4954"/>
    <w:rsid w:val="00EE0943"/>
    <w:rsid w:val="00EE33A2"/>
    <w:rsid w:val="00EF1B08"/>
    <w:rsid w:val="00F37E7D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3AEF5B"/>
  <w15:chartTrackingRefBased/>
  <w15:docId w15:val="{64A82319-C668-4A41-806D-396FDD915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C86615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locked/>
    <w:rsid w:val="00C86615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5B2F84"/>
    <w:rPr>
      <w:rFonts w:ascii="Arial" w:hAnsi="Arial"/>
      <w:b/>
      <w:lang w:val="en-GB"/>
    </w:rPr>
  </w:style>
  <w:style w:type="paragraph" w:customStyle="1" w:styleId="2">
    <w:name w:val="标题2"/>
    <w:basedOn w:val="Normal"/>
    <w:rsid w:val="005B2F84"/>
    <w:pPr>
      <w:widowControl w:val="0"/>
      <w:autoSpaceDE w:val="0"/>
      <w:autoSpaceDN w:val="0"/>
      <w:adjustRightInd w:val="0"/>
      <w:spacing w:after="0" w:line="360" w:lineRule="auto"/>
    </w:pPr>
    <w:rPr>
      <w:rFonts w:ascii="SimSun"/>
      <w:sz w:val="24"/>
      <w:lang w:val="en-US" w:eastAsia="zh-CN"/>
    </w:rPr>
  </w:style>
  <w:style w:type="character" w:customStyle="1" w:styleId="EditorsNoteChar">
    <w:name w:val="Editor's Note Char"/>
    <w:aliases w:val="EN Char,Editor's Note Char1"/>
    <w:link w:val="EditorsNote"/>
    <w:locked/>
    <w:rsid w:val="009462FD"/>
    <w:rPr>
      <w:rFonts w:ascii="Times New Roman" w:hAnsi="Times New Roman"/>
      <w:color w:val="FF0000"/>
      <w:lang w:val="en-GB"/>
    </w:rPr>
  </w:style>
  <w:style w:type="character" w:customStyle="1" w:styleId="NOChar">
    <w:name w:val="NO Char"/>
    <w:link w:val="NO"/>
    <w:qFormat/>
    <w:locked/>
    <w:rsid w:val="009462F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openxmlformats.org/officeDocument/2006/relationships/customXml" Target="../customXml/item5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ADQ376F6HWTR-1074192144-5734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https://ericsson.sharepoint.com/sites/SRT/3GPP/_layouts/15/DocIdRedir.aspx?ID=ADQ376F6HWTR-1074192144-5734</Url>
      <Description>ADQ376F6HWTR-1074192144-5734</Description>
    </_dlc_DocIdUrl>
    <TaxCatchAllLabel xmlns="d8762117-8292-4133-b1c7-eab5c6487cfd" xsi:nil="true"/>
    <SharedWithUsers xmlns="8ce21422-bdb2-475f-ab65-4309c7957112">
      <UserInfo>
        <DisplayName>Wenliang Xu</DisplayName>
        <AccountId>155</AccountId>
        <AccountType/>
      </UserInfo>
      <UserInfo>
        <DisplayName>Magnus Olsson M</DisplayName>
        <AccountId>95</AccountId>
        <AccountType/>
      </UserInfo>
      <UserInfo>
        <DisplayName>Maria Luisa Mas</DisplayName>
        <AccountId>176</AccountId>
        <AccountType/>
      </UserInfo>
      <UserInfo>
        <DisplayName>Attila Mihály</DisplayName>
        <AccountId>172</AccountId>
        <AccountType/>
      </UserInfo>
    </SharedWithUsers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2AD1FADB-A4B2-4398-A541-B1A09B04B0D6}"/>
</file>

<file path=customXml/itemProps2.xml><?xml version="1.0" encoding="utf-8"?>
<ds:datastoreItem xmlns:ds="http://schemas.openxmlformats.org/officeDocument/2006/customXml" ds:itemID="{022A5DC8-1C73-429E-BEF4-3426A9DFB087}"/>
</file>

<file path=customXml/itemProps3.xml><?xml version="1.0" encoding="utf-8"?>
<ds:datastoreItem xmlns:ds="http://schemas.openxmlformats.org/officeDocument/2006/customXml" ds:itemID="{EA25C118-7DE6-4642-A138-6F75A0722E6B}"/>
</file>

<file path=customXml/itemProps4.xml><?xml version="1.0" encoding="utf-8"?>
<ds:datastoreItem xmlns:ds="http://schemas.openxmlformats.org/officeDocument/2006/customXml" ds:itemID="{07D9CE92-D4AB-4FA4-9DAD-E0A8B0FF702D}"/>
</file>

<file path=customXml/itemProps5.xml><?xml version="1.0" encoding="utf-8"?>
<ds:datastoreItem xmlns:ds="http://schemas.openxmlformats.org/officeDocument/2006/customXml" ds:itemID="{1199C120-7FFC-4554-AF2F-C60E3F46EB4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2023-05-15T10:33:00Z</dcterms:created>
  <dcterms:modified xsi:type="dcterms:W3CDTF">2023-05-15T10:34:00Z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_dlc_DocIdItemGuid">
    <vt:lpwstr>3deb210f-f4ab-4dcd-87a1-a660db8a5ac6</vt:lpwstr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sflag">
    <vt:lpwstr>1243237843</vt:lpwstr>
  </property>
  <property fmtid="{D5CDD505-2E9C-101B-9397-08002B2CF9AE}" pid="13" name="EriCOLLOrganizationUnit">
    <vt:lpwstr/>
  </property>
</Properties>
</file>