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3C47F5A"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276FC8" w:rsidRPr="00276FC8">
        <w:rPr>
          <w:b/>
          <w:i/>
          <w:noProof/>
          <w:sz w:val="28"/>
        </w:rPr>
        <w:t>S3-232853</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ED00B" w:rsidR="001E41F3" w:rsidRPr="00410371" w:rsidRDefault="006517BF" w:rsidP="00E13F3D">
            <w:pPr>
              <w:pStyle w:val="CRCoverPage"/>
              <w:spacing w:after="0"/>
              <w:jc w:val="right"/>
              <w:rPr>
                <w:b/>
                <w:noProof/>
                <w:sz w:val="28"/>
              </w:rPr>
            </w:pPr>
            <w:fldSimple w:instr=" DOCPROPERTY  Spec#  \* MERGEFORMAT ">
              <w:r w:rsidR="00477466">
                <w:rPr>
                  <w:b/>
                  <w:noProof/>
                  <w:sz w:val="28"/>
                </w:rPr>
                <w:t>33.558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0816F" w:rsidR="001E41F3" w:rsidRPr="00410371" w:rsidRDefault="00000000" w:rsidP="00547111">
            <w:pPr>
              <w:pStyle w:val="CRCoverPage"/>
              <w:spacing w:after="0"/>
              <w:rPr>
                <w:noProof/>
              </w:rPr>
            </w:pPr>
            <w:fldSimple w:instr=" DOCPROPERTY  Cr#  \* MERGEFORMAT ">
              <w:r w:rsidR="00276FC8" w:rsidRPr="00A05AAD">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6E9B" w:rsidR="001E41F3" w:rsidRPr="00410371" w:rsidRDefault="006517BF" w:rsidP="00E13F3D">
            <w:pPr>
              <w:pStyle w:val="CRCoverPage"/>
              <w:spacing w:after="0"/>
              <w:jc w:val="center"/>
              <w:rPr>
                <w:b/>
                <w:noProof/>
              </w:rPr>
            </w:pPr>
            <w:fldSimple w:instr=" DOCPROPERTY  Revision  \* MERGEFORMAT ">
              <w:r w:rsidR="004774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0E8F" w:rsidR="001E41F3" w:rsidRPr="00410371" w:rsidRDefault="006517BF">
            <w:pPr>
              <w:pStyle w:val="CRCoverPage"/>
              <w:spacing w:after="0"/>
              <w:jc w:val="center"/>
              <w:rPr>
                <w:noProof/>
                <w:sz w:val="28"/>
              </w:rPr>
            </w:pPr>
            <w:fldSimple w:instr=" DOCPROPERTY  Version  \* MERGEFORMAT ">
              <w:r w:rsidR="007458D0">
                <w:rPr>
                  <w:b/>
                  <w:noProof/>
                  <w:sz w:val="28"/>
                </w:rPr>
                <w:t>1</w:t>
              </w:r>
              <w:r w:rsidR="006127A7">
                <w:rPr>
                  <w:b/>
                  <w:noProof/>
                  <w:sz w:val="28"/>
                </w:rPr>
                <w:t>7</w:t>
              </w:r>
              <w:r w:rsidR="007458D0">
                <w:rPr>
                  <w:b/>
                  <w:noProof/>
                  <w:sz w:val="28"/>
                </w:rPr>
                <w:t>.</w:t>
              </w:r>
              <w:r w:rsidR="006127A7">
                <w:rPr>
                  <w:b/>
                  <w:noProof/>
                  <w:sz w:val="28"/>
                </w:rPr>
                <w:t>3</w:t>
              </w:r>
              <w:r w:rsidR="007458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DF39F" w:rsidR="00F25D98" w:rsidRDefault="00EA0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A4C0D" w:rsidR="001E41F3" w:rsidRDefault="00000000">
            <w:pPr>
              <w:pStyle w:val="CRCoverPage"/>
              <w:spacing w:after="0"/>
              <w:ind w:left="100"/>
              <w:rPr>
                <w:noProof/>
              </w:rPr>
            </w:pPr>
            <w:fldSimple w:instr=" DOCPROPERTY  CrTitle  \* MERGEFORMAT ">
              <w:r w:rsidR="00A64D15">
                <w:t>Ad</w:t>
              </w:r>
              <w:r w:rsidR="00E063D3">
                <w:t>d</w:t>
              </w:r>
              <w:r w:rsidR="00A64D15">
                <w:t xml:space="preserve">ressing </w:t>
              </w:r>
              <w:r w:rsidR="00577DD7">
                <w:t xml:space="preserve">security of </w:t>
              </w:r>
              <w:r w:rsidR="00A64D15">
                <w:t>Edge Node Sharing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F9438" w:rsidR="001E41F3" w:rsidRDefault="00AB5DC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294BA" w:rsidR="001E41F3" w:rsidRDefault="006517BF">
            <w:pPr>
              <w:pStyle w:val="CRCoverPage"/>
              <w:spacing w:after="0"/>
              <w:ind w:left="100"/>
              <w:rPr>
                <w:noProof/>
              </w:rPr>
            </w:pPr>
            <w:fldSimple w:instr=" DOCPROPERTY  RelatedWis  \* MERGEFORMAT ">
              <w:r w:rsidR="00836C27" w:rsidRPr="005E0796">
                <w:rPr>
                  <w:sz w:val="18"/>
                  <w:szCs w:val="18"/>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6015D" w:rsidR="001E41F3" w:rsidRDefault="004D5235">
            <w:pPr>
              <w:pStyle w:val="CRCoverPage"/>
              <w:spacing w:after="0"/>
              <w:ind w:left="100"/>
              <w:rPr>
                <w:noProof/>
              </w:rPr>
            </w:pPr>
            <w:r>
              <w:t>202</w:t>
            </w:r>
            <w:r w:rsidR="003C2DBE">
              <w:t>3</w:t>
            </w:r>
            <w:r>
              <w:t>-</w:t>
            </w:r>
            <w:r w:rsidR="00A64D15">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7BC4B" w:rsidR="001E41F3" w:rsidRDefault="00000000" w:rsidP="00D24991">
            <w:pPr>
              <w:pStyle w:val="CRCoverPage"/>
              <w:spacing w:after="0"/>
              <w:ind w:left="100" w:right="-609"/>
              <w:rPr>
                <w:b/>
                <w:noProof/>
              </w:rPr>
            </w:pPr>
            <w:fldSimple w:instr=" DOCPROPERTY  Cat  \* MERGEFORMAT ">
              <w:r w:rsidR="00122FA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C63E4" w:rsidR="001E41F3" w:rsidRDefault="004D5235">
            <w:pPr>
              <w:pStyle w:val="CRCoverPage"/>
              <w:spacing w:after="0"/>
              <w:ind w:left="100"/>
              <w:rPr>
                <w:noProof/>
              </w:rPr>
            </w:pPr>
            <w:r>
              <w:t>Rel-</w:t>
            </w:r>
            <w:r w:rsidR="00E260E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59AA" w14:textId="41E3F070" w:rsidR="009A12F9" w:rsidRDefault="0025201D">
            <w:pPr>
              <w:pStyle w:val="CRCoverPage"/>
              <w:spacing w:after="0"/>
              <w:ind w:left="100"/>
              <w:rPr>
                <w:noProof/>
              </w:rPr>
            </w:pPr>
            <w:r>
              <w:rPr>
                <w:noProof/>
              </w:rPr>
              <w:t>TS 23.558 includes procedures</w:t>
            </w:r>
            <w:r w:rsidR="00A813B8">
              <w:rPr>
                <w:noProof/>
              </w:rPr>
              <w:t>,</w:t>
            </w:r>
            <w:r>
              <w:rPr>
                <w:noProof/>
              </w:rPr>
              <w:t xml:space="preserve"> for edge node sharing</w:t>
            </w:r>
            <w:r w:rsidR="00A813B8">
              <w:rPr>
                <w:noProof/>
              </w:rPr>
              <w:t xml:space="preserve">, requiring </w:t>
            </w:r>
            <w:r w:rsidR="006F03D7">
              <w:rPr>
                <w:noProof/>
              </w:rPr>
              <w:t>security</w:t>
            </w:r>
            <w:r w:rsidR="0086425B">
              <w:rPr>
                <w:noProof/>
              </w:rPr>
              <w:t xml:space="preserve"> solutions</w:t>
            </w:r>
            <w:r w:rsidR="00051547">
              <w:rPr>
                <w:noProof/>
              </w:rPr>
              <w:t>.</w:t>
            </w:r>
            <w:r w:rsidR="006A7CF9">
              <w:rPr>
                <w:noProof/>
              </w:rPr>
              <w:t xml:space="preserve"> One example is t</w:t>
            </w:r>
            <w:r w:rsidR="00960FCE">
              <w:rPr>
                <w:noProof/>
              </w:rPr>
              <w:t>he transparency aspect</w:t>
            </w:r>
            <w:r w:rsidR="00423BE0">
              <w:rPr>
                <w:noProof/>
              </w:rPr>
              <w:t xml:space="preserve"> of partner EES</w:t>
            </w:r>
            <w:r w:rsidR="0011689A">
              <w:rPr>
                <w:noProof/>
              </w:rPr>
              <w:t xml:space="preserve"> information</w:t>
            </w:r>
            <w:r w:rsidR="00962E09">
              <w:rPr>
                <w:noProof/>
              </w:rPr>
              <w:t xml:space="preserve"> sharing </w:t>
            </w:r>
            <w:r w:rsidR="002112BB">
              <w:rPr>
                <w:noProof/>
              </w:rPr>
              <w:t>mentioned in the following sentence in clause 8.18.2.2.1 of TS 23.558:</w:t>
            </w:r>
          </w:p>
          <w:p w14:paraId="708AA7DE" w14:textId="5C8934C2" w:rsidR="00857C34" w:rsidRPr="007A76A6" w:rsidRDefault="00122FAC" w:rsidP="007A76A6">
            <w:pPr>
              <w:pStyle w:val="CRCoverPage"/>
              <w:spacing w:after="0"/>
              <w:ind w:left="100"/>
              <w:rPr>
                <w:i/>
                <w:iCs/>
                <w:lang w:eastAsia="ko-KR"/>
              </w:rPr>
            </w:pPr>
            <w:r w:rsidRPr="007A76A6">
              <w:rPr>
                <w:i/>
                <w:iCs/>
              </w:rPr>
              <w:t>"</w:t>
            </w:r>
            <w:r w:rsidR="00857C34" w:rsidRPr="007A76A6">
              <w:rPr>
                <w:i/>
                <w:iCs/>
                <w:lang w:eastAsia="ko-KR"/>
              </w:rPr>
              <w:t>The endpoint of EES of partner ECSP is provided by the ECS in a way that is transparent to EEC.</w:t>
            </w:r>
            <w:r w:rsidRPr="007A76A6">
              <w:rPr>
                <w:i/>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481A9" w:rsidR="001E41F3" w:rsidRDefault="00EE4966">
            <w:pPr>
              <w:pStyle w:val="CRCoverPage"/>
              <w:spacing w:after="0"/>
              <w:ind w:left="100"/>
              <w:rPr>
                <w:noProof/>
              </w:rPr>
            </w:pPr>
            <w:r>
              <w:rPr>
                <w:noProof/>
              </w:rPr>
              <w:t>It is proposed to include the partner EES info</w:t>
            </w:r>
            <w:r w:rsidR="009E12D9">
              <w:rPr>
                <w:noProof/>
              </w:rPr>
              <w:t>rmation</w:t>
            </w:r>
            <w:r w:rsidR="00C15903">
              <w:rPr>
                <w:noProof/>
              </w:rPr>
              <w:t xml:space="preserve"> in the response </w:t>
            </w:r>
            <w:r w:rsidR="002830CA">
              <w:rPr>
                <w:noProof/>
              </w:rPr>
              <w:t>from the ECS to the EEC</w:t>
            </w:r>
            <w:r w:rsidR="007A7217">
              <w:rPr>
                <w:noProof/>
              </w:rPr>
              <w:t xml:space="preserve"> in a protected way so that the EEC will not be able to learn the EES information in the partner ECSP</w:t>
            </w:r>
            <w:r w:rsidR="006517BF">
              <w:rPr>
                <w:noProof/>
              </w:rPr>
              <w:t>,</w:t>
            </w:r>
            <w:r w:rsidR="00CF5069">
              <w:rPr>
                <w:noProof/>
              </w:rPr>
              <w:t xml:space="preserve"> and the EES in the leading ECSP will be able to verify the list.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47A8" w:rsidR="001E41F3" w:rsidRDefault="00092AFF">
            <w:pPr>
              <w:pStyle w:val="CRCoverPage"/>
              <w:spacing w:after="0"/>
              <w:ind w:left="100"/>
              <w:rPr>
                <w:noProof/>
              </w:rPr>
            </w:pPr>
            <w:r>
              <w:rPr>
                <w:noProof/>
              </w:rPr>
              <w:t>A</w:t>
            </w:r>
            <w:r w:rsidR="0061444D">
              <w:rPr>
                <w:noProof/>
              </w:rPr>
              <w:t xml:space="preserve"> compromised EEC may try to execute some attacks towards the partner system</w:t>
            </w:r>
            <w:r w:rsidR="003B3D6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7DE3A" w:rsidR="001E41F3" w:rsidRDefault="003B6043">
            <w:pPr>
              <w:pStyle w:val="CRCoverPage"/>
              <w:spacing w:after="0"/>
              <w:ind w:left="100"/>
              <w:rPr>
                <w:noProof/>
              </w:rPr>
            </w:pPr>
            <w:r>
              <w:rPr>
                <w:noProof/>
              </w:rPr>
              <w:t xml:space="preserve">2, </w:t>
            </w:r>
            <w:r w:rsidR="00BB21DE">
              <w:rPr>
                <w:noProof/>
              </w:rPr>
              <w:t>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0631C" w:rsidR="001E41F3" w:rsidRDefault="00836C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70435" w:rsidR="001E41F3" w:rsidRDefault="00836C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959B1" w:rsidR="001E41F3" w:rsidRDefault="00836C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65E8DD" w14:textId="5AC58647" w:rsidR="00AB6931" w:rsidRDefault="00AB6931" w:rsidP="00AB6931">
      <w:pPr>
        <w:jc w:val="center"/>
        <w:rPr>
          <w:color w:val="0070C0"/>
          <w:sz w:val="36"/>
          <w:szCs w:val="36"/>
        </w:rPr>
      </w:pPr>
      <w:r w:rsidRPr="00ED6409">
        <w:rPr>
          <w:color w:val="0070C0"/>
          <w:sz w:val="36"/>
          <w:szCs w:val="36"/>
        </w:rPr>
        <w:lastRenderedPageBreak/>
        <w:t xml:space="preserve">*** Start of </w:t>
      </w:r>
      <w:r>
        <w:rPr>
          <w:color w:val="0070C0"/>
          <w:sz w:val="36"/>
          <w:szCs w:val="36"/>
        </w:rPr>
        <w:t>1</w:t>
      </w:r>
      <w:r w:rsidRPr="00AB6931">
        <w:rPr>
          <w:color w:val="0070C0"/>
          <w:sz w:val="36"/>
          <w:szCs w:val="36"/>
          <w:vertAlign w:val="superscript"/>
        </w:rPr>
        <w:t>st</w:t>
      </w:r>
      <w:r>
        <w:rPr>
          <w:color w:val="0070C0"/>
          <w:sz w:val="36"/>
          <w:szCs w:val="36"/>
        </w:rPr>
        <w:t xml:space="preserve"> </w:t>
      </w:r>
      <w:r w:rsidRPr="00ED6409">
        <w:rPr>
          <w:color w:val="0070C0"/>
          <w:sz w:val="36"/>
          <w:szCs w:val="36"/>
        </w:rPr>
        <w:t>Change ***</w:t>
      </w:r>
    </w:p>
    <w:p w14:paraId="17E00FC4" w14:textId="77777777" w:rsidR="003B6043" w:rsidRPr="004D3578" w:rsidRDefault="003B6043" w:rsidP="003B6043">
      <w:pPr>
        <w:pStyle w:val="Heading1"/>
      </w:pPr>
      <w:bookmarkStart w:id="1" w:name="_Toc122346121"/>
      <w:r w:rsidRPr="004D3578">
        <w:t>2</w:t>
      </w:r>
      <w:r w:rsidRPr="004D3578">
        <w:tab/>
        <w:t>References</w:t>
      </w:r>
      <w:bookmarkEnd w:id="1"/>
    </w:p>
    <w:p w14:paraId="09C9A035" w14:textId="77777777" w:rsidR="003B6043" w:rsidRPr="004D3578" w:rsidRDefault="003B6043" w:rsidP="003B6043">
      <w:r w:rsidRPr="004D3578">
        <w:t>The following documents contain provisions which, through reference in this text, constitute provisions of the present document.</w:t>
      </w:r>
    </w:p>
    <w:p w14:paraId="1713C81B" w14:textId="77777777" w:rsidR="003B6043" w:rsidRPr="004D3578" w:rsidRDefault="003B6043" w:rsidP="003B6043">
      <w:pPr>
        <w:pStyle w:val="B1"/>
      </w:pPr>
      <w:r>
        <w:t>-</w:t>
      </w:r>
      <w:r>
        <w:tab/>
      </w:r>
      <w:r w:rsidRPr="004D3578">
        <w:t>References are either specific (identified by date of publication, edition number, version number, etc.) or non</w:t>
      </w:r>
      <w:r w:rsidRPr="004D3578">
        <w:noBreakHyphen/>
        <w:t>specific.</w:t>
      </w:r>
    </w:p>
    <w:p w14:paraId="6CF065C9" w14:textId="77777777" w:rsidR="003B6043" w:rsidRPr="004D3578" w:rsidRDefault="003B6043" w:rsidP="003B6043">
      <w:pPr>
        <w:pStyle w:val="B1"/>
      </w:pPr>
      <w:r>
        <w:t>-</w:t>
      </w:r>
      <w:r>
        <w:tab/>
      </w:r>
      <w:r w:rsidRPr="004D3578">
        <w:t>For a specific reference, subsequent revisions do not apply.</w:t>
      </w:r>
    </w:p>
    <w:p w14:paraId="5D7DAFC7" w14:textId="77777777" w:rsidR="003B6043" w:rsidRPr="004D3578" w:rsidRDefault="003B6043" w:rsidP="003B60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D4487" w14:textId="77777777" w:rsidR="003B6043" w:rsidRPr="004D3578" w:rsidRDefault="003B6043" w:rsidP="003B6043">
      <w:pPr>
        <w:pStyle w:val="EX"/>
      </w:pPr>
      <w:r w:rsidRPr="004D3578">
        <w:t>[1]</w:t>
      </w:r>
      <w:r w:rsidRPr="004D3578">
        <w:tab/>
        <w:t>3GPP TR 21.905: "Vocabulary for 3GPP Specifications".</w:t>
      </w:r>
    </w:p>
    <w:p w14:paraId="12CAC3B7" w14:textId="77777777" w:rsidR="003B6043" w:rsidRDefault="003B6043" w:rsidP="003B6043">
      <w:pPr>
        <w:pStyle w:val="EX"/>
      </w:pPr>
      <w:r>
        <w:t>[2]</w:t>
      </w:r>
      <w:r>
        <w:tab/>
        <w:t>3GPP TS 33.210: "3G security; Network Domain Security (NDS); IP network layer security".</w:t>
      </w:r>
    </w:p>
    <w:p w14:paraId="07C300B3" w14:textId="77777777" w:rsidR="003B6043" w:rsidRDefault="003B6043" w:rsidP="003B6043">
      <w:pPr>
        <w:pStyle w:val="EX"/>
      </w:pPr>
      <w:r>
        <w:t>[3]</w:t>
      </w:r>
      <w:r>
        <w:tab/>
        <w:t>3GPP TS 33.501: "Security architecture and procedures for 5G System".</w:t>
      </w:r>
    </w:p>
    <w:p w14:paraId="5EFE95DD" w14:textId="77777777" w:rsidR="003B6043" w:rsidRDefault="003B6043" w:rsidP="003B6043">
      <w:pPr>
        <w:pStyle w:val="EX"/>
        <w:rPr>
          <w:lang w:val="en-IN"/>
        </w:rPr>
      </w:pPr>
      <w:r>
        <w:t>[4]</w:t>
      </w:r>
      <w:r>
        <w:tab/>
      </w:r>
      <w:r>
        <w:rPr>
          <w:lang w:val="en-IN"/>
        </w:rPr>
        <w:t>Void</w:t>
      </w:r>
    </w:p>
    <w:p w14:paraId="67C81A05" w14:textId="77777777" w:rsidR="003B6043" w:rsidRDefault="003B6043" w:rsidP="003B6043">
      <w:pPr>
        <w:pStyle w:val="EX"/>
      </w:pPr>
      <w:r>
        <w:rPr>
          <w:rFonts w:eastAsia="SimSun"/>
          <w:lang w:eastAsia="zh-CN"/>
        </w:rPr>
        <w:t>[5]</w:t>
      </w:r>
      <w:r>
        <w:rPr>
          <w:rFonts w:eastAsia="SimSun"/>
          <w:lang w:eastAsia="zh-CN"/>
        </w:rPr>
        <w:tab/>
      </w:r>
      <w:r>
        <w:t>3GPP TS 23.558: "Architecture for enabling Edge Applications."</w:t>
      </w:r>
    </w:p>
    <w:p w14:paraId="029B30C0" w14:textId="77777777" w:rsidR="003B6043" w:rsidRDefault="003B6043" w:rsidP="003B6043">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6A9DDB1" w14:textId="77777777" w:rsidR="003B6043" w:rsidRDefault="003B6043" w:rsidP="003B6043">
      <w:pPr>
        <w:pStyle w:val="EX"/>
      </w:pPr>
      <w:r>
        <w:t>[7]</w:t>
      </w:r>
      <w:r>
        <w:tab/>
        <w:t>3GPP TS 33.122: "Security aspects of Common API Framework (CAPIF) for 3GPP northbound APIs"</w:t>
      </w:r>
    </w:p>
    <w:p w14:paraId="0DAA7BAA" w14:textId="77777777" w:rsidR="003B6043" w:rsidRDefault="003B6043" w:rsidP="003B6043">
      <w:pPr>
        <w:pStyle w:val="EX"/>
        <w:rPr>
          <w:lang w:eastAsia="x-none"/>
        </w:rPr>
      </w:pPr>
      <w:r>
        <w:t>[8]</w:t>
      </w:r>
      <w:r>
        <w:tab/>
      </w:r>
      <w:r>
        <w:rPr>
          <w:lang w:eastAsia="zh-CN"/>
        </w:rPr>
        <w:t>Void</w:t>
      </w:r>
    </w:p>
    <w:p w14:paraId="6056E141" w14:textId="77777777" w:rsidR="003B6043" w:rsidRDefault="003B6043" w:rsidP="003B6043">
      <w:pPr>
        <w:pStyle w:val="EX"/>
      </w:pPr>
      <w:r>
        <w:t>[9]</w:t>
      </w:r>
      <w:r>
        <w:tab/>
        <w:t>Void</w:t>
      </w:r>
    </w:p>
    <w:p w14:paraId="000C52CF" w14:textId="77777777" w:rsidR="003B6043" w:rsidRDefault="003B6043" w:rsidP="003B6043">
      <w:pPr>
        <w:pStyle w:val="EX"/>
      </w:pPr>
      <w:r>
        <w:t>[10]</w:t>
      </w:r>
      <w:r>
        <w:tab/>
      </w:r>
      <w:r w:rsidRPr="007B0C8B">
        <w:t>3GPP TS 33.310: "Network Domain Security (NDS); Authentication Framework (AF)".</w:t>
      </w:r>
    </w:p>
    <w:p w14:paraId="73D17AA8" w14:textId="77777777" w:rsidR="003B6043" w:rsidRDefault="003B6043" w:rsidP="003B6043">
      <w:pPr>
        <w:pStyle w:val="EX"/>
      </w:pPr>
      <w:r>
        <w:t>[11]</w:t>
      </w:r>
      <w:r>
        <w:tab/>
        <w:t xml:space="preserve">3GPP TS 33.535: </w:t>
      </w:r>
      <w:r w:rsidRPr="000B24F3">
        <w:t>"Authentication and Key Management for Applications (AKMA) based on 3GPP credentials in the 5G System (5GS)"</w:t>
      </w:r>
      <w:r>
        <w:t>.</w:t>
      </w:r>
    </w:p>
    <w:p w14:paraId="465B665C" w14:textId="77777777" w:rsidR="003B6043" w:rsidRDefault="003B6043" w:rsidP="003B6043">
      <w:pPr>
        <w:pStyle w:val="EX"/>
      </w:pPr>
      <w:r>
        <w:t>[12]</w:t>
      </w:r>
      <w:r>
        <w:tab/>
        <w:t xml:space="preserve">3GPP TS 33.222: </w:t>
      </w:r>
      <w:r w:rsidRPr="00BA122D">
        <w:t>"Generic Authentication Architecture (GAA); Access to network application functions using Hypertext Transfer Protocol over Transport Layer Security (HTTPS)".</w:t>
      </w:r>
    </w:p>
    <w:p w14:paraId="3B72AB1E" w14:textId="77777777" w:rsidR="003B6043" w:rsidRDefault="003B6043" w:rsidP="003B6043">
      <w:pPr>
        <w:pStyle w:val="EX"/>
      </w:pPr>
      <w:r>
        <w:t>[13]</w:t>
      </w:r>
      <w:r>
        <w:tab/>
        <w:t>Void</w:t>
      </w:r>
    </w:p>
    <w:p w14:paraId="391B739E" w14:textId="77777777" w:rsidR="003B6043" w:rsidRDefault="003B6043" w:rsidP="003B6043">
      <w:pPr>
        <w:pStyle w:val="EX"/>
      </w:pPr>
      <w:r w:rsidRPr="00E15D06">
        <w:t>[</w:t>
      </w:r>
      <w:r>
        <w:t>14</w:t>
      </w:r>
      <w:r w:rsidRPr="00E15D06">
        <w:t>]</w:t>
      </w:r>
      <w:r>
        <w:tab/>
        <w:t>Void</w:t>
      </w:r>
    </w:p>
    <w:p w14:paraId="6D2F4671" w14:textId="77777777" w:rsidR="003B6043" w:rsidRDefault="003B6043" w:rsidP="003B6043">
      <w:pPr>
        <w:pStyle w:val="EX"/>
      </w:pPr>
      <w:r>
        <w:t>[15]</w:t>
      </w:r>
      <w:r>
        <w:tab/>
      </w:r>
      <w:r w:rsidRPr="002E38E8">
        <w:t>IETF RFC 6749: "The OAuth 2.0 Authorization Framework".</w:t>
      </w:r>
    </w:p>
    <w:p w14:paraId="49AE5948" w14:textId="77777777" w:rsidR="003B6043" w:rsidRDefault="003B6043" w:rsidP="003B6043">
      <w:pPr>
        <w:pStyle w:val="EX"/>
      </w:pPr>
      <w:r>
        <w:t>[16]</w:t>
      </w:r>
      <w:r>
        <w:tab/>
      </w:r>
      <w:r w:rsidRPr="002E38E8">
        <w:t>IETF RFC 6750: "The OAuth 2.0 Authorization Framework: Bearer Token Usage".</w:t>
      </w:r>
    </w:p>
    <w:p w14:paraId="40A3FF4A" w14:textId="77777777" w:rsidR="003B6043" w:rsidRDefault="003B6043" w:rsidP="003B6043">
      <w:pPr>
        <w:pStyle w:val="EX"/>
      </w:pPr>
      <w:r>
        <w:t>[17]</w:t>
      </w:r>
      <w:r>
        <w:tab/>
      </w:r>
      <w:r w:rsidRPr="002E38E8">
        <w:t>IETF RFC 7519: "JSON Web Token (JWT)".</w:t>
      </w:r>
    </w:p>
    <w:p w14:paraId="6E859571" w14:textId="77777777" w:rsidR="003B6043" w:rsidRDefault="003B6043" w:rsidP="003B6043">
      <w:pPr>
        <w:pStyle w:val="EX"/>
      </w:pPr>
      <w:r>
        <w:t>[18]</w:t>
      </w:r>
      <w:r>
        <w:tab/>
      </w:r>
      <w:r w:rsidRPr="002E38E8">
        <w:t>IETF RFC 7515: "JSON Web Signature (JWS)".</w:t>
      </w:r>
    </w:p>
    <w:p w14:paraId="15C30EE8" w14:textId="77777777" w:rsidR="003B6043" w:rsidRPr="008B37D2" w:rsidRDefault="003B6043" w:rsidP="003B6043">
      <w:pPr>
        <w:pStyle w:val="EX"/>
        <w:rPr>
          <w:rStyle w:val="normaltextrun"/>
        </w:rPr>
      </w:pPr>
      <w:r>
        <w:t>[19]</w:t>
      </w:r>
      <w:r>
        <w:tab/>
      </w:r>
      <w:r w:rsidRPr="002E38E8">
        <w:t xml:space="preserve">IETF RFC </w:t>
      </w:r>
      <w:r>
        <w:t>9113</w:t>
      </w:r>
      <w:r w:rsidRPr="002E38E8">
        <w:t>: "</w:t>
      </w:r>
      <w:r w:rsidRPr="00705564">
        <w:t>HTTP/2</w:t>
      </w:r>
      <w:r w:rsidRPr="002E38E8">
        <w:t>".</w:t>
      </w:r>
    </w:p>
    <w:p w14:paraId="771FA1AF" w14:textId="77777777" w:rsidR="003B6043" w:rsidRDefault="003B6043" w:rsidP="003B6043">
      <w:pPr>
        <w:pStyle w:val="EX"/>
        <w:rPr>
          <w:ins w:id="2" w:author="Author"/>
        </w:rPr>
      </w:pPr>
      <w:r>
        <w:t>[20]</w:t>
      </w:r>
      <w:r>
        <w:tab/>
      </w:r>
      <w:r w:rsidRPr="002E38E8">
        <w:t xml:space="preserve">IETF RFC </w:t>
      </w:r>
      <w:r>
        <w:t>9110</w:t>
      </w:r>
      <w:r w:rsidRPr="002E38E8">
        <w:t>: "</w:t>
      </w:r>
      <w:r w:rsidRPr="00553B64">
        <w:t>HTTP Semantics</w:t>
      </w:r>
      <w:r w:rsidRPr="002E38E8">
        <w:t>".</w:t>
      </w:r>
    </w:p>
    <w:p w14:paraId="56BA999C" w14:textId="58FB8CC2" w:rsidR="003B6043" w:rsidRPr="00F50075" w:rsidRDefault="003B6043" w:rsidP="003B6043">
      <w:pPr>
        <w:pStyle w:val="EX"/>
        <w:rPr>
          <w:ins w:id="3" w:author="Author"/>
        </w:rPr>
      </w:pPr>
      <w:ins w:id="4" w:author="Author">
        <w:r>
          <w:t>[</w:t>
        </w:r>
        <w:r w:rsidR="00C561C4" w:rsidRPr="00C561C4">
          <w:rPr>
            <w:highlight w:val="yellow"/>
          </w:rPr>
          <w:t>XX</w:t>
        </w:r>
        <w:r>
          <w:t>]</w:t>
        </w:r>
        <w:r>
          <w:tab/>
        </w:r>
        <w:r w:rsidRPr="002E38E8">
          <w:t xml:space="preserve">IETF RFC </w:t>
        </w:r>
        <w:r w:rsidR="008B7E4C">
          <w:t>7516</w:t>
        </w:r>
        <w:r w:rsidRPr="002E38E8">
          <w:t>: "</w:t>
        </w:r>
        <w:r w:rsidR="002A1CA0" w:rsidRPr="002A1CA0">
          <w:t>JSON Web Encryption (JWE)</w:t>
        </w:r>
        <w:r w:rsidRPr="002E38E8">
          <w:t>".</w:t>
        </w:r>
      </w:ins>
    </w:p>
    <w:p w14:paraId="6BB100CB" w14:textId="77777777" w:rsidR="003B6043" w:rsidRPr="00F50075" w:rsidRDefault="003B6043" w:rsidP="003B6043">
      <w:pPr>
        <w:pStyle w:val="EX"/>
      </w:pPr>
    </w:p>
    <w:p w14:paraId="4CF61713" w14:textId="77777777" w:rsidR="003B6043" w:rsidRDefault="003B6043" w:rsidP="00AB6931">
      <w:pPr>
        <w:jc w:val="center"/>
        <w:rPr>
          <w:color w:val="0070C0"/>
          <w:sz w:val="36"/>
          <w:szCs w:val="36"/>
        </w:rPr>
      </w:pPr>
    </w:p>
    <w:p w14:paraId="2F84FC88" w14:textId="6F8E0A14" w:rsidR="00AB6931" w:rsidRDefault="00AB6931" w:rsidP="00AB6931">
      <w:pPr>
        <w:jc w:val="center"/>
        <w:rPr>
          <w:color w:val="0070C0"/>
          <w:sz w:val="36"/>
          <w:szCs w:val="36"/>
        </w:rPr>
      </w:pPr>
      <w:r w:rsidRPr="00ED6409">
        <w:rPr>
          <w:color w:val="0070C0"/>
          <w:sz w:val="36"/>
          <w:szCs w:val="36"/>
        </w:rPr>
        <w:lastRenderedPageBreak/>
        <w:t xml:space="preserve">*** </w:t>
      </w:r>
      <w:r>
        <w:rPr>
          <w:color w:val="0070C0"/>
          <w:sz w:val="36"/>
          <w:szCs w:val="36"/>
        </w:rPr>
        <w:t>End</w:t>
      </w:r>
      <w:r w:rsidRPr="00ED6409">
        <w:rPr>
          <w:color w:val="0070C0"/>
          <w:sz w:val="36"/>
          <w:szCs w:val="36"/>
        </w:rPr>
        <w:t xml:space="preserve"> of </w:t>
      </w:r>
      <w:r>
        <w:rPr>
          <w:color w:val="0070C0"/>
          <w:sz w:val="36"/>
          <w:szCs w:val="36"/>
        </w:rPr>
        <w:t>1</w:t>
      </w:r>
      <w:r w:rsidRPr="00AB6931">
        <w:rPr>
          <w:color w:val="0070C0"/>
          <w:sz w:val="36"/>
          <w:szCs w:val="36"/>
          <w:vertAlign w:val="superscript"/>
        </w:rPr>
        <w:t>st</w:t>
      </w:r>
      <w:r>
        <w:rPr>
          <w:color w:val="0070C0"/>
          <w:sz w:val="36"/>
          <w:szCs w:val="36"/>
        </w:rPr>
        <w:t xml:space="preserve"> </w:t>
      </w:r>
      <w:r w:rsidRPr="00ED6409">
        <w:rPr>
          <w:color w:val="0070C0"/>
          <w:sz w:val="36"/>
          <w:szCs w:val="36"/>
        </w:rPr>
        <w:t>Change ***</w:t>
      </w:r>
    </w:p>
    <w:p w14:paraId="376EC4E9" w14:textId="77777777" w:rsidR="00AB6931" w:rsidRDefault="00AB6931" w:rsidP="00AB6931">
      <w:pPr>
        <w:jc w:val="center"/>
        <w:rPr>
          <w:color w:val="0070C0"/>
          <w:sz w:val="36"/>
          <w:szCs w:val="36"/>
        </w:rPr>
      </w:pPr>
    </w:p>
    <w:p w14:paraId="79780BB4" w14:textId="77777777" w:rsidR="00AB6931" w:rsidRDefault="00AB6931" w:rsidP="00B72762">
      <w:pPr>
        <w:jc w:val="center"/>
        <w:rPr>
          <w:color w:val="0070C0"/>
          <w:sz w:val="36"/>
          <w:szCs w:val="36"/>
        </w:rPr>
      </w:pPr>
    </w:p>
    <w:p w14:paraId="7B59989A" w14:textId="659C38D2" w:rsidR="00B72762" w:rsidRDefault="00B72762" w:rsidP="00B72762">
      <w:pPr>
        <w:jc w:val="center"/>
        <w:rPr>
          <w:color w:val="0070C0"/>
          <w:sz w:val="36"/>
          <w:szCs w:val="36"/>
        </w:rPr>
      </w:pPr>
      <w:r w:rsidRPr="00ED6409">
        <w:rPr>
          <w:color w:val="0070C0"/>
          <w:sz w:val="36"/>
          <w:szCs w:val="36"/>
        </w:rPr>
        <w:t xml:space="preserve">*** Start of </w:t>
      </w:r>
      <w:r w:rsidR="00AB6931">
        <w:rPr>
          <w:color w:val="0070C0"/>
          <w:sz w:val="36"/>
          <w:szCs w:val="36"/>
        </w:rPr>
        <w:t>2</w:t>
      </w:r>
      <w:r w:rsidR="00AB6931" w:rsidRPr="00AB6931">
        <w:rPr>
          <w:color w:val="0070C0"/>
          <w:sz w:val="36"/>
          <w:szCs w:val="36"/>
          <w:vertAlign w:val="superscript"/>
        </w:rPr>
        <w:t>nd</w:t>
      </w:r>
      <w:r w:rsidR="00AB6931">
        <w:rPr>
          <w:color w:val="0070C0"/>
          <w:sz w:val="36"/>
          <w:szCs w:val="36"/>
        </w:rPr>
        <w:t xml:space="preserve"> </w:t>
      </w:r>
      <w:r w:rsidRPr="00ED6409">
        <w:rPr>
          <w:color w:val="0070C0"/>
          <w:sz w:val="36"/>
          <w:szCs w:val="36"/>
        </w:rPr>
        <w:t>Change ***</w:t>
      </w:r>
    </w:p>
    <w:p w14:paraId="749E9CA1" w14:textId="77777777" w:rsidR="00005F25" w:rsidRDefault="00005F25" w:rsidP="00005F25">
      <w:pPr>
        <w:pStyle w:val="Heading2"/>
      </w:pPr>
      <w:bookmarkStart w:id="5" w:name="_Toc122346134"/>
      <w:r>
        <w:t>6</w:t>
      </w:r>
      <w:r w:rsidRPr="004D3578">
        <w:t>.2</w:t>
      </w:r>
      <w:r w:rsidRPr="004D3578">
        <w:tab/>
      </w:r>
      <w:r>
        <w:t>Authentication and authorization between EEC and ECS</w:t>
      </w:r>
      <w:bookmarkEnd w:id="5"/>
    </w:p>
    <w:p w14:paraId="03EBB252" w14:textId="77777777" w:rsidR="00005F25" w:rsidRDefault="00005F25" w:rsidP="00005F25">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0424A193" w14:textId="77777777" w:rsidR="00005F25" w:rsidRDefault="00005F25" w:rsidP="00005F25">
      <w:pPr>
        <w:rPr>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ECS, then the ECS shall also authenticate the GPSI. The details of how to authenticate the GPSI is out of scope of the present document.</w:t>
      </w:r>
    </w:p>
    <w:p w14:paraId="0C573735" w14:textId="77777777" w:rsidR="00005F25" w:rsidRDefault="00005F25" w:rsidP="00005F25">
      <w:pPr>
        <w:rPr>
          <w:lang w:eastAsia="zh-CN"/>
        </w:rPr>
      </w:pPr>
      <w:r>
        <w:rPr>
          <w:lang w:eastAsia="zh-CN"/>
        </w:rPr>
        <w:t>After successful authentication, the ECS shall authorize the EEC by its local authorization policy.</w:t>
      </w:r>
    </w:p>
    <w:p w14:paraId="767198F0" w14:textId="77777777" w:rsidR="0040092C" w:rsidRDefault="00005F25" w:rsidP="00005F25">
      <w:pPr>
        <w:rPr>
          <w:ins w:id="6" w:author="Author"/>
          <w:lang w:eastAsia="zh-CN"/>
        </w:rPr>
      </w:pPr>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08EDA594" w14:textId="0DB71F25" w:rsidR="00005F25" w:rsidRPr="004D3578" w:rsidRDefault="003D0C7F" w:rsidP="00005F25">
      <w:ins w:id="7" w:author="Author">
        <w:r>
          <w:rPr>
            <w:lang w:eastAsia="zh-CN"/>
          </w:rPr>
          <w:t xml:space="preserve">If the ECS executes the application information sharing between ECSPs procedure specified in clause 8.18.2 of TS 23.558 [5] for edge node sharing, </w:t>
        </w:r>
        <w:r w:rsidR="007A33CE">
          <w:rPr>
            <w:lang w:eastAsia="zh-CN"/>
          </w:rPr>
          <w:t xml:space="preserve">for each candidate EES </w:t>
        </w:r>
        <w:r w:rsidR="003C319E">
          <w:rPr>
            <w:lang w:eastAsia="zh-CN"/>
          </w:rPr>
          <w:t xml:space="preserve">of leading </w:t>
        </w:r>
        <w:r w:rsidR="00456ABB">
          <w:rPr>
            <w:lang w:eastAsia="zh-CN"/>
          </w:rPr>
          <w:t xml:space="preserve">ECSP </w:t>
        </w:r>
        <w:r>
          <w:rPr>
            <w:lang w:eastAsia="zh-CN"/>
          </w:rPr>
          <w:t xml:space="preserve">the response may include a list of the endpoint </w:t>
        </w:r>
        <w:r w:rsidR="008F7C73">
          <w:rPr>
            <w:lang w:eastAsia="zh-CN"/>
          </w:rPr>
          <w:t>information</w:t>
        </w:r>
        <w:r>
          <w:rPr>
            <w:lang w:eastAsia="zh-CN"/>
          </w:rPr>
          <w:t xml:space="preserve"> of </w:t>
        </w:r>
        <w:proofErr w:type="spellStart"/>
        <w:r>
          <w:rPr>
            <w:lang w:eastAsia="zh-CN"/>
          </w:rPr>
          <w:t>EESes</w:t>
        </w:r>
        <w:proofErr w:type="spellEnd"/>
        <w:r>
          <w:rPr>
            <w:lang w:eastAsia="zh-CN"/>
          </w:rPr>
          <w:t xml:space="preserve"> of the partner ECSP. This list shall be protected using JSON</w:t>
        </w:r>
        <w:r w:rsidR="00616B5D">
          <w:rPr>
            <w:lang w:eastAsia="zh-CN"/>
          </w:rPr>
          <w:t xml:space="preserve"> Web</w:t>
        </w:r>
        <w:r>
          <w:rPr>
            <w:lang w:eastAsia="zh-CN"/>
          </w:rPr>
          <w:t xml:space="preserve"> </w:t>
        </w:r>
        <w:r w:rsidR="00616B5D">
          <w:rPr>
            <w:lang w:eastAsia="zh-CN"/>
          </w:rPr>
          <w:t>E</w:t>
        </w:r>
        <w:r>
          <w:rPr>
            <w:lang w:eastAsia="zh-CN"/>
          </w:rPr>
          <w:t>ncryption</w:t>
        </w:r>
        <w:r w:rsidR="00E42A88">
          <w:rPr>
            <w:lang w:eastAsia="zh-CN"/>
          </w:rPr>
          <w:t xml:space="preserve"> specified in RFC </w:t>
        </w:r>
        <w:r w:rsidR="00C561C4">
          <w:rPr>
            <w:lang w:eastAsia="zh-CN"/>
          </w:rPr>
          <w:t>7516 [</w:t>
        </w:r>
        <w:r w:rsidR="00C561C4" w:rsidRPr="00C561C4">
          <w:rPr>
            <w:highlight w:val="yellow"/>
            <w:lang w:eastAsia="zh-CN"/>
          </w:rPr>
          <w:t>XX</w:t>
        </w:r>
        <w:r w:rsidR="00C561C4">
          <w:rPr>
            <w:lang w:eastAsia="zh-CN"/>
          </w:rPr>
          <w:t xml:space="preserve">]. </w:t>
        </w:r>
        <w:r w:rsidR="000E45CA">
          <w:rPr>
            <w:lang w:eastAsia="zh-CN"/>
          </w:rPr>
          <w:t xml:space="preserve">The JWE Encrypted Key </w:t>
        </w:r>
        <w:r w:rsidR="005D2366">
          <w:rPr>
            <w:lang w:eastAsia="zh-CN"/>
          </w:rPr>
          <w:t xml:space="preserve">shall be produced using the public key of the EES of the leading ECSP. </w:t>
        </w:r>
        <w:r>
          <w:rPr>
            <w:lang w:eastAsia="zh-CN"/>
          </w:rPr>
          <w:t xml:space="preserve"> </w:t>
        </w:r>
      </w:ins>
    </w:p>
    <w:p w14:paraId="1FF5D085" w14:textId="77777777" w:rsidR="00005F25" w:rsidRDefault="00005F25" w:rsidP="00005F25">
      <w:pPr>
        <w:pStyle w:val="Heading2"/>
      </w:pPr>
      <w:bookmarkStart w:id="8"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8"/>
    </w:p>
    <w:p w14:paraId="344D492C" w14:textId="77777777" w:rsidR="00005F25" w:rsidRDefault="00005F25" w:rsidP="00005F25">
      <w:pPr>
        <w:rP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9" w:author="Author">
        <w:r w:rsidRPr="00B2148E" w:rsidDel="00251D55">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EES, then the EES shall also authenticate the GPSI. The details of how to authenticate the GPSI is out of scope of the present document.</w:t>
      </w:r>
    </w:p>
    <w:p w14:paraId="13FCE212" w14:textId="77777777" w:rsidR="00005F25" w:rsidRDefault="00005F25" w:rsidP="00005F25">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67799225" w14:textId="77777777" w:rsidR="00005F25" w:rsidRDefault="00005F25" w:rsidP="00005F25">
      <w:pPr>
        <w:rPr>
          <w:ins w:id="10" w:author="Autho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6F799743" w14:textId="4EB74967" w:rsidR="002519B0" w:rsidRPr="004D3578" w:rsidRDefault="002519B0" w:rsidP="00005F25">
      <w:pPr>
        <w:rPr>
          <w:lang w:eastAsia="zh-CN"/>
        </w:rPr>
      </w:pPr>
      <w:ins w:id="11" w:author="Author">
        <w:r>
          <w:rPr>
            <w:lang w:eastAsia="zh-CN"/>
          </w:rPr>
          <w:t xml:space="preserve">If </w:t>
        </w:r>
        <w:r w:rsidR="00426AC4">
          <w:rPr>
            <w:lang w:eastAsia="zh-CN"/>
          </w:rPr>
          <w:t xml:space="preserve">the request </w:t>
        </w:r>
        <w:r>
          <w:rPr>
            <w:lang w:eastAsia="zh-CN"/>
          </w:rPr>
          <w:t xml:space="preserve">received from the EEC includes </w:t>
        </w:r>
        <w:r w:rsidR="008F7C73">
          <w:rPr>
            <w:lang w:eastAsia="zh-CN"/>
          </w:rPr>
          <w:t xml:space="preserve">a list of </w:t>
        </w:r>
        <w:r w:rsidR="00EA5931">
          <w:rPr>
            <w:lang w:eastAsia="zh-CN"/>
          </w:rPr>
          <w:t xml:space="preserve">endpoint </w:t>
        </w:r>
        <w:r w:rsidR="008F7C73">
          <w:rPr>
            <w:lang w:eastAsia="zh-CN"/>
          </w:rPr>
          <w:t xml:space="preserve">information </w:t>
        </w:r>
        <w:r w:rsidR="00EA5931">
          <w:rPr>
            <w:lang w:eastAsia="zh-CN"/>
          </w:rPr>
          <w:t xml:space="preserve">of </w:t>
        </w:r>
        <w:proofErr w:type="spellStart"/>
        <w:r w:rsidR="00EA5931">
          <w:rPr>
            <w:lang w:eastAsia="zh-CN"/>
          </w:rPr>
          <w:t>EES</w:t>
        </w:r>
        <w:r w:rsidR="008F7C73">
          <w:rPr>
            <w:lang w:eastAsia="zh-CN"/>
          </w:rPr>
          <w:t>es</w:t>
        </w:r>
        <w:proofErr w:type="spellEnd"/>
        <w:r w:rsidR="00EA5931">
          <w:rPr>
            <w:lang w:eastAsia="zh-CN"/>
          </w:rPr>
          <w:t xml:space="preserve"> of the partner ECSP, the </w:t>
        </w:r>
        <w:r w:rsidR="004D4BB6">
          <w:rPr>
            <w:lang w:eastAsia="zh-CN"/>
          </w:rPr>
          <w:t xml:space="preserve">EES shall </w:t>
        </w:r>
        <w:r w:rsidR="003A08C1">
          <w:rPr>
            <w:lang w:eastAsia="zh-CN"/>
          </w:rPr>
          <w:t xml:space="preserve">verify and </w:t>
        </w:r>
        <w:r w:rsidR="00171A16">
          <w:rPr>
            <w:lang w:eastAsia="zh-CN"/>
          </w:rPr>
          <w:t xml:space="preserve">decrypt the list before using the list for </w:t>
        </w:r>
        <w:r w:rsidR="008F2579">
          <w:rPr>
            <w:lang w:eastAsia="zh-CN"/>
          </w:rPr>
          <w:t xml:space="preserve">application information sharing between ECSPs procedure specified in clause 8.18.2 of TS 23.558 [5] for edge node sharing. </w:t>
        </w:r>
      </w:ins>
    </w:p>
    <w:p w14:paraId="17814B55" w14:textId="77777777" w:rsidR="00B72762" w:rsidRDefault="00B72762" w:rsidP="00B72762">
      <w:pPr>
        <w:jc w:val="center"/>
        <w:rPr>
          <w:color w:val="0070C0"/>
          <w:sz w:val="36"/>
          <w:szCs w:val="36"/>
        </w:rPr>
      </w:pPr>
    </w:p>
    <w:p w14:paraId="68C9CD36" w14:textId="62B86741" w:rsidR="001E41F3" w:rsidRPr="00F46D13" w:rsidRDefault="00B72762" w:rsidP="00F46D13">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AB6931">
        <w:rPr>
          <w:color w:val="0070C0"/>
          <w:sz w:val="36"/>
          <w:szCs w:val="36"/>
        </w:rPr>
        <w:t>2</w:t>
      </w:r>
      <w:r w:rsidR="00AB6931" w:rsidRPr="00AB6931">
        <w:rPr>
          <w:color w:val="0070C0"/>
          <w:sz w:val="36"/>
          <w:szCs w:val="36"/>
          <w:vertAlign w:val="superscript"/>
        </w:rPr>
        <w:t>nd</w:t>
      </w:r>
      <w:r w:rsidR="00AB6931">
        <w:rPr>
          <w:color w:val="0070C0"/>
          <w:sz w:val="36"/>
          <w:szCs w:val="36"/>
        </w:rPr>
        <w:t xml:space="preserve"> </w:t>
      </w:r>
      <w:r w:rsidRPr="00ED6409">
        <w:rPr>
          <w:color w:val="0070C0"/>
          <w:sz w:val="36"/>
          <w:szCs w:val="36"/>
        </w:rPr>
        <w:t>Change ***</w:t>
      </w:r>
    </w:p>
    <w:sectPr w:rsidR="001E41F3" w:rsidRPr="00F46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A5881" w14:textId="77777777" w:rsidR="00826611" w:rsidRDefault="00826611">
      <w:r>
        <w:separator/>
      </w:r>
    </w:p>
  </w:endnote>
  <w:endnote w:type="continuationSeparator" w:id="0">
    <w:p w14:paraId="375F24D9" w14:textId="77777777" w:rsidR="00826611" w:rsidRDefault="0082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9DA6A" w14:textId="77777777" w:rsidR="00826611" w:rsidRDefault="00826611">
      <w:r>
        <w:separator/>
      </w:r>
    </w:p>
  </w:footnote>
  <w:footnote w:type="continuationSeparator" w:id="0">
    <w:p w14:paraId="58148109" w14:textId="77777777" w:rsidR="00826611" w:rsidRDefault="0082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F25"/>
    <w:rsid w:val="0001414D"/>
    <w:rsid w:val="00022E4A"/>
    <w:rsid w:val="00037A18"/>
    <w:rsid w:val="00051547"/>
    <w:rsid w:val="00092AFF"/>
    <w:rsid w:val="0009782F"/>
    <w:rsid w:val="000A6394"/>
    <w:rsid w:val="000B7969"/>
    <w:rsid w:val="000B7FED"/>
    <w:rsid w:val="000C038A"/>
    <w:rsid w:val="000C6598"/>
    <w:rsid w:val="000D44B3"/>
    <w:rsid w:val="000E014D"/>
    <w:rsid w:val="000E45CA"/>
    <w:rsid w:val="0010333F"/>
    <w:rsid w:val="0011689A"/>
    <w:rsid w:val="00122FAC"/>
    <w:rsid w:val="00145D43"/>
    <w:rsid w:val="00156BE0"/>
    <w:rsid w:val="00157FDC"/>
    <w:rsid w:val="00171A16"/>
    <w:rsid w:val="00192C46"/>
    <w:rsid w:val="001A08B3"/>
    <w:rsid w:val="001A7B60"/>
    <w:rsid w:val="001B52F0"/>
    <w:rsid w:val="001B7A65"/>
    <w:rsid w:val="001E41F3"/>
    <w:rsid w:val="002112BB"/>
    <w:rsid w:val="00221081"/>
    <w:rsid w:val="002519B0"/>
    <w:rsid w:val="00251D55"/>
    <w:rsid w:val="0025201D"/>
    <w:rsid w:val="0026004D"/>
    <w:rsid w:val="002640DD"/>
    <w:rsid w:val="00275D12"/>
    <w:rsid w:val="00276FC8"/>
    <w:rsid w:val="002830CA"/>
    <w:rsid w:val="00284FEB"/>
    <w:rsid w:val="002860C4"/>
    <w:rsid w:val="002A14CB"/>
    <w:rsid w:val="002A1CA0"/>
    <w:rsid w:val="002A6D15"/>
    <w:rsid w:val="002B4E5B"/>
    <w:rsid w:val="002B5741"/>
    <w:rsid w:val="002D04C6"/>
    <w:rsid w:val="002D30ED"/>
    <w:rsid w:val="002E472E"/>
    <w:rsid w:val="00305409"/>
    <w:rsid w:val="00335186"/>
    <w:rsid w:val="0034108E"/>
    <w:rsid w:val="00350CE8"/>
    <w:rsid w:val="0035594D"/>
    <w:rsid w:val="00356B19"/>
    <w:rsid w:val="003609EF"/>
    <w:rsid w:val="0036231A"/>
    <w:rsid w:val="00370F0F"/>
    <w:rsid w:val="00374DD4"/>
    <w:rsid w:val="003A08C1"/>
    <w:rsid w:val="003A346E"/>
    <w:rsid w:val="003B3D65"/>
    <w:rsid w:val="003B6043"/>
    <w:rsid w:val="003C2DBE"/>
    <w:rsid w:val="003C319E"/>
    <w:rsid w:val="003C4507"/>
    <w:rsid w:val="003D0C7F"/>
    <w:rsid w:val="003D5D74"/>
    <w:rsid w:val="003E08B3"/>
    <w:rsid w:val="003E1A36"/>
    <w:rsid w:val="0040092C"/>
    <w:rsid w:val="004044BB"/>
    <w:rsid w:val="00404FB0"/>
    <w:rsid w:val="00410371"/>
    <w:rsid w:val="00423BE0"/>
    <w:rsid w:val="004242F1"/>
    <w:rsid w:val="00426AC4"/>
    <w:rsid w:val="00432FF2"/>
    <w:rsid w:val="004541E3"/>
    <w:rsid w:val="00456ABB"/>
    <w:rsid w:val="00466DAE"/>
    <w:rsid w:val="00475A21"/>
    <w:rsid w:val="00477466"/>
    <w:rsid w:val="00482288"/>
    <w:rsid w:val="004A52C6"/>
    <w:rsid w:val="004B75B7"/>
    <w:rsid w:val="004D4BB6"/>
    <w:rsid w:val="004D5235"/>
    <w:rsid w:val="004E52BE"/>
    <w:rsid w:val="004F0E03"/>
    <w:rsid w:val="005009D9"/>
    <w:rsid w:val="0051095B"/>
    <w:rsid w:val="0051580D"/>
    <w:rsid w:val="00547111"/>
    <w:rsid w:val="00550765"/>
    <w:rsid w:val="00577DD7"/>
    <w:rsid w:val="00583452"/>
    <w:rsid w:val="00590F8F"/>
    <w:rsid w:val="00592D74"/>
    <w:rsid w:val="005B4898"/>
    <w:rsid w:val="005D2366"/>
    <w:rsid w:val="005E2C44"/>
    <w:rsid w:val="005E779D"/>
    <w:rsid w:val="005F16F7"/>
    <w:rsid w:val="005F76D5"/>
    <w:rsid w:val="006127A7"/>
    <w:rsid w:val="0061444D"/>
    <w:rsid w:val="00616B5D"/>
    <w:rsid w:val="00621188"/>
    <w:rsid w:val="006257ED"/>
    <w:rsid w:val="006470E0"/>
    <w:rsid w:val="006517BF"/>
    <w:rsid w:val="0065536E"/>
    <w:rsid w:val="00656466"/>
    <w:rsid w:val="00665C47"/>
    <w:rsid w:val="00695808"/>
    <w:rsid w:val="00695A6C"/>
    <w:rsid w:val="006A0EF4"/>
    <w:rsid w:val="006A7CF9"/>
    <w:rsid w:val="006B2ADD"/>
    <w:rsid w:val="006B46FB"/>
    <w:rsid w:val="006C119F"/>
    <w:rsid w:val="006E21FB"/>
    <w:rsid w:val="006F03D7"/>
    <w:rsid w:val="007458D0"/>
    <w:rsid w:val="00785599"/>
    <w:rsid w:val="00792342"/>
    <w:rsid w:val="007977A8"/>
    <w:rsid w:val="007A33CE"/>
    <w:rsid w:val="007A7217"/>
    <w:rsid w:val="007A76A6"/>
    <w:rsid w:val="007B512A"/>
    <w:rsid w:val="007C2097"/>
    <w:rsid w:val="007C3F67"/>
    <w:rsid w:val="007C5B1F"/>
    <w:rsid w:val="007D6A07"/>
    <w:rsid w:val="007F7259"/>
    <w:rsid w:val="008040A8"/>
    <w:rsid w:val="00826611"/>
    <w:rsid w:val="008279FA"/>
    <w:rsid w:val="00836C27"/>
    <w:rsid w:val="00857C34"/>
    <w:rsid w:val="008626E7"/>
    <w:rsid w:val="008629A0"/>
    <w:rsid w:val="0086317E"/>
    <w:rsid w:val="0086425B"/>
    <w:rsid w:val="00870EE7"/>
    <w:rsid w:val="00880A55"/>
    <w:rsid w:val="008863B9"/>
    <w:rsid w:val="0088765D"/>
    <w:rsid w:val="00887DA0"/>
    <w:rsid w:val="008A45A6"/>
    <w:rsid w:val="008B7764"/>
    <w:rsid w:val="008B7E4C"/>
    <w:rsid w:val="008D39FE"/>
    <w:rsid w:val="008F2579"/>
    <w:rsid w:val="008F3789"/>
    <w:rsid w:val="008F4599"/>
    <w:rsid w:val="008F4AA5"/>
    <w:rsid w:val="008F686C"/>
    <w:rsid w:val="008F7C73"/>
    <w:rsid w:val="0090745D"/>
    <w:rsid w:val="009148DE"/>
    <w:rsid w:val="00923975"/>
    <w:rsid w:val="00941E30"/>
    <w:rsid w:val="00943F0F"/>
    <w:rsid w:val="00960FCE"/>
    <w:rsid w:val="00962E09"/>
    <w:rsid w:val="00967916"/>
    <w:rsid w:val="009777D9"/>
    <w:rsid w:val="00991B88"/>
    <w:rsid w:val="009A12F9"/>
    <w:rsid w:val="009A5753"/>
    <w:rsid w:val="009A579D"/>
    <w:rsid w:val="009E12D9"/>
    <w:rsid w:val="009E3297"/>
    <w:rsid w:val="009E6668"/>
    <w:rsid w:val="009F734F"/>
    <w:rsid w:val="00A05AAD"/>
    <w:rsid w:val="00A1069F"/>
    <w:rsid w:val="00A246B6"/>
    <w:rsid w:val="00A273D4"/>
    <w:rsid w:val="00A47E70"/>
    <w:rsid w:val="00A50CEB"/>
    <w:rsid w:val="00A50CF0"/>
    <w:rsid w:val="00A60DAB"/>
    <w:rsid w:val="00A64D15"/>
    <w:rsid w:val="00A7671C"/>
    <w:rsid w:val="00A813B8"/>
    <w:rsid w:val="00A976A2"/>
    <w:rsid w:val="00AA2CBC"/>
    <w:rsid w:val="00AB5DCE"/>
    <w:rsid w:val="00AB6931"/>
    <w:rsid w:val="00AC5820"/>
    <w:rsid w:val="00AD1CD8"/>
    <w:rsid w:val="00B13F88"/>
    <w:rsid w:val="00B258BB"/>
    <w:rsid w:val="00B2711B"/>
    <w:rsid w:val="00B574C8"/>
    <w:rsid w:val="00B67B97"/>
    <w:rsid w:val="00B72762"/>
    <w:rsid w:val="00B87142"/>
    <w:rsid w:val="00B968C8"/>
    <w:rsid w:val="00BA1F3E"/>
    <w:rsid w:val="00BA3EC5"/>
    <w:rsid w:val="00BA51D9"/>
    <w:rsid w:val="00BB21DE"/>
    <w:rsid w:val="00BB5DFC"/>
    <w:rsid w:val="00BD279D"/>
    <w:rsid w:val="00BD6BB8"/>
    <w:rsid w:val="00BE256C"/>
    <w:rsid w:val="00BF1CFE"/>
    <w:rsid w:val="00C12D8A"/>
    <w:rsid w:val="00C15903"/>
    <w:rsid w:val="00C52174"/>
    <w:rsid w:val="00C561C4"/>
    <w:rsid w:val="00C66BA2"/>
    <w:rsid w:val="00C739F9"/>
    <w:rsid w:val="00C8353C"/>
    <w:rsid w:val="00C86596"/>
    <w:rsid w:val="00C86B88"/>
    <w:rsid w:val="00C95985"/>
    <w:rsid w:val="00CC5026"/>
    <w:rsid w:val="00CC68D0"/>
    <w:rsid w:val="00CE3773"/>
    <w:rsid w:val="00CE5A52"/>
    <w:rsid w:val="00CF3354"/>
    <w:rsid w:val="00CF5069"/>
    <w:rsid w:val="00CF5C18"/>
    <w:rsid w:val="00D03F9A"/>
    <w:rsid w:val="00D06D51"/>
    <w:rsid w:val="00D24991"/>
    <w:rsid w:val="00D50255"/>
    <w:rsid w:val="00D55BE4"/>
    <w:rsid w:val="00D66520"/>
    <w:rsid w:val="00D75055"/>
    <w:rsid w:val="00D9340F"/>
    <w:rsid w:val="00D967F5"/>
    <w:rsid w:val="00DA3F8E"/>
    <w:rsid w:val="00DB5B0D"/>
    <w:rsid w:val="00DE34CF"/>
    <w:rsid w:val="00DF08C4"/>
    <w:rsid w:val="00E01058"/>
    <w:rsid w:val="00E063D3"/>
    <w:rsid w:val="00E13F3D"/>
    <w:rsid w:val="00E16E5C"/>
    <w:rsid w:val="00E260E2"/>
    <w:rsid w:val="00E34898"/>
    <w:rsid w:val="00E42A88"/>
    <w:rsid w:val="00E447D9"/>
    <w:rsid w:val="00E46A60"/>
    <w:rsid w:val="00E66A99"/>
    <w:rsid w:val="00E74439"/>
    <w:rsid w:val="00EA0463"/>
    <w:rsid w:val="00EA5931"/>
    <w:rsid w:val="00EB09B7"/>
    <w:rsid w:val="00EB4B3F"/>
    <w:rsid w:val="00EE4966"/>
    <w:rsid w:val="00EE7D7C"/>
    <w:rsid w:val="00F02097"/>
    <w:rsid w:val="00F25D98"/>
    <w:rsid w:val="00F300FB"/>
    <w:rsid w:val="00F46D13"/>
    <w:rsid w:val="00F63B0D"/>
    <w:rsid w:val="00F90FDF"/>
    <w:rsid w:val="00FB334B"/>
    <w:rsid w:val="00FB4BC5"/>
    <w:rsid w:val="00FB6386"/>
    <w:rsid w:val="00FC5F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9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05F25"/>
    <w:rPr>
      <w:rFonts w:ascii="Times New Roman" w:hAnsi="Times New Roman"/>
      <w:lang w:val="en-GB" w:eastAsia="en-US"/>
    </w:rPr>
  </w:style>
  <w:style w:type="character" w:customStyle="1" w:styleId="EXCar">
    <w:name w:val="EX Car"/>
    <w:link w:val="EX"/>
    <w:qFormat/>
    <w:locked/>
    <w:rsid w:val="003B6043"/>
    <w:rPr>
      <w:rFonts w:ascii="Times New Roman" w:hAnsi="Times New Roman"/>
      <w:lang w:val="en-GB" w:eastAsia="en-US"/>
    </w:rPr>
  </w:style>
  <w:style w:type="character" w:customStyle="1" w:styleId="B1Char">
    <w:name w:val="B1 Char"/>
    <w:link w:val="B1"/>
    <w:qFormat/>
    <w:locked/>
    <w:rsid w:val="003B6043"/>
    <w:rPr>
      <w:rFonts w:ascii="Times New Roman" w:hAnsi="Times New Roman"/>
      <w:lang w:val="en-GB" w:eastAsia="en-US"/>
    </w:rPr>
  </w:style>
  <w:style w:type="character" w:customStyle="1" w:styleId="normaltextrun">
    <w:name w:val="normaltextrun"/>
    <w:basedOn w:val="DefaultParagraphFont"/>
    <w:rsid w:val="003B6043"/>
  </w:style>
  <w:style w:type="character" w:styleId="UnresolvedMention">
    <w:name w:val="Unresolved Mention"/>
    <w:basedOn w:val="DefaultParagraphFont"/>
    <w:uiPriority w:val="99"/>
    <w:unhideWhenUsed/>
    <w:rsid w:val="0010333F"/>
    <w:rPr>
      <w:color w:val="605E5C"/>
      <w:shd w:val="clear" w:color="auto" w:fill="E1DFDD"/>
    </w:rPr>
  </w:style>
  <w:style w:type="character" w:styleId="Mention">
    <w:name w:val="Mention"/>
    <w:basedOn w:val="DefaultParagraphFont"/>
    <w:uiPriority w:val="99"/>
    <w:unhideWhenUsed/>
    <w:rsid w:val="001033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482110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2023-05-15T10:24:00Z</dcterms:created>
  <dcterms:modified xsi:type="dcterms:W3CDTF">2023-05-15T10:25:00Z</dcterms:modified>
</cp:coreProperties>
</file>