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46" w14:textId="171FBFE6" w:rsidR="005511D9" w:rsidRDefault="005511D9" w:rsidP="00551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21EC4">
        <w:rPr>
          <w:b/>
          <w:noProof/>
          <w:sz w:val="24"/>
        </w:rPr>
        <w:t>1</w:t>
      </w:r>
      <w:r w:rsidR="00726016">
        <w:rPr>
          <w:b/>
          <w:noProof/>
          <w:sz w:val="24"/>
        </w:rPr>
        <w:t>1</w:t>
      </w:r>
      <w:r w:rsidR="00D444A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726016">
        <w:rPr>
          <w:b/>
          <w:i/>
          <w:noProof/>
          <w:sz w:val="28"/>
        </w:rPr>
        <w:t>3</w:t>
      </w:r>
      <w:r w:rsidR="00FF077F">
        <w:rPr>
          <w:b/>
          <w:i/>
          <w:noProof/>
          <w:sz w:val="28"/>
        </w:rPr>
        <w:t>2816</w:t>
      </w:r>
    </w:p>
    <w:p w14:paraId="71E130F2" w14:textId="78620007" w:rsidR="005511D9" w:rsidRPr="00891986" w:rsidRDefault="00D444A3" w:rsidP="005511D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E23831">
        <w:rPr>
          <w:b/>
          <w:bCs/>
          <w:sz w:val="24"/>
        </w:rPr>
        <w:t>,</w:t>
      </w:r>
      <w:r w:rsidR="00726016">
        <w:rPr>
          <w:b/>
          <w:bCs/>
          <w:sz w:val="24"/>
        </w:rPr>
        <w:t xml:space="preserve"> G</w:t>
      </w:r>
      <w:r>
        <w:rPr>
          <w:b/>
          <w:bCs/>
          <w:sz w:val="24"/>
        </w:rPr>
        <w:t>ermany</w:t>
      </w:r>
      <w:r w:rsidR="005511D9" w:rsidRPr="00891986">
        <w:rPr>
          <w:b/>
          <w:bCs/>
          <w:sz w:val="24"/>
        </w:rPr>
        <w:t xml:space="preserve">, </w:t>
      </w:r>
      <w:r w:rsidR="00726016">
        <w:rPr>
          <w:b/>
          <w:bCs/>
          <w:sz w:val="24"/>
        </w:rPr>
        <w:t>2</w:t>
      </w:r>
      <w:r>
        <w:rPr>
          <w:b/>
          <w:bCs/>
          <w:sz w:val="24"/>
        </w:rPr>
        <w:t>2</w:t>
      </w:r>
      <w:r w:rsidR="005511D9" w:rsidRPr="00891986">
        <w:rPr>
          <w:b/>
          <w:bCs/>
          <w:sz w:val="24"/>
        </w:rPr>
        <w:t xml:space="preserve"> </w:t>
      </w:r>
      <w:r w:rsidR="00321EC4">
        <w:rPr>
          <w:b/>
          <w:bCs/>
          <w:sz w:val="24"/>
        </w:rPr>
        <w:t>–</w:t>
      </w:r>
      <w:r w:rsidR="005511D9" w:rsidRPr="00891986">
        <w:rPr>
          <w:b/>
          <w:bCs/>
          <w:sz w:val="24"/>
        </w:rPr>
        <w:t xml:space="preserve"> </w:t>
      </w:r>
      <w:r w:rsidR="00726016">
        <w:rPr>
          <w:b/>
          <w:bCs/>
          <w:sz w:val="24"/>
        </w:rPr>
        <w:t>2</w:t>
      </w:r>
      <w:r>
        <w:rPr>
          <w:b/>
          <w:bCs/>
          <w:sz w:val="24"/>
        </w:rPr>
        <w:t>6</w:t>
      </w:r>
      <w:r w:rsidR="00321EC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11D9" w:rsidRPr="00891986">
        <w:rPr>
          <w:b/>
          <w:bCs/>
          <w:sz w:val="24"/>
        </w:rPr>
        <w:t xml:space="preserve"> 202</w:t>
      </w:r>
      <w:r w:rsidR="00726016">
        <w:rPr>
          <w:b/>
          <w:bCs/>
          <w:sz w:val="24"/>
        </w:rPr>
        <w:t>3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66DF396C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6066F7">
        <w:rPr>
          <w:rFonts w:ascii="Arial" w:hAnsi="Arial"/>
          <w:b/>
          <w:lang w:val="en-US"/>
        </w:rPr>
        <w:t>Apple</w:t>
      </w:r>
    </w:p>
    <w:p w14:paraId="542FC921" w14:textId="480CC57F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D444A3">
        <w:rPr>
          <w:rFonts w:ascii="Arial" w:hAnsi="Arial" w:cs="Arial"/>
          <w:b/>
        </w:rPr>
        <w:t xml:space="preserve">KI#5 - New solution for </w:t>
      </w:r>
      <w:r w:rsidR="001576C6">
        <w:rPr>
          <w:rFonts w:ascii="Arial" w:hAnsi="Arial" w:cs="Arial" w:hint="eastAsia"/>
          <w:b/>
          <w:lang w:eastAsia="zh-CN"/>
        </w:rPr>
        <w:t>G</w:t>
      </w:r>
      <w:r w:rsidR="00D444A3">
        <w:rPr>
          <w:rFonts w:ascii="Arial" w:hAnsi="Arial" w:cs="Arial"/>
          <w:b/>
        </w:rPr>
        <w:t xml:space="preserve">roupcast </w:t>
      </w:r>
      <w:r w:rsidR="00D444A3">
        <w:rPr>
          <w:rFonts w:ascii="Arial" w:hAnsi="Arial" w:cs="Arial"/>
          <w:b/>
          <w:lang w:eastAsia="zh-CN"/>
        </w:rPr>
        <w:t>Security of Ranging/SL positioning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AEE9AE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  <w:r w:rsidR="00D444A3">
        <w:rPr>
          <w:rFonts w:ascii="Arial" w:hAnsi="Arial"/>
          <w:b/>
        </w:rPr>
        <w:t>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 xml:space="preserve">Decision/action </w:t>
      </w:r>
      <w:proofErr w:type="gramStart"/>
      <w:r w:rsidRPr="00BB5B5B">
        <w:rPr>
          <w:rFonts w:ascii="Arial" w:hAnsi="Arial"/>
          <w:sz w:val="36"/>
        </w:rPr>
        <w:t>requested</w:t>
      </w:r>
      <w:proofErr w:type="gramEnd"/>
    </w:p>
    <w:p w14:paraId="1D8B33F3" w14:textId="7570E1F5" w:rsidR="00215C11" w:rsidRPr="00BB5B5B" w:rsidRDefault="008B5E32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215C11" w:rsidRPr="00BB5B5B">
        <w:rPr>
          <w:b/>
          <w:i/>
        </w:rPr>
        <w:t xml:space="preserve">roposed to </w:t>
      </w:r>
      <w:r w:rsidR="00595029">
        <w:rPr>
          <w:b/>
          <w:i/>
        </w:rPr>
        <w:t>add</w:t>
      </w:r>
      <w:r w:rsidR="00726016">
        <w:rPr>
          <w:b/>
          <w:i/>
        </w:rPr>
        <w:t xml:space="preserve"> a new solution</w:t>
      </w:r>
      <w:r w:rsidR="00595029">
        <w:rPr>
          <w:b/>
          <w:i/>
        </w:rPr>
        <w:t xml:space="preserve"> </w:t>
      </w:r>
      <w:r w:rsidR="00D444A3">
        <w:rPr>
          <w:b/>
          <w:i/>
          <w:lang w:eastAsia="zh-CN"/>
        </w:rPr>
        <w:t xml:space="preserve">KI#5 in </w:t>
      </w:r>
      <w:r w:rsidR="00215C11"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D444A3">
        <w:rPr>
          <w:b/>
          <w:i/>
        </w:rPr>
        <w:t>93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2FDA0418" w14:textId="7B279FC0" w:rsidR="00595029" w:rsidRDefault="00D444A3" w:rsidP="00595029">
      <w:pPr>
        <w:tabs>
          <w:tab w:val="left" w:pos="851"/>
        </w:tabs>
        <w:rPr>
          <w:lang w:val="en-US"/>
        </w:rPr>
      </w:pPr>
      <w:r>
        <w:rPr>
          <w:lang w:val="en-US"/>
        </w:rPr>
        <w:t>[1] 3GPP TR 33.893 v0.7.0</w:t>
      </w:r>
    </w:p>
    <w:p w14:paraId="6429E976" w14:textId="1E7D717D" w:rsidR="00D444A3" w:rsidRPr="00595029" w:rsidRDefault="00D444A3" w:rsidP="00595029">
      <w:pPr>
        <w:tabs>
          <w:tab w:val="left" w:pos="851"/>
        </w:tabs>
        <w:rPr>
          <w:lang w:val="en-US"/>
        </w:rPr>
      </w:pPr>
      <w:r>
        <w:rPr>
          <w:lang w:val="en-US"/>
        </w:rPr>
        <w:t>[2] 3GPP TS 23.586 v0.3.0</w:t>
      </w:r>
    </w:p>
    <w:p w14:paraId="19FD6B31" w14:textId="59DBCA89" w:rsidR="00885DB2" w:rsidRPr="00595029" w:rsidRDefault="00885DB2" w:rsidP="00885DB2">
      <w:pPr>
        <w:tabs>
          <w:tab w:val="left" w:pos="851"/>
        </w:tabs>
        <w:rPr>
          <w:lang w:val="en-US"/>
        </w:rPr>
      </w:pP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820DB00" w14:textId="754A7595" w:rsidR="0013645E" w:rsidRPr="005C414D" w:rsidRDefault="00256F28" w:rsidP="005B5D46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</w:t>
      </w:r>
      <w:r w:rsidR="00726016">
        <w:t>a new solution for key issue#</w:t>
      </w:r>
      <w:r w:rsidR="00D444A3">
        <w:t>5</w:t>
      </w:r>
      <w:r w:rsidR="00726016">
        <w:t xml:space="preserve">. </w:t>
      </w:r>
      <w:r w:rsidR="0071326F">
        <w:t xml:space="preserve"> </w:t>
      </w:r>
      <w:r w:rsidR="00D050F3">
        <w:rPr>
          <w:lang w:eastAsia="zh-CN"/>
        </w:rPr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6B1A48CC" w14:textId="673EF7F5" w:rsidR="00766F94" w:rsidRPr="001576C6" w:rsidRDefault="00766F94" w:rsidP="00766F94">
      <w:pPr>
        <w:pStyle w:val="Heading3"/>
        <w:rPr>
          <w:ins w:id="6" w:author="Ivy Guo" w:date="2023-02-13T17:26:00Z"/>
          <w:lang w:val="en-US" w:eastAsia="zh-CN"/>
        </w:rPr>
      </w:pPr>
      <w:bookmarkStart w:id="7" w:name="_Toc107821159"/>
      <w:bookmarkStart w:id="8" w:name="_Toc120057134"/>
      <w:bookmarkStart w:id="9" w:name="_Toc120057236"/>
      <w:bookmarkEnd w:id="2"/>
      <w:bookmarkEnd w:id="3"/>
      <w:bookmarkEnd w:id="4"/>
      <w:bookmarkEnd w:id="5"/>
      <w:ins w:id="10" w:author="Ivy Guo" w:date="2023-02-13T17:26:00Z">
        <w:r w:rsidRPr="00726016">
          <w:t>6.</w:t>
        </w:r>
        <w:r>
          <w:rPr>
            <w:rFonts w:hint="eastAsia"/>
            <w:lang w:eastAsia="zh-CN"/>
          </w:rPr>
          <w:t>X</w:t>
        </w:r>
        <w:r w:rsidRPr="00726016">
          <w:tab/>
          <w:t>Solution #</w:t>
        </w:r>
        <w:r>
          <w:rPr>
            <w:rFonts w:hint="eastAsia"/>
            <w:lang w:eastAsia="zh-CN"/>
          </w:rPr>
          <w:t>X</w:t>
        </w:r>
        <w:r w:rsidRPr="00726016">
          <w:t>:</w:t>
        </w:r>
      </w:ins>
      <w:ins w:id="11" w:author="Ivy Guo" w:date="2023-05-15T13:22:00Z">
        <w:r w:rsidR="005D52F4">
          <w:t xml:space="preserve"> </w:t>
        </w:r>
      </w:ins>
      <w:ins w:id="12" w:author="Ivy Guo" w:date="2023-05-15T10:26:00Z">
        <w:r w:rsidR="001576C6">
          <w:t>Groupcast Security for Ranging/SL positioning</w:t>
        </w:r>
      </w:ins>
    </w:p>
    <w:p w14:paraId="6A67A16F" w14:textId="77777777" w:rsidR="00766F94" w:rsidRPr="006A13F9" w:rsidRDefault="00766F94" w:rsidP="00766F94">
      <w:pPr>
        <w:pStyle w:val="Heading3"/>
        <w:rPr>
          <w:ins w:id="13" w:author="Ivy Guo" w:date="2023-02-13T17:26:00Z"/>
        </w:rPr>
      </w:pPr>
      <w:ins w:id="14" w:author="Ivy Guo" w:date="2023-02-13T17:26:00Z">
        <w:r w:rsidRPr="006A13F9">
          <w:t>6.</w:t>
        </w:r>
        <w:r>
          <w:rPr>
            <w:rFonts w:hint="eastAsia"/>
            <w:lang w:eastAsia="zh-CN"/>
          </w:rPr>
          <w:t>X</w:t>
        </w:r>
        <w:r w:rsidRPr="006A13F9">
          <w:t>.1</w:t>
        </w:r>
        <w:r w:rsidRPr="006A13F9">
          <w:tab/>
          <w:t>Introduction</w:t>
        </w:r>
        <w:bookmarkEnd w:id="7"/>
        <w:bookmarkEnd w:id="8"/>
        <w:bookmarkEnd w:id="9"/>
        <w:r w:rsidRPr="006A13F9">
          <w:t xml:space="preserve"> </w:t>
        </w:r>
      </w:ins>
    </w:p>
    <w:p w14:paraId="17AE9BB6" w14:textId="1E254C07" w:rsidR="00766F94" w:rsidRDefault="00766F94" w:rsidP="001576C6">
      <w:pPr>
        <w:rPr>
          <w:ins w:id="15" w:author="Ivy Guo" w:date="2023-05-15T13:09:00Z"/>
        </w:rPr>
      </w:pPr>
      <w:ins w:id="16" w:author="Ivy Guo" w:date="2023-02-13T17:26:00Z">
        <w:r w:rsidRPr="006A13F9">
          <w:t xml:space="preserve">This </w:t>
        </w:r>
        <w:r>
          <w:t>solution provides a</w:t>
        </w:r>
      </w:ins>
      <w:ins w:id="17" w:author="Ivy Guo" w:date="2023-05-15T11:58:00Z">
        <w:r w:rsidR="00CC0005">
          <w:t xml:space="preserve"> </w:t>
        </w:r>
        <w:r w:rsidR="00CC0005">
          <w:rPr>
            <w:lang w:val="en-US" w:eastAsia="zh-CN"/>
          </w:rPr>
          <w:t>solution for</w:t>
        </w:r>
      </w:ins>
      <w:ins w:id="18" w:author="Ivy Guo" w:date="2023-05-15T12:54:00Z">
        <w:r w:rsidR="002607CD">
          <w:rPr>
            <w:lang w:val="en-US" w:eastAsia="zh-CN"/>
          </w:rPr>
          <w:t xml:space="preserve"> the groupcast security for Ranging/SL positioning. </w:t>
        </w:r>
      </w:ins>
      <w:ins w:id="19" w:author="Ivy Guo" w:date="2023-05-15T13:00:00Z">
        <w:r w:rsidR="005E4604">
          <w:rPr>
            <w:rFonts w:hint="eastAsia"/>
            <w:lang w:eastAsia="zh-CN"/>
          </w:rPr>
          <w:t>From</w:t>
        </w:r>
        <w:r w:rsidR="005E4604">
          <w:rPr>
            <w:lang w:val="en-US" w:eastAsia="zh-CN"/>
          </w:rPr>
          <w:t xml:space="preserve"> </w:t>
        </w:r>
      </w:ins>
      <w:ins w:id="20" w:author="Ivy Guo" w:date="2023-05-15T13:05:00Z">
        <w:r w:rsidR="005E4604">
          <w:rPr>
            <w:lang w:val="en-US" w:eastAsia="zh-CN"/>
          </w:rPr>
          <w:t>TS 23.287, the group management is</w:t>
        </w:r>
      </w:ins>
      <w:ins w:id="21" w:author="Ivy Guo" w:date="2023-05-15T13:06:00Z">
        <w:r w:rsidR="005E4604">
          <w:rPr>
            <w:lang w:val="en-US" w:eastAsia="zh-CN"/>
          </w:rPr>
          <w:t xml:space="preserve"> carried out in application layer and is out of</w:t>
        </w:r>
      </w:ins>
      <w:ins w:id="22" w:author="Ivy Guo" w:date="2023-05-15T13:07:00Z">
        <w:r w:rsidR="005E4604">
          <w:rPr>
            <w:lang w:val="en-US" w:eastAsia="zh-CN"/>
          </w:rPr>
          <w:t xml:space="preserve"> 3GPP scope. But from TS 23.568, </w:t>
        </w:r>
        <w:r w:rsidR="005E4604" w:rsidRPr="00113CE4">
          <w:t>the RSPP</w:t>
        </w:r>
        <w:r w:rsidR="005E4604">
          <w:t xml:space="preserve"> (Ranging/SL Positioning Protocol)</w:t>
        </w:r>
        <w:r w:rsidR="005E4604" w:rsidRPr="00113CE4">
          <w:t xml:space="preserve"> may provide the group identifier information.</w:t>
        </w:r>
        <w:r w:rsidR="005E4604">
          <w:t xml:space="preserve"> </w:t>
        </w:r>
      </w:ins>
      <w:ins w:id="23" w:author="Ivy Guo" w:date="2023-05-15T13:09:00Z">
        <w:r w:rsidR="005E4604">
          <w:t>The assumption</w:t>
        </w:r>
      </w:ins>
      <w:ins w:id="24" w:author="Ivy Guo" w:date="2023-05-15T16:41:00Z">
        <w:r w:rsidR="00FF077F">
          <w:t xml:space="preserve"> for this solution</w:t>
        </w:r>
      </w:ins>
      <w:ins w:id="25" w:author="Ivy Guo" w:date="2023-05-15T13:09:00Z">
        <w:r w:rsidR="005E4604">
          <w:t xml:space="preserve"> is that: </w:t>
        </w:r>
      </w:ins>
    </w:p>
    <w:p w14:paraId="27121C75" w14:textId="161A6BEF" w:rsidR="00050912" w:rsidRDefault="005E4604" w:rsidP="001576C6">
      <w:pPr>
        <w:rPr>
          <w:ins w:id="26" w:author="Ivy Guo" w:date="2023-05-15T13:10:00Z"/>
        </w:rPr>
      </w:pPr>
      <w:ins w:id="27" w:author="Ivy Guo" w:date="2023-05-15T13:09:00Z">
        <w:r>
          <w:t>UE fetch</w:t>
        </w:r>
      </w:ins>
      <w:ins w:id="28" w:author="Ivy Guo" w:date="2023-05-15T13:10:00Z">
        <w:r>
          <w:t>es</w:t>
        </w:r>
      </w:ins>
      <w:ins w:id="29" w:author="Ivy Guo" w:date="2023-05-15T13:09:00Z">
        <w:r>
          <w:t xml:space="preserve"> the root key from the application layer and </w:t>
        </w:r>
      </w:ins>
      <w:ins w:id="30" w:author="Ivy Guo" w:date="2023-05-15T13:10:00Z">
        <w:r>
          <w:t>stores</w:t>
        </w:r>
      </w:ins>
      <w:ins w:id="31" w:author="Ivy Guo" w:date="2023-05-15T13:09:00Z">
        <w:r>
          <w:t xml:space="preserve"> the root key with the group identifier. </w:t>
        </w:r>
      </w:ins>
    </w:p>
    <w:p w14:paraId="4866B884" w14:textId="77777777" w:rsidR="005E4604" w:rsidRPr="00FF077F" w:rsidRDefault="005E4604">
      <w:pPr>
        <w:rPr>
          <w:ins w:id="32" w:author="Ivy Guo" w:date="2023-02-13T17:26:00Z"/>
          <w:lang w:eastAsia="zh-CN"/>
        </w:rPr>
        <w:pPrChange w:id="33" w:author="Ivy Guo" w:date="2023-05-15T10:26:00Z">
          <w:pPr>
            <w:ind w:firstLine="720"/>
          </w:pPr>
        </w:pPrChange>
      </w:pPr>
    </w:p>
    <w:p w14:paraId="20984380" w14:textId="77777777" w:rsidR="00766F94" w:rsidRPr="006A13F9" w:rsidRDefault="00766F94" w:rsidP="00766F94">
      <w:pPr>
        <w:pStyle w:val="Heading3"/>
        <w:rPr>
          <w:ins w:id="34" w:author="Ivy Guo" w:date="2023-02-13T17:26:00Z"/>
        </w:rPr>
      </w:pPr>
      <w:bookmarkStart w:id="35" w:name="_Toc107821160"/>
      <w:bookmarkStart w:id="36" w:name="_Toc120057135"/>
      <w:bookmarkStart w:id="37" w:name="_Toc120057237"/>
      <w:ins w:id="38" w:author="Ivy Guo" w:date="2023-02-13T17:26:00Z">
        <w:r w:rsidRPr="006A13F9">
          <w:lastRenderedPageBreak/>
          <w:t>6.</w:t>
        </w:r>
        <w:r>
          <w:rPr>
            <w:rFonts w:hint="eastAsia"/>
            <w:lang w:eastAsia="zh-CN"/>
          </w:rPr>
          <w:t>X</w:t>
        </w:r>
        <w:r w:rsidRPr="006A13F9">
          <w:t>.2</w:t>
        </w:r>
        <w:r w:rsidRPr="006A13F9">
          <w:tab/>
          <w:t>Solution details</w:t>
        </w:r>
        <w:bookmarkEnd w:id="35"/>
        <w:bookmarkEnd w:id="36"/>
        <w:bookmarkEnd w:id="37"/>
      </w:ins>
    </w:p>
    <w:p w14:paraId="0C6249B0" w14:textId="08D9CF88" w:rsidR="00766F94" w:rsidRPr="006A13F9" w:rsidRDefault="005D52F4" w:rsidP="00766F94">
      <w:pPr>
        <w:jc w:val="center"/>
        <w:rPr>
          <w:ins w:id="39" w:author="Ivy Guo" w:date="2023-02-13T17:26:00Z"/>
          <w:lang w:eastAsia="zh-CN"/>
        </w:rPr>
      </w:pPr>
      <w:ins w:id="40" w:author="Ivy Guo" w:date="2023-05-15T13:30:00Z">
        <w:r w:rsidRPr="005D52F4">
          <w:rPr>
            <w:noProof/>
            <w:lang w:eastAsia="zh-CN"/>
          </w:rPr>
          <w:drawing>
            <wp:inline distT="0" distB="0" distL="0" distR="0" wp14:anchorId="26FB57D8" wp14:editId="2E791DCE">
              <wp:extent cx="5943600" cy="2790190"/>
              <wp:effectExtent l="0" t="0" r="0" b="3810"/>
              <wp:docPr id="1710999021" name="Picture 1" descr="A picture containing text, font, diagram, receip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10999021" name="Picture 1" descr="A picture containing text, font, diagram, receipt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7901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B1A3A7" w14:textId="2989D653" w:rsidR="00766F94" w:rsidRPr="006A13F9" w:rsidRDefault="00766F94" w:rsidP="00766F94">
      <w:pPr>
        <w:jc w:val="center"/>
        <w:rPr>
          <w:ins w:id="41" w:author="Ivy Guo" w:date="2023-02-13T17:26:00Z"/>
          <w:lang w:eastAsia="zh-CN"/>
        </w:rPr>
      </w:pPr>
      <w:ins w:id="42" w:author="Ivy Guo" w:date="2023-02-13T17:26:00Z">
        <w:r w:rsidRPr="006A13F9">
          <w:t xml:space="preserve">Figure </w:t>
        </w:r>
        <w:r w:rsidRPr="006A13F9">
          <w:rPr>
            <w:lang w:val="en-US"/>
          </w:rPr>
          <w:t>6</w:t>
        </w:r>
        <w:r w:rsidRPr="006A13F9">
          <w:t>.</w:t>
        </w:r>
        <w:r>
          <w:rPr>
            <w:rFonts w:hint="eastAsia"/>
            <w:lang w:eastAsia="zh-CN"/>
          </w:rPr>
          <w:t>x</w:t>
        </w:r>
        <w:r w:rsidRPr="006A13F9">
          <w:rPr>
            <w:lang w:eastAsia="zh-CN"/>
          </w:rPr>
          <w:t>.2</w:t>
        </w:r>
        <w:r w:rsidRPr="006A13F9">
          <w:t xml:space="preserve">-1 </w:t>
        </w:r>
        <w:r>
          <w:t>C</w:t>
        </w:r>
        <w:r w:rsidRPr="006A13F9">
          <w:t xml:space="preserve">all flow of </w:t>
        </w:r>
      </w:ins>
      <w:ins w:id="43" w:author="Ivy Guo" w:date="2023-05-15T13:27:00Z">
        <w:r w:rsidR="005D52F4">
          <w:t xml:space="preserve">groupcast </w:t>
        </w:r>
        <w:proofErr w:type="gramStart"/>
        <w:r w:rsidR="005D52F4">
          <w:t>security</w:t>
        </w:r>
      </w:ins>
      <w:proofErr w:type="gramEnd"/>
    </w:p>
    <w:p w14:paraId="56C73F5F" w14:textId="62050174" w:rsidR="005D52F4" w:rsidRPr="005D52F4" w:rsidRDefault="00766F94" w:rsidP="00766F94">
      <w:pPr>
        <w:rPr>
          <w:ins w:id="44" w:author="Ivy Guo" w:date="2023-05-15T13:30:00Z"/>
          <w:lang w:val="en-US" w:eastAsia="zh-CN"/>
          <w:rPrChange w:id="45" w:author="Ivy Guo" w:date="2023-05-15T13:30:00Z">
            <w:rPr>
              <w:ins w:id="46" w:author="Ivy Guo" w:date="2023-05-15T13:30:00Z"/>
              <w:lang w:eastAsia="zh-CN"/>
            </w:rPr>
          </w:rPrChange>
        </w:rPr>
      </w:pPr>
      <w:ins w:id="47" w:author="Ivy Guo" w:date="2023-02-13T17:26:00Z">
        <w:r w:rsidRPr="006A13F9">
          <w:rPr>
            <w:lang w:eastAsia="zh-CN"/>
          </w:rPr>
          <w:t xml:space="preserve">As show in the </w:t>
        </w:r>
        <w:r w:rsidRPr="006A13F9">
          <w:t xml:space="preserve">Figure </w:t>
        </w:r>
        <w:r w:rsidRPr="006A13F9">
          <w:rPr>
            <w:lang w:val="en-US"/>
          </w:rPr>
          <w:t>6</w:t>
        </w:r>
        <w:r w:rsidRPr="006A13F9">
          <w:t>.</w:t>
        </w:r>
        <w:r>
          <w:rPr>
            <w:rFonts w:hint="eastAsia"/>
            <w:lang w:eastAsia="zh-CN"/>
          </w:rPr>
          <w:t>X</w:t>
        </w:r>
        <w:r w:rsidRPr="006A13F9">
          <w:rPr>
            <w:lang w:eastAsia="zh-CN"/>
          </w:rPr>
          <w:t>.2</w:t>
        </w:r>
        <w:r w:rsidRPr="006A13F9">
          <w:t xml:space="preserve">-1, </w:t>
        </w:r>
        <w:r w:rsidRPr="006A13F9">
          <w:rPr>
            <w:lang w:eastAsia="zh-CN"/>
          </w:rPr>
          <w:t xml:space="preserve">the details of </w:t>
        </w:r>
      </w:ins>
      <w:proofErr w:type="spellStart"/>
      <w:ins w:id="48" w:author="Ivy Guo" w:date="2023-05-15T13:30:00Z">
        <w:r w:rsidR="005D52F4">
          <w:rPr>
            <w:rFonts w:hint="eastAsia"/>
            <w:lang w:eastAsia="zh-CN"/>
          </w:rPr>
          <w:t>gro</w:t>
        </w:r>
        <w:proofErr w:type="spellEnd"/>
        <w:r w:rsidR="005D52F4">
          <w:rPr>
            <w:lang w:val="en-US" w:eastAsia="zh-CN"/>
          </w:rPr>
          <w:t>upcast security are as below:</w:t>
        </w:r>
      </w:ins>
    </w:p>
    <w:p w14:paraId="06E018C9" w14:textId="29D60D5D" w:rsidR="00766F94" w:rsidRDefault="005D52F4" w:rsidP="00766F94">
      <w:pPr>
        <w:rPr>
          <w:ins w:id="49" w:author="Ivy Guo" w:date="2023-05-15T13:36:00Z"/>
        </w:rPr>
      </w:pPr>
      <w:ins w:id="50" w:author="Ivy Guo" w:date="2023-05-15T13:30:00Z">
        <w:r>
          <w:t xml:space="preserve">Step1.1-1.3, </w:t>
        </w:r>
      </w:ins>
      <w:ins w:id="51" w:author="Ivy Guo" w:date="2023-05-15T13:32:00Z">
        <w:r w:rsidR="00050912">
          <w:t>target UE</w:t>
        </w:r>
      </w:ins>
      <w:ins w:id="52" w:author="Ivy Guo" w:date="2023-05-15T13:33:00Z">
        <w:r w:rsidR="00050912">
          <w:t xml:space="preserve"> and</w:t>
        </w:r>
      </w:ins>
      <w:ins w:id="53" w:author="Ivy Guo" w:date="2023-05-15T13:32:00Z">
        <w:r w:rsidR="00050912">
          <w:t xml:space="preserve"> reference</w:t>
        </w:r>
      </w:ins>
      <w:ins w:id="54" w:author="Ivy Guo" w:date="2023-05-15T13:33:00Z">
        <w:r w:rsidR="00050912">
          <w:t xml:space="preserve"> UE receive the group configuration from the application layer</w:t>
        </w:r>
      </w:ins>
      <w:ins w:id="55" w:author="Ivy Guo" w:date="2023-05-15T16:42:00Z">
        <w:r w:rsidR="00FF077F">
          <w:t xml:space="preserve"> </w:t>
        </w:r>
        <w:proofErr w:type="spellStart"/>
        <w:r w:rsidR="00FF077F">
          <w:t>incuding</w:t>
        </w:r>
        <w:proofErr w:type="spellEnd"/>
        <w:r w:rsidR="00FF077F">
          <w:t xml:space="preserve"> the root key and group information</w:t>
        </w:r>
      </w:ins>
      <w:ins w:id="56" w:author="Ivy Guo" w:date="2023-05-15T13:33:00Z">
        <w:r w:rsidR="00050912">
          <w:t xml:space="preserve">. UEs in the same group will receive the same root key and the same group ID and other group information. </w:t>
        </w:r>
      </w:ins>
      <w:ins w:id="57" w:author="Ivy Guo" w:date="2023-05-15T13:34:00Z">
        <w:r w:rsidR="00050912">
          <w:t xml:space="preserve">The application server will also </w:t>
        </w:r>
      </w:ins>
      <w:ins w:id="58" w:author="Ivy Guo" w:date="2023-05-15T13:35:00Z">
        <w:r w:rsidR="00050912">
          <w:t xml:space="preserve">sync with LMF on the group information, including the group IDs and corresponding root keys and other group information. </w:t>
        </w:r>
      </w:ins>
    </w:p>
    <w:p w14:paraId="653F5D7A" w14:textId="0DC64797" w:rsidR="00050912" w:rsidRDefault="00050912" w:rsidP="00766F94">
      <w:pPr>
        <w:rPr>
          <w:ins w:id="59" w:author="Ivy Guo" w:date="2023-05-15T13:37:00Z"/>
        </w:rPr>
      </w:pPr>
      <w:ins w:id="60" w:author="Ivy Guo" w:date="2023-05-15T13:36:00Z">
        <w:r>
          <w:t xml:space="preserve">Step 2.1-2.2, UEs derive the session keys based on root key for the group message protection. The key hierarchy </w:t>
        </w:r>
      </w:ins>
      <w:ins w:id="61" w:author="Ivy Guo" w:date="2023-05-15T13:37:00Z">
        <w:r>
          <w:t xml:space="preserve">and derivation </w:t>
        </w:r>
      </w:ins>
      <w:ins w:id="62" w:author="Ivy Guo" w:date="2023-05-15T16:42:00Z">
        <w:r w:rsidR="00FF077F">
          <w:t>are</w:t>
        </w:r>
      </w:ins>
      <w:ins w:id="63" w:author="Ivy Guo" w:date="2023-05-15T13:37:00Z">
        <w:r>
          <w:t xml:space="preserve"> in </w:t>
        </w:r>
      </w:ins>
      <w:ins w:id="64" w:author="Ivy Guo" w:date="2023-05-15T16:42:00Z">
        <w:r w:rsidR="00FF077F">
          <w:t xml:space="preserve">clause </w:t>
        </w:r>
      </w:ins>
      <w:ins w:id="65" w:author="Ivy Guo" w:date="2023-05-15T13:37:00Z">
        <w:r>
          <w:t xml:space="preserve">6.x.3. </w:t>
        </w:r>
      </w:ins>
    </w:p>
    <w:p w14:paraId="6FF41753" w14:textId="6FEFD32C" w:rsidR="00050912" w:rsidRDefault="00050912" w:rsidP="00766F94">
      <w:pPr>
        <w:rPr>
          <w:ins w:id="66" w:author="Ivy Guo" w:date="2023-05-15T13:37:00Z"/>
        </w:rPr>
      </w:pPr>
      <w:ins w:id="67" w:author="Ivy Guo" w:date="2023-05-15T13:37:00Z">
        <w:r>
          <w:t xml:space="preserve">Step 3. The groupcast messages are protected using the session keys. </w:t>
        </w:r>
      </w:ins>
    </w:p>
    <w:p w14:paraId="48C06ABD" w14:textId="6009684D" w:rsidR="00050912" w:rsidRDefault="00050912" w:rsidP="00766F94">
      <w:pPr>
        <w:rPr>
          <w:ins w:id="68" w:author="Ivy Guo" w:date="2023-05-15T13:38:00Z"/>
        </w:rPr>
      </w:pPr>
      <w:ins w:id="69" w:author="Ivy Guo" w:date="2023-05-15T13:37:00Z">
        <w:r>
          <w:t>Step 4. When Target UE/Reference UE detects an</w:t>
        </w:r>
      </w:ins>
      <w:ins w:id="70" w:author="Ivy Guo" w:date="2023-05-15T13:38:00Z">
        <w:r>
          <w:t>y key leakage, UE send key update request to LMF including the cause of updating the key</w:t>
        </w:r>
      </w:ins>
      <w:ins w:id="71" w:author="Ivy Guo" w:date="2023-05-15T16:44:00Z">
        <w:r w:rsidR="00BC1799">
          <w:t xml:space="preserve"> (</w:t>
        </w:r>
        <w:proofErr w:type="gramStart"/>
        <w:r w:rsidR="00BC1799">
          <w:t>e.g.</w:t>
        </w:r>
        <w:proofErr w:type="gramEnd"/>
        <w:r w:rsidR="00BC1799">
          <w:t xml:space="preserve"> key leakage or others)</w:t>
        </w:r>
      </w:ins>
      <w:ins w:id="72" w:author="Ivy Guo" w:date="2023-05-15T13:38:00Z">
        <w:r>
          <w:t xml:space="preserve">. </w:t>
        </w:r>
      </w:ins>
    </w:p>
    <w:p w14:paraId="650FA202" w14:textId="65F686BA" w:rsidR="00050912" w:rsidRDefault="00050912" w:rsidP="00766F94">
      <w:pPr>
        <w:rPr>
          <w:ins w:id="73" w:author="Ivy Guo" w:date="2023-05-15T13:40:00Z"/>
        </w:rPr>
      </w:pPr>
      <w:ins w:id="74" w:author="Ivy Guo" w:date="2023-05-15T13:38:00Z">
        <w:r>
          <w:t xml:space="preserve">Step 5. LMF forward the </w:t>
        </w:r>
      </w:ins>
      <w:ins w:id="75" w:author="Ivy Guo" w:date="2023-05-15T13:39:00Z">
        <w:r>
          <w:t xml:space="preserve">key request message to application layer. </w:t>
        </w:r>
      </w:ins>
    </w:p>
    <w:p w14:paraId="7F4BB40A" w14:textId="40E59CC4" w:rsidR="00050912" w:rsidRDefault="00050912">
      <w:pPr>
        <w:ind w:firstLine="720"/>
        <w:rPr>
          <w:ins w:id="76" w:author="Ivy Guo" w:date="2023-05-15T13:39:00Z"/>
        </w:rPr>
        <w:pPrChange w:id="77" w:author="Ivy Guo" w:date="2023-05-15T13:41:00Z">
          <w:pPr/>
        </w:pPrChange>
      </w:pPr>
      <w:ins w:id="78" w:author="Ivy Guo" w:date="2023-05-15T13:40:00Z">
        <w:r>
          <w:t>N</w:t>
        </w:r>
      </w:ins>
      <w:ins w:id="79" w:author="Ivy Guo" w:date="2023-05-15T13:41:00Z">
        <w:r>
          <w:t>OTE</w:t>
        </w:r>
      </w:ins>
      <w:ins w:id="80" w:author="Ivy Guo" w:date="2023-05-15T13:40:00Z">
        <w:r>
          <w:t>: LMF could also be the one to trigger the key update</w:t>
        </w:r>
      </w:ins>
    </w:p>
    <w:p w14:paraId="1FECE42A" w14:textId="43B13327" w:rsidR="00050912" w:rsidRDefault="00050912" w:rsidP="00766F94">
      <w:pPr>
        <w:rPr>
          <w:ins w:id="81" w:author="Ivy Guo" w:date="2023-05-15T13:34:00Z"/>
        </w:rPr>
      </w:pPr>
      <w:ins w:id="82" w:author="Ivy Guo" w:date="2023-05-15T13:39:00Z">
        <w:r>
          <w:t>Step 6. Application server decides whether to tri</w:t>
        </w:r>
      </w:ins>
      <w:ins w:id="83" w:author="Ivy Guo" w:date="2023-05-15T13:40:00Z">
        <w:r>
          <w:t xml:space="preserve">gger a key update procedure in application layer, if yes, step 1.1-1.3 repeat. </w:t>
        </w:r>
      </w:ins>
    </w:p>
    <w:p w14:paraId="1FE43DC0" w14:textId="77777777" w:rsidR="00050912" w:rsidRPr="00F93D89" w:rsidRDefault="00050912" w:rsidP="00766F94">
      <w:pPr>
        <w:rPr>
          <w:ins w:id="84" w:author="Ivy Guo" w:date="2023-02-13T17:26:00Z"/>
          <w:rFonts w:ascii="SimSun" w:eastAsia="SimSun" w:hAnsi="SimSun" w:cs="SimSun"/>
          <w:lang w:val="en-US" w:eastAsia="zh-CN"/>
        </w:rPr>
      </w:pPr>
    </w:p>
    <w:p w14:paraId="669E575F" w14:textId="2DEE26D4" w:rsidR="00766F94" w:rsidRPr="002607CD" w:rsidRDefault="00766F94" w:rsidP="00766F94">
      <w:pPr>
        <w:pStyle w:val="Heading3"/>
        <w:rPr>
          <w:ins w:id="85" w:author="Ivy Guo" w:date="2023-02-13T17:26:00Z"/>
          <w:lang w:val="en-US"/>
          <w:rPrChange w:id="86" w:author="Ivy Guo" w:date="2023-05-15T12:52:00Z">
            <w:rPr>
              <w:ins w:id="87" w:author="Ivy Guo" w:date="2023-02-13T17:26:00Z"/>
            </w:rPr>
          </w:rPrChange>
        </w:rPr>
      </w:pPr>
      <w:bookmarkStart w:id="88" w:name="_Toc107821161"/>
      <w:bookmarkStart w:id="89" w:name="_Toc120057136"/>
      <w:bookmarkStart w:id="90" w:name="_Toc120057238"/>
      <w:ins w:id="91" w:author="Ivy Guo" w:date="2023-02-13T17:26:00Z">
        <w:r w:rsidRPr="006A13F9">
          <w:t>6.</w:t>
        </w:r>
        <w:r>
          <w:rPr>
            <w:rFonts w:hint="eastAsia"/>
            <w:lang w:eastAsia="zh-CN"/>
          </w:rPr>
          <w:t>X</w:t>
        </w:r>
        <w:r w:rsidRPr="006A13F9">
          <w:t>.3</w:t>
        </w:r>
        <w:r w:rsidRPr="006A13F9">
          <w:tab/>
        </w:r>
      </w:ins>
      <w:bookmarkEnd w:id="88"/>
      <w:bookmarkEnd w:id="89"/>
      <w:bookmarkEnd w:id="90"/>
      <w:ins w:id="92" w:author="Ivy Guo" w:date="2023-05-15T12:52:00Z">
        <w:r w:rsidR="002607CD">
          <w:rPr>
            <w:rFonts w:hint="eastAsia"/>
            <w:lang w:eastAsia="zh-CN"/>
          </w:rPr>
          <w:t>Key</w:t>
        </w:r>
        <w:r w:rsidR="002607CD">
          <w:rPr>
            <w:lang w:eastAsia="zh-CN"/>
          </w:rPr>
          <w:t xml:space="preserve"> hierarchy</w:t>
        </w:r>
      </w:ins>
    </w:p>
    <w:p w14:paraId="5534C060" w14:textId="09526CC7" w:rsidR="002607CD" w:rsidRPr="002607CD" w:rsidRDefault="00946301">
      <w:pPr>
        <w:rPr>
          <w:ins w:id="93" w:author="Ivy Guo" w:date="2023-05-15T12:52:00Z"/>
          <w:lang w:val="en-US" w:eastAsia="zh-CN"/>
        </w:rPr>
        <w:pPrChange w:id="94" w:author="Ivy Guo" w:date="2023-05-15T12:52:00Z">
          <w:pPr>
            <w:numPr>
              <w:ilvl w:val="1"/>
              <w:numId w:val="16"/>
            </w:numPr>
            <w:ind w:left="1440" w:hanging="360"/>
          </w:pPr>
        </w:pPrChange>
      </w:pPr>
      <w:ins w:id="95" w:author="Ivy Guo" w:date="2023-05-15T13:42:00Z">
        <w:r>
          <w:rPr>
            <w:lang w:eastAsia="zh-CN"/>
          </w:rPr>
          <w:t xml:space="preserve">There are 2 levels of the key hierarchy: </w:t>
        </w:r>
      </w:ins>
    </w:p>
    <w:p w14:paraId="63C50C5F" w14:textId="0B3EF497" w:rsidR="002607CD" w:rsidRPr="002607CD" w:rsidRDefault="00946301">
      <w:pPr>
        <w:numPr>
          <w:ilvl w:val="8"/>
          <w:numId w:val="16"/>
        </w:numPr>
        <w:rPr>
          <w:ins w:id="96" w:author="Ivy Guo" w:date="2023-05-15T12:52:00Z"/>
          <w:lang w:val="en-US" w:eastAsia="zh-CN"/>
        </w:rPr>
        <w:pPrChange w:id="97" w:author="Ivy Guo" w:date="2023-05-15T13:43:00Z">
          <w:pPr>
            <w:numPr>
              <w:ilvl w:val="2"/>
              <w:numId w:val="16"/>
            </w:numPr>
          </w:pPr>
        </w:pPrChange>
      </w:pPr>
      <w:ins w:id="98" w:author="Ivy Guo" w:date="2023-05-15T13:43:00Z">
        <w:r>
          <w:rPr>
            <w:lang w:val="en-US" w:eastAsia="zh-CN"/>
          </w:rPr>
          <w:t xml:space="preserve">- </w:t>
        </w:r>
      </w:ins>
      <w:ins w:id="99" w:author="Ivy Guo" w:date="2023-05-15T12:52:00Z">
        <w:r w:rsidR="002607CD" w:rsidRPr="002607CD">
          <w:rPr>
            <w:lang w:val="en-US" w:eastAsia="zh-CN"/>
          </w:rPr>
          <w:t>Root key:</w:t>
        </w:r>
      </w:ins>
      <w:ins w:id="100" w:author="Ivy Guo" w:date="2023-05-15T16:44:00Z">
        <w:r w:rsidR="00BC1799">
          <w:rPr>
            <w:lang w:val="en-US" w:eastAsia="zh-CN"/>
          </w:rPr>
          <w:t xml:space="preserve"> </w:t>
        </w:r>
      </w:ins>
      <w:proofErr w:type="spellStart"/>
      <w:ins w:id="101" w:author="Ivy Guo" w:date="2023-05-15T12:52:00Z">
        <w:r w:rsidR="002607CD" w:rsidRPr="002607CD">
          <w:rPr>
            <w:lang w:val="en-US" w:eastAsia="zh-CN"/>
          </w:rPr>
          <w:t>Key_group</w:t>
        </w:r>
        <w:proofErr w:type="spellEnd"/>
        <w:r w:rsidR="002607CD" w:rsidRPr="002607CD">
          <w:rPr>
            <w:lang w:val="en-US" w:eastAsia="zh-CN"/>
          </w:rPr>
          <w:t xml:space="preserve">, </w:t>
        </w:r>
        <w:proofErr w:type="spellStart"/>
        <w:r w:rsidR="002607CD" w:rsidRPr="002607CD">
          <w:rPr>
            <w:lang w:val="en-US" w:eastAsia="zh-CN"/>
          </w:rPr>
          <w:t>Key_group</w:t>
        </w:r>
        <w:proofErr w:type="spellEnd"/>
        <w:r w:rsidR="002607CD" w:rsidRPr="002607CD">
          <w:rPr>
            <w:lang w:val="en-US" w:eastAsia="zh-CN"/>
          </w:rPr>
          <w:t xml:space="preserve"> ID, </w:t>
        </w:r>
      </w:ins>
    </w:p>
    <w:p w14:paraId="19788F20" w14:textId="54D505A6" w:rsidR="002607CD" w:rsidRPr="002607CD" w:rsidRDefault="00946301" w:rsidP="002607CD">
      <w:pPr>
        <w:numPr>
          <w:ilvl w:val="2"/>
          <w:numId w:val="16"/>
        </w:numPr>
        <w:rPr>
          <w:ins w:id="102" w:author="Ivy Guo" w:date="2023-05-15T12:52:00Z"/>
          <w:lang w:val="en-US" w:eastAsia="zh-CN"/>
        </w:rPr>
      </w:pPr>
      <w:ins w:id="103" w:author="Ivy Guo" w:date="2023-05-15T13:43:00Z">
        <w:r>
          <w:rPr>
            <w:lang w:val="en-US" w:eastAsia="zh-CN"/>
          </w:rPr>
          <w:t xml:space="preserve">- </w:t>
        </w:r>
      </w:ins>
      <w:ins w:id="104" w:author="Ivy Guo" w:date="2023-05-15T12:52:00Z">
        <w:r w:rsidR="002607CD" w:rsidRPr="002607CD">
          <w:rPr>
            <w:lang w:val="en-US" w:eastAsia="zh-CN"/>
          </w:rPr>
          <w:t>Session key</w:t>
        </w:r>
      </w:ins>
      <w:ins w:id="105" w:author="Ivy Guo" w:date="2023-05-15T13:42:00Z">
        <w:r>
          <w:rPr>
            <w:lang w:val="en-US" w:eastAsia="zh-CN"/>
          </w:rPr>
          <w:t>s</w:t>
        </w:r>
      </w:ins>
      <w:ins w:id="106" w:author="Ivy Guo" w:date="2023-05-15T12:52:00Z">
        <w:r w:rsidR="002607CD" w:rsidRPr="002607CD">
          <w:rPr>
            <w:lang w:val="en-US" w:eastAsia="zh-CN"/>
          </w:rPr>
          <w:t xml:space="preserve">: </w:t>
        </w:r>
        <w:proofErr w:type="spellStart"/>
        <w:r w:rsidR="002607CD" w:rsidRPr="002607CD">
          <w:rPr>
            <w:lang w:val="en-US" w:eastAsia="zh-CN"/>
          </w:rPr>
          <w:t>Key_member_int</w:t>
        </w:r>
        <w:proofErr w:type="spellEnd"/>
        <w:r w:rsidR="002607CD" w:rsidRPr="002607CD">
          <w:rPr>
            <w:lang w:val="en-US" w:eastAsia="zh-CN"/>
          </w:rPr>
          <w:t xml:space="preserve">, </w:t>
        </w:r>
        <w:proofErr w:type="spellStart"/>
        <w:r w:rsidR="002607CD" w:rsidRPr="002607CD">
          <w:rPr>
            <w:lang w:val="en-US" w:eastAsia="zh-CN"/>
          </w:rPr>
          <w:t>Key_member_int</w:t>
        </w:r>
        <w:proofErr w:type="spellEnd"/>
        <w:r w:rsidR="002607CD" w:rsidRPr="002607CD">
          <w:rPr>
            <w:lang w:val="en-US" w:eastAsia="zh-CN"/>
          </w:rPr>
          <w:t xml:space="preserve"> ID, </w:t>
        </w:r>
        <w:proofErr w:type="spellStart"/>
        <w:r w:rsidR="002607CD" w:rsidRPr="002607CD">
          <w:rPr>
            <w:lang w:val="en-US" w:eastAsia="zh-CN"/>
          </w:rPr>
          <w:t>Key_member_enc</w:t>
        </w:r>
        <w:proofErr w:type="spellEnd"/>
        <w:r w:rsidR="002607CD" w:rsidRPr="002607CD">
          <w:rPr>
            <w:lang w:val="en-US" w:eastAsia="zh-CN"/>
          </w:rPr>
          <w:t xml:space="preserve">, </w:t>
        </w:r>
        <w:proofErr w:type="spellStart"/>
        <w:r w:rsidR="002607CD" w:rsidRPr="002607CD">
          <w:rPr>
            <w:lang w:val="en-US" w:eastAsia="zh-CN"/>
          </w:rPr>
          <w:t>Key_member_enc</w:t>
        </w:r>
        <w:proofErr w:type="spellEnd"/>
        <w:r w:rsidR="002607CD" w:rsidRPr="002607CD">
          <w:rPr>
            <w:lang w:val="en-US" w:eastAsia="zh-CN"/>
          </w:rPr>
          <w:t xml:space="preserve"> ID.</w:t>
        </w:r>
      </w:ins>
    </w:p>
    <w:p w14:paraId="3E979D8E" w14:textId="2A665805" w:rsidR="002607CD" w:rsidRDefault="002607CD" w:rsidP="00946301">
      <w:pPr>
        <w:numPr>
          <w:ilvl w:val="2"/>
          <w:numId w:val="16"/>
        </w:numPr>
        <w:rPr>
          <w:ins w:id="107" w:author="Ivy Guo" w:date="2023-05-15T13:43:00Z"/>
          <w:lang w:val="en-US" w:eastAsia="zh-CN"/>
        </w:rPr>
      </w:pPr>
      <w:ins w:id="108" w:author="Ivy Guo" w:date="2023-05-15T12:52:00Z">
        <w:r w:rsidRPr="002607CD">
          <w:rPr>
            <w:lang w:val="en-US" w:eastAsia="zh-CN"/>
          </w:rPr>
          <w:t xml:space="preserve">Session keys are derived </w:t>
        </w:r>
      </w:ins>
      <w:ins w:id="109" w:author="Ivy Guo" w:date="2023-05-15T13:43:00Z">
        <w:r w:rsidR="00946301">
          <w:rPr>
            <w:lang w:val="en-US" w:eastAsia="zh-CN"/>
          </w:rPr>
          <w:t>using</w:t>
        </w:r>
      </w:ins>
      <w:ins w:id="110" w:author="Ivy Guo" w:date="2023-05-15T12:52:00Z">
        <w:r w:rsidRPr="002607CD">
          <w:rPr>
            <w:lang w:val="en-US" w:eastAsia="zh-CN"/>
          </w:rPr>
          <w:t xml:space="preserve"> KDF (root key (</w:t>
        </w:r>
        <w:proofErr w:type="spellStart"/>
        <w:r w:rsidRPr="002607CD">
          <w:rPr>
            <w:lang w:val="en-US" w:eastAsia="zh-CN"/>
          </w:rPr>
          <w:t>Key_group</w:t>
        </w:r>
        <w:proofErr w:type="spellEnd"/>
        <w:r w:rsidRPr="002607CD">
          <w:rPr>
            <w:lang w:val="en-US" w:eastAsia="zh-CN"/>
          </w:rPr>
          <w:t>), “SL positioning”</w:t>
        </w:r>
      </w:ins>
      <w:ins w:id="111" w:author="Ivy Guo" w:date="2023-05-15T13:42:00Z">
        <w:r w:rsidR="00946301" w:rsidRPr="00946301">
          <w:rPr>
            <w:lang w:val="en-US" w:eastAsia="zh-CN"/>
            <w:rPrChange w:id="112" w:author="Ivy Guo" w:date="2023-05-15T13:42:00Z">
              <w:rPr>
                <w:rFonts w:ascii="SimSun" w:eastAsia="SimSun" w:hAnsi="SimSun" w:cs="SimSun"/>
                <w:lang w:val="en-US" w:eastAsia="zh-CN"/>
              </w:rPr>
            </w:rPrChange>
          </w:rPr>
          <w:t>)</w:t>
        </w:r>
      </w:ins>
      <w:ins w:id="113" w:author="Ivy Guo" w:date="2023-05-15T13:43:00Z">
        <w:r w:rsidR="00946301">
          <w:rPr>
            <w:lang w:val="en-US" w:eastAsia="zh-CN"/>
          </w:rPr>
          <w:t xml:space="preserve"> as</w:t>
        </w:r>
      </w:ins>
      <w:ins w:id="114" w:author="Ivy Guo" w:date="2023-05-15T12:52:00Z">
        <w:r w:rsidRPr="00946301">
          <w:rPr>
            <w:lang w:val="en-US" w:eastAsia="zh-CN"/>
          </w:rPr>
          <w:t xml:space="preserve"> specified in Annex B.2.0 of TS 33.220. </w:t>
        </w:r>
      </w:ins>
    </w:p>
    <w:p w14:paraId="47D2A633" w14:textId="17EAAA2D" w:rsidR="00946301" w:rsidRPr="00946301" w:rsidRDefault="00946301">
      <w:pPr>
        <w:numPr>
          <w:ilvl w:val="2"/>
          <w:numId w:val="16"/>
        </w:numPr>
        <w:rPr>
          <w:ins w:id="115" w:author="Ivy Guo" w:date="2023-05-15T12:52:00Z"/>
          <w:lang w:val="en-US" w:eastAsia="zh-CN"/>
        </w:rPr>
        <w:pPrChange w:id="116" w:author="Ivy Guo" w:date="2023-05-15T13:42:00Z">
          <w:pPr>
            <w:numPr>
              <w:ilvl w:val="3"/>
              <w:numId w:val="16"/>
            </w:numPr>
          </w:pPr>
        </w:pPrChange>
      </w:pPr>
      <w:ins w:id="117" w:author="Ivy Guo" w:date="2023-05-15T13:43:00Z">
        <w:r>
          <w:rPr>
            <w:lang w:val="en-US" w:eastAsia="zh-CN"/>
          </w:rPr>
          <w:lastRenderedPageBreak/>
          <w:t xml:space="preserve">When UE is protecting the groupcast messages, the </w:t>
        </w:r>
      </w:ins>
      <w:ins w:id="118" w:author="Ivy Guo" w:date="2023-05-15T13:44:00Z">
        <w:r>
          <w:rPr>
            <w:lang w:val="en-US" w:eastAsia="zh-CN"/>
          </w:rPr>
          <w:t xml:space="preserve">key ID is also sent together with the protected message to indicate the correct key being used. </w:t>
        </w:r>
      </w:ins>
    </w:p>
    <w:p w14:paraId="6AA80870" w14:textId="34BCBACB" w:rsidR="002607CD" w:rsidRPr="006A13F9" w:rsidRDefault="002607CD" w:rsidP="002607CD">
      <w:pPr>
        <w:pStyle w:val="Heading3"/>
        <w:rPr>
          <w:ins w:id="119" w:author="Ivy Guo" w:date="2023-05-15T12:52:00Z"/>
        </w:rPr>
      </w:pPr>
      <w:ins w:id="120" w:author="Ivy Guo" w:date="2023-05-15T12:52:00Z">
        <w:r w:rsidRPr="006A13F9">
          <w:t>6.</w:t>
        </w:r>
        <w:r>
          <w:rPr>
            <w:rFonts w:hint="eastAsia"/>
            <w:lang w:eastAsia="zh-CN"/>
          </w:rPr>
          <w:t>X</w:t>
        </w:r>
        <w:r w:rsidRPr="006A13F9">
          <w:t>.</w:t>
        </w:r>
        <w:r>
          <w:t>4</w:t>
        </w:r>
        <w:r w:rsidRPr="006A13F9">
          <w:tab/>
          <w:t>Evaluation</w:t>
        </w:r>
      </w:ins>
    </w:p>
    <w:p w14:paraId="75C85528" w14:textId="050849F9" w:rsidR="009D7596" w:rsidRPr="002607CD" w:rsidRDefault="002607CD" w:rsidP="00726016">
      <w:ins w:id="121" w:author="Ivy Guo" w:date="2023-05-15T12:52:00Z">
        <w:r>
          <w:t xml:space="preserve">This solution addresses the </w:t>
        </w:r>
      </w:ins>
      <w:ins w:id="122" w:author="Ivy Guo" w:date="2023-05-15T13:45:00Z">
        <w:r w:rsidR="00946301">
          <w:t xml:space="preserve">first </w:t>
        </w:r>
      </w:ins>
      <w:ins w:id="123" w:author="Ivy Guo" w:date="2023-05-15T12:52:00Z">
        <w:r>
          <w:t>requirement in KI#</w:t>
        </w:r>
      </w:ins>
      <w:ins w:id="124" w:author="Ivy Guo" w:date="2023-05-15T12:57:00Z">
        <w:r>
          <w:t>5</w:t>
        </w:r>
      </w:ins>
      <w:ins w:id="125" w:author="Ivy Guo" w:date="2023-05-15T12:52:00Z">
        <w:r>
          <w:t>.</w:t>
        </w:r>
      </w:ins>
    </w:p>
    <w:p w14:paraId="62DE09E9" w14:textId="77777777" w:rsidR="00595029" w:rsidRDefault="00595029" w:rsidP="006E5A11">
      <w:pPr>
        <w:jc w:val="center"/>
        <w:rPr>
          <w:rFonts w:ascii="Arial" w:hAnsi="Arial"/>
          <w:sz w:val="32"/>
        </w:rPr>
      </w:pPr>
    </w:p>
    <w:p w14:paraId="12009AA7" w14:textId="5C206C0D" w:rsidR="006E5A11" w:rsidRDefault="006E5A11" w:rsidP="006E5A11">
      <w:pPr>
        <w:jc w:val="center"/>
        <w:rPr>
          <w:ins w:id="126" w:author="Samsung-r3" w:date="2022-10-13T12:02:00Z"/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p w14:paraId="39133B0A" w14:textId="77777777" w:rsidR="00E833E2" w:rsidRPr="00215C11" w:rsidRDefault="00E833E2" w:rsidP="006E5A11">
      <w:pPr>
        <w:jc w:val="center"/>
        <w:rPr>
          <w:b/>
          <w:bCs/>
          <w:color w:val="0432FF"/>
          <w:sz w:val="36"/>
        </w:rPr>
      </w:pPr>
    </w:p>
    <w:sectPr w:rsidR="00E833E2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4404" w14:textId="77777777" w:rsidR="0036494E" w:rsidRDefault="0036494E" w:rsidP="00D3570C">
      <w:pPr>
        <w:spacing w:after="0"/>
      </w:pPr>
      <w:r>
        <w:separator/>
      </w:r>
    </w:p>
  </w:endnote>
  <w:endnote w:type="continuationSeparator" w:id="0">
    <w:p w14:paraId="70F44266" w14:textId="77777777" w:rsidR="0036494E" w:rsidRDefault="0036494E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06EC" w14:textId="77777777" w:rsidR="0036494E" w:rsidRDefault="0036494E" w:rsidP="00D3570C">
      <w:pPr>
        <w:spacing w:after="0"/>
      </w:pPr>
      <w:r>
        <w:separator/>
      </w:r>
    </w:p>
  </w:footnote>
  <w:footnote w:type="continuationSeparator" w:id="0">
    <w:p w14:paraId="7C07861F" w14:textId="77777777" w:rsidR="0036494E" w:rsidRDefault="0036494E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5"/>
    <w:multiLevelType w:val="hybridMultilevel"/>
    <w:tmpl w:val="FFFFFFFF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51529379">
    <w:abstractNumId w:val="16"/>
  </w:num>
  <w:num w:numId="2" w16cid:durableId="1885170631">
    <w:abstractNumId w:val="17"/>
  </w:num>
  <w:num w:numId="3" w16cid:durableId="203030586">
    <w:abstractNumId w:val="8"/>
  </w:num>
  <w:num w:numId="4" w16cid:durableId="379593450">
    <w:abstractNumId w:val="14"/>
  </w:num>
  <w:num w:numId="5" w16cid:durableId="1784686262">
    <w:abstractNumId w:val="12"/>
  </w:num>
  <w:num w:numId="6" w16cid:durableId="37702380">
    <w:abstractNumId w:val="18"/>
  </w:num>
  <w:num w:numId="7" w16cid:durableId="16104268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616399520">
    <w:abstractNumId w:val="15"/>
  </w:num>
  <w:num w:numId="9" w16cid:durableId="1143349208">
    <w:abstractNumId w:val="10"/>
  </w:num>
  <w:num w:numId="10" w16cid:durableId="280697272">
    <w:abstractNumId w:val="20"/>
  </w:num>
  <w:num w:numId="11" w16cid:durableId="1153571120">
    <w:abstractNumId w:val="9"/>
  </w:num>
  <w:num w:numId="12" w16cid:durableId="825975798">
    <w:abstractNumId w:val="19"/>
  </w:num>
  <w:num w:numId="13" w16cid:durableId="1239703869">
    <w:abstractNumId w:val="13"/>
  </w:num>
  <w:num w:numId="14" w16cid:durableId="1739404349">
    <w:abstractNumId w:val="11"/>
  </w:num>
  <w:num w:numId="15" w16cid:durableId="1481455666">
    <w:abstractNumId w:val="7"/>
  </w:num>
  <w:num w:numId="16" w16cid:durableId="1456825255">
    <w:abstractNumId w:val="1"/>
  </w:num>
  <w:num w:numId="17" w16cid:durableId="1080835119">
    <w:abstractNumId w:val="2"/>
  </w:num>
  <w:num w:numId="18" w16cid:durableId="140509850">
    <w:abstractNumId w:val="3"/>
  </w:num>
  <w:num w:numId="19" w16cid:durableId="50619607">
    <w:abstractNumId w:val="4"/>
  </w:num>
  <w:num w:numId="20" w16cid:durableId="1296057729">
    <w:abstractNumId w:val="5"/>
  </w:num>
  <w:num w:numId="21" w16cid:durableId="72183026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  <w15:person w15:author="Samsung-r3">
    <w15:presenceInfo w15:providerId="None" w15:userId="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2376"/>
    <w:rsid w:val="00045D73"/>
    <w:rsid w:val="00050912"/>
    <w:rsid w:val="000514C2"/>
    <w:rsid w:val="000827F1"/>
    <w:rsid w:val="00092760"/>
    <w:rsid w:val="00092F7C"/>
    <w:rsid w:val="000B0A53"/>
    <w:rsid w:val="000B4740"/>
    <w:rsid w:val="000C1C76"/>
    <w:rsid w:val="000C2839"/>
    <w:rsid w:val="000D1110"/>
    <w:rsid w:val="000D382E"/>
    <w:rsid w:val="000D68DD"/>
    <w:rsid w:val="000D7E82"/>
    <w:rsid w:val="000E38BE"/>
    <w:rsid w:val="000F5B6A"/>
    <w:rsid w:val="00110CD3"/>
    <w:rsid w:val="0011222A"/>
    <w:rsid w:val="001123EE"/>
    <w:rsid w:val="00115D9D"/>
    <w:rsid w:val="00116ECD"/>
    <w:rsid w:val="00117002"/>
    <w:rsid w:val="00117110"/>
    <w:rsid w:val="001201C3"/>
    <w:rsid w:val="00127233"/>
    <w:rsid w:val="00133FBC"/>
    <w:rsid w:val="0013645E"/>
    <w:rsid w:val="00140E51"/>
    <w:rsid w:val="00143BF0"/>
    <w:rsid w:val="001474C6"/>
    <w:rsid w:val="001575AA"/>
    <w:rsid w:val="001576C6"/>
    <w:rsid w:val="00160832"/>
    <w:rsid w:val="00170AA9"/>
    <w:rsid w:val="00180E21"/>
    <w:rsid w:val="00181A10"/>
    <w:rsid w:val="0019436B"/>
    <w:rsid w:val="001A1AF3"/>
    <w:rsid w:val="001A5D86"/>
    <w:rsid w:val="001B55A7"/>
    <w:rsid w:val="001C356F"/>
    <w:rsid w:val="001D22C3"/>
    <w:rsid w:val="001D5E78"/>
    <w:rsid w:val="001D7769"/>
    <w:rsid w:val="001E71AA"/>
    <w:rsid w:val="001F0B79"/>
    <w:rsid w:val="002001F6"/>
    <w:rsid w:val="00204216"/>
    <w:rsid w:val="00206655"/>
    <w:rsid w:val="00206A3F"/>
    <w:rsid w:val="00207784"/>
    <w:rsid w:val="002148CA"/>
    <w:rsid w:val="00215C11"/>
    <w:rsid w:val="00217035"/>
    <w:rsid w:val="002215DE"/>
    <w:rsid w:val="0022200C"/>
    <w:rsid w:val="00225A34"/>
    <w:rsid w:val="00227B3B"/>
    <w:rsid w:val="0023559F"/>
    <w:rsid w:val="0024147A"/>
    <w:rsid w:val="0024538A"/>
    <w:rsid w:val="00245C66"/>
    <w:rsid w:val="00256F28"/>
    <w:rsid w:val="002607CD"/>
    <w:rsid w:val="00262B8B"/>
    <w:rsid w:val="00265AE0"/>
    <w:rsid w:val="002752D5"/>
    <w:rsid w:val="0028240A"/>
    <w:rsid w:val="00296A92"/>
    <w:rsid w:val="00297399"/>
    <w:rsid w:val="002A31EA"/>
    <w:rsid w:val="002A5646"/>
    <w:rsid w:val="002A676E"/>
    <w:rsid w:val="002B338C"/>
    <w:rsid w:val="002C491C"/>
    <w:rsid w:val="002E2BD3"/>
    <w:rsid w:val="002E428C"/>
    <w:rsid w:val="002E7563"/>
    <w:rsid w:val="002F451A"/>
    <w:rsid w:val="0030232D"/>
    <w:rsid w:val="0030666C"/>
    <w:rsid w:val="00312489"/>
    <w:rsid w:val="0031528C"/>
    <w:rsid w:val="00321EC4"/>
    <w:rsid w:val="00327037"/>
    <w:rsid w:val="00333DA6"/>
    <w:rsid w:val="00334E79"/>
    <w:rsid w:val="003417B4"/>
    <w:rsid w:val="00351D3B"/>
    <w:rsid w:val="00357F60"/>
    <w:rsid w:val="0036494E"/>
    <w:rsid w:val="00373580"/>
    <w:rsid w:val="003804A5"/>
    <w:rsid w:val="00385103"/>
    <w:rsid w:val="00393E5E"/>
    <w:rsid w:val="00397EB5"/>
    <w:rsid w:val="003A5132"/>
    <w:rsid w:val="003A5B17"/>
    <w:rsid w:val="003B0392"/>
    <w:rsid w:val="003B0C2F"/>
    <w:rsid w:val="003B0CCB"/>
    <w:rsid w:val="003C3951"/>
    <w:rsid w:val="003C5195"/>
    <w:rsid w:val="003D2A73"/>
    <w:rsid w:val="003E206C"/>
    <w:rsid w:val="003E4136"/>
    <w:rsid w:val="003E4DBE"/>
    <w:rsid w:val="003F28B0"/>
    <w:rsid w:val="003F4574"/>
    <w:rsid w:val="0040100E"/>
    <w:rsid w:val="00401150"/>
    <w:rsid w:val="00401638"/>
    <w:rsid w:val="0040388D"/>
    <w:rsid w:val="004066D6"/>
    <w:rsid w:val="004124CC"/>
    <w:rsid w:val="00424D0C"/>
    <w:rsid w:val="0042515E"/>
    <w:rsid w:val="00427431"/>
    <w:rsid w:val="00443369"/>
    <w:rsid w:val="00447AC3"/>
    <w:rsid w:val="00450A49"/>
    <w:rsid w:val="004559CE"/>
    <w:rsid w:val="00456D99"/>
    <w:rsid w:val="0046179B"/>
    <w:rsid w:val="00467010"/>
    <w:rsid w:val="00472D1F"/>
    <w:rsid w:val="004809B3"/>
    <w:rsid w:val="00481664"/>
    <w:rsid w:val="004852BE"/>
    <w:rsid w:val="004852F9"/>
    <w:rsid w:val="00487C6D"/>
    <w:rsid w:val="0049061C"/>
    <w:rsid w:val="00491843"/>
    <w:rsid w:val="004A2B49"/>
    <w:rsid w:val="004A67B7"/>
    <w:rsid w:val="004A7D69"/>
    <w:rsid w:val="004B2CFF"/>
    <w:rsid w:val="004B3A9E"/>
    <w:rsid w:val="004C3B2E"/>
    <w:rsid w:val="004D1749"/>
    <w:rsid w:val="004E102F"/>
    <w:rsid w:val="004F3508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11D9"/>
    <w:rsid w:val="00553CEB"/>
    <w:rsid w:val="00556C32"/>
    <w:rsid w:val="00565E58"/>
    <w:rsid w:val="0058343E"/>
    <w:rsid w:val="00586436"/>
    <w:rsid w:val="00595029"/>
    <w:rsid w:val="00597C33"/>
    <w:rsid w:val="005A261C"/>
    <w:rsid w:val="005B2D03"/>
    <w:rsid w:val="005B5D46"/>
    <w:rsid w:val="005B7FE2"/>
    <w:rsid w:val="005C414D"/>
    <w:rsid w:val="005C72EF"/>
    <w:rsid w:val="005D05D7"/>
    <w:rsid w:val="005D301A"/>
    <w:rsid w:val="005D402E"/>
    <w:rsid w:val="005D52F4"/>
    <w:rsid w:val="005E12A9"/>
    <w:rsid w:val="005E4604"/>
    <w:rsid w:val="005F4DC7"/>
    <w:rsid w:val="005F7F88"/>
    <w:rsid w:val="006017CC"/>
    <w:rsid w:val="006037DE"/>
    <w:rsid w:val="006066F7"/>
    <w:rsid w:val="00606983"/>
    <w:rsid w:val="006120D2"/>
    <w:rsid w:val="00612FBE"/>
    <w:rsid w:val="00617B61"/>
    <w:rsid w:val="00620CF2"/>
    <w:rsid w:val="00633E02"/>
    <w:rsid w:val="00635A77"/>
    <w:rsid w:val="0064015A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26016"/>
    <w:rsid w:val="00747C99"/>
    <w:rsid w:val="007547CF"/>
    <w:rsid w:val="00755F57"/>
    <w:rsid w:val="00763871"/>
    <w:rsid w:val="00765E7C"/>
    <w:rsid w:val="00766ACA"/>
    <w:rsid w:val="00766F94"/>
    <w:rsid w:val="00767708"/>
    <w:rsid w:val="007739D9"/>
    <w:rsid w:val="00774C29"/>
    <w:rsid w:val="00780054"/>
    <w:rsid w:val="007826C5"/>
    <w:rsid w:val="00792839"/>
    <w:rsid w:val="007A1713"/>
    <w:rsid w:val="007D2E8B"/>
    <w:rsid w:val="007F055E"/>
    <w:rsid w:val="007F26BB"/>
    <w:rsid w:val="00804EB5"/>
    <w:rsid w:val="00805C65"/>
    <w:rsid w:val="00805CF2"/>
    <w:rsid w:val="00826125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B5E32"/>
    <w:rsid w:val="008B6AAD"/>
    <w:rsid w:val="008C203A"/>
    <w:rsid w:val="008E7451"/>
    <w:rsid w:val="008F1BCC"/>
    <w:rsid w:val="00900967"/>
    <w:rsid w:val="00913515"/>
    <w:rsid w:val="0092117E"/>
    <w:rsid w:val="0092238B"/>
    <w:rsid w:val="009250D3"/>
    <w:rsid w:val="00925570"/>
    <w:rsid w:val="00927D70"/>
    <w:rsid w:val="00946301"/>
    <w:rsid w:val="00963235"/>
    <w:rsid w:val="009645EE"/>
    <w:rsid w:val="00972F07"/>
    <w:rsid w:val="00991BF9"/>
    <w:rsid w:val="00991F4B"/>
    <w:rsid w:val="009929BE"/>
    <w:rsid w:val="009A262D"/>
    <w:rsid w:val="009A700A"/>
    <w:rsid w:val="009B1FE8"/>
    <w:rsid w:val="009C0221"/>
    <w:rsid w:val="009C120D"/>
    <w:rsid w:val="009D101F"/>
    <w:rsid w:val="009D1422"/>
    <w:rsid w:val="009D1DD2"/>
    <w:rsid w:val="009D3B78"/>
    <w:rsid w:val="009D7596"/>
    <w:rsid w:val="009F0865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D54A2"/>
    <w:rsid w:val="00AE21F6"/>
    <w:rsid w:val="00AF503A"/>
    <w:rsid w:val="00B0241C"/>
    <w:rsid w:val="00B13AE9"/>
    <w:rsid w:val="00B31FED"/>
    <w:rsid w:val="00B342A2"/>
    <w:rsid w:val="00B425F6"/>
    <w:rsid w:val="00B4426F"/>
    <w:rsid w:val="00B462EB"/>
    <w:rsid w:val="00B6259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A5FF8"/>
    <w:rsid w:val="00BB5B5B"/>
    <w:rsid w:val="00BC1289"/>
    <w:rsid w:val="00BC1799"/>
    <w:rsid w:val="00BC2CB8"/>
    <w:rsid w:val="00BC55CD"/>
    <w:rsid w:val="00BD7C8F"/>
    <w:rsid w:val="00BE3753"/>
    <w:rsid w:val="00BF0AA6"/>
    <w:rsid w:val="00BF1E6C"/>
    <w:rsid w:val="00C02AC0"/>
    <w:rsid w:val="00C040BB"/>
    <w:rsid w:val="00C05960"/>
    <w:rsid w:val="00C11A86"/>
    <w:rsid w:val="00C1358F"/>
    <w:rsid w:val="00C1708C"/>
    <w:rsid w:val="00C1754E"/>
    <w:rsid w:val="00C22968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005"/>
    <w:rsid w:val="00CC0A88"/>
    <w:rsid w:val="00CC537C"/>
    <w:rsid w:val="00CC6F46"/>
    <w:rsid w:val="00CD1E4C"/>
    <w:rsid w:val="00CD7BF5"/>
    <w:rsid w:val="00CE2E45"/>
    <w:rsid w:val="00CE4143"/>
    <w:rsid w:val="00CE5631"/>
    <w:rsid w:val="00CF35D0"/>
    <w:rsid w:val="00CF7D0B"/>
    <w:rsid w:val="00CF7D91"/>
    <w:rsid w:val="00D01C17"/>
    <w:rsid w:val="00D050F3"/>
    <w:rsid w:val="00D105BF"/>
    <w:rsid w:val="00D146B2"/>
    <w:rsid w:val="00D16BBF"/>
    <w:rsid w:val="00D23916"/>
    <w:rsid w:val="00D3487F"/>
    <w:rsid w:val="00D3570C"/>
    <w:rsid w:val="00D444A3"/>
    <w:rsid w:val="00D605BE"/>
    <w:rsid w:val="00D714A5"/>
    <w:rsid w:val="00D71AAB"/>
    <w:rsid w:val="00D80592"/>
    <w:rsid w:val="00D8782D"/>
    <w:rsid w:val="00D8786E"/>
    <w:rsid w:val="00D902C3"/>
    <w:rsid w:val="00D934ED"/>
    <w:rsid w:val="00DA3334"/>
    <w:rsid w:val="00DA48C3"/>
    <w:rsid w:val="00DC6F47"/>
    <w:rsid w:val="00DE5D76"/>
    <w:rsid w:val="00DE6F86"/>
    <w:rsid w:val="00DF6EF1"/>
    <w:rsid w:val="00E01F13"/>
    <w:rsid w:val="00E04F49"/>
    <w:rsid w:val="00E06A4C"/>
    <w:rsid w:val="00E07A88"/>
    <w:rsid w:val="00E133C6"/>
    <w:rsid w:val="00E23831"/>
    <w:rsid w:val="00E248E1"/>
    <w:rsid w:val="00E35804"/>
    <w:rsid w:val="00E427EA"/>
    <w:rsid w:val="00E47AF7"/>
    <w:rsid w:val="00E50093"/>
    <w:rsid w:val="00E510B5"/>
    <w:rsid w:val="00E62880"/>
    <w:rsid w:val="00E62D03"/>
    <w:rsid w:val="00E833E2"/>
    <w:rsid w:val="00E85C4E"/>
    <w:rsid w:val="00E94884"/>
    <w:rsid w:val="00E9743A"/>
    <w:rsid w:val="00E97B2F"/>
    <w:rsid w:val="00EB6B8F"/>
    <w:rsid w:val="00ED0F5F"/>
    <w:rsid w:val="00ED11CB"/>
    <w:rsid w:val="00EE11EC"/>
    <w:rsid w:val="00EE2436"/>
    <w:rsid w:val="00EF1A49"/>
    <w:rsid w:val="00EF3158"/>
    <w:rsid w:val="00EF480D"/>
    <w:rsid w:val="00EF651C"/>
    <w:rsid w:val="00F11D2D"/>
    <w:rsid w:val="00F24E3D"/>
    <w:rsid w:val="00F30B9A"/>
    <w:rsid w:val="00F32C54"/>
    <w:rsid w:val="00F43EBC"/>
    <w:rsid w:val="00F516B7"/>
    <w:rsid w:val="00F632AA"/>
    <w:rsid w:val="00F64ADA"/>
    <w:rsid w:val="00F65BBC"/>
    <w:rsid w:val="00F72822"/>
    <w:rsid w:val="00F93D89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2340"/>
    <w:rsid w:val="00FE487B"/>
    <w:rsid w:val="00FF077F"/>
    <w:rsid w:val="00FF2E1C"/>
    <w:rsid w:val="00FF433C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CRCoverPage">
    <w:name w:val="CR Cover Page"/>
    <w:link w:val="CRCoverPageZchn"/>
    <w:qFormat/>
    <w:rsid w:val="00115D9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15D9D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32</cp:revision>
  <dcterms:created xsi:type="dcterms:W3CDTF">2022-10-10T20:23:00Z</dcterms:created>
  <dcterms:modified xsi:type="dcterms:W3CDTF">2023-05-15T09:14:00Z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