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3A6227F6" w:rsidR="00695A6C" w:rsidRDefault="00695A6C" w:rsidP="00695A6C">
      <w:pPr>
        <w:pStyle w:val="CRCoverPage"/>
        <w:tabs>
          <w:tab w:val="right" w:pos="9639"/>
        </w:tabs>
        <w:spacing w:after="0"/>
        <w:rPr>
          <w:b/>
          <w:i/>
          <w:noProof/>
          <w:sz w:val="28"/>
        </w:rPr>
      </w:pPr>
      <w:r>
        <w:rPr>
          <w:b/>
          <w:noProof/>
          <w:sz w:val="24"/>
        </w:rPr>
        <w:t>3GPP TSG-SA3 Meeting #1</w:t>
      </w:r>
      <w:r w:rsidR="00B44986">
        <w:rPr>
          <w:b/>
          <w:noProof/>
          <w:sz w:val="24"/>
        </w:rPr>
        <w:t>1</w:t>
      </w:r>
      <w:r w:rsidR="00D44940">
        <w:rPr>
          <w:b/>
          <w:noProof/>
          <w:sz w:val="24"/>
        </w:rPr>
        <w:t>1</w:t>
      </w:r>
      <w:r>
        <w:rPr>
          <w:b/>
          <w:i/>
          <w:noProof/>
          <w:sz w:val="28"/>
        </w:rPr>
        <w:tab/>
      </w:r>
      <w:r w:rsidR="0068150A" w:rsidRPr="0068150A">
        <w:rPr>
          <w:b/>
          <w:i/>
          <w:noProof/>
          <w:sz w:val="28"/>
        </w:rPr>
        <w:t>S3-2</w:t>
      </w:r>
      <w:r w:rsidR="00D44940">
        <w:rPr>
          <w:b/>
          <w:i/>
          <w:noProof/>
          <w:sz w:val="28"/>
        </w:rPr>
        <w:t>3</w:t>
      </w:r>
      <w:r w:rsidR="004973D4">
        <w:rPr>
          <w:b/>
          <w:i/>
          <w:noProof/>
          <w:sz w:val="28"/>
        </w:rPr>
        <w:t>2812</w:t>
      </w:r>
    </w:p>
    <w:p w14:paraId="7CB45193" w14:textId="4596565B" w:rsidR="001E41F3" w:rsidRPr="00695A6C" w:rsidRDefault="00D44940" w:rsidP="00695A6C">
      <w:pPr>
        <w:pStyle w:val="CRCoverPage"/>
        <w:outlineLvl w:val="0"/>
        <w:rPr>
          <w:b/>
          <w:bCs/>
          <w:noProof/>
          <w:sz w:val="24"/>
        </w:rPr>
      </w:pPr>
      <w:r>
        <w:rPr>
          <w:b/>
          <w:bCs/>
          <w:sz w:val="24"/>
        </w:rPr>
        <w:t>Berlin</w:t>
      </w:r>
      <w:r w:rsidR="00B44986">
        <w:rPr>
          <w:b/>
          <w:bCs/>
          <w:sz w:val="24"/>
        </w:rPr>
        <w:t xml:space="preserve"> (G</w:t>
      </w:r>
      <w:r>
        <w:rPr>
          <w:b/>
          <w:bCs/>
          <w:sz w:val="24"/>
        </w:rPr>
        <w:t>ermany</w:t>
      </w:r>
      <w:r w:rsidR="00B44986">
        <w:rPr>
          <w:b/>
          <w:bCs/>
          <w:sz w:val="24"/>
        </w:rPr>
        <w:t>)</w:t>
      </w:r>
      <w:r w:rsidR="00695A6C" w:rsidRPr="00695A6C">
        <w:rPr>
          <w:b/>
          <w:bCs/>
          <w:sz w:val="24"/>
        </w:rPr>
        <w:t xml:space="preserve">, </w:t>
      </w:r>
      <w:r w:rsidR="00B44986">
        <w:rPr>
          <w:b/>
          <w:bCs/>
          <w:sz w:val="24"/>
        </w:rPr>
        <w:t>2</w:t>
      </w:r>
      <w:r>
        <w:rPr>
          <w:b/>
          <w:bCs/>
          <w:sz w:val="24"/>
        </w:rPr>
        <w:t>2</w:t>
      </w:r>
      <w:r w:rsidR="00695A6C" w:rsidRPr="00695A6C">
        <w:rPr>
          <w:b/>
          <w:bCs/>
          <w:sz w:val="24"/>
        </w:rPr>
        <w:t xml:space="preserve"> </w:t>
      </w:r>
      <w:r>
        <w:rPr>
          <w:b/>
          <w:bCs/>
          <w:sz w:val="24"/>
        </w:rPr>
        <w:t>–</w:t>
      </w:r>
      <w:r w:rsidR="00695A6C" w:rsidRPr="00695A6C">
        <w:rPr>
          <w:b/>
          <w:bCs/>
          <w:sz w:val="24"/>
        </w:rPr>
        <w:t xml:space="preserve"> </w:t>
      </w:r>
      <w:r w:rsidR="00B44986">
        <w:rPr>
          <w:b/>
          <w:bCs/>
          <w:sz w:val="24"/>
        </w:rPr>
        <w:t>2</w:t>
      </w:r>
      <w:r>
        <w:rPr>
          <w:b/>
          <w:bCs/>
          <w:sz w:val="24"/>
        </w:rPr>
        <w:t>6 May</w:t>
      </w:r>
      <w:r w:rsidR="00695A6C" w:rsidRPr="00695A6C">
        <w:rPr>
          <w:b/>
          <w:bCs/>
          <w:sz w:val="24"/>
        </w:rPr>
        <w:t xml:space="preserve"> 202</w:t>
      </w:r>
      <w:r w:rsidR="00B44986">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87C70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A2A42" w:rsidR="001E41F3" w:rsidRPr="00410371" w:rsidRDefault="00000000" w:rsidP="00E13F3D">
            <w:pPr>
              <w:pStyle w:val="CRCoverPage"/>
              <w:spacing w:after="0"/>
              <w:jc w:val="right"/>
              <w:rPr>
                <w:b/>
                <w:noProof/>
                <w:sz w:val="28"/>
              </w:rPr>
            </w:pPr>
            <w:fldSimple w:instr=" DOCPROPERTY  Spec#  \* MERGEFORMAT ">
              <w:r w:rsidR="005C7FA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8AC1D" w:rsidR="001E41F3" w:rsidRPr="00410371" w:rsidRDefault="004973D4" w:rsidP="00547111">
            <w:pPr>
              <w:pStyle w:val="CRCoverPage"/>
              <w:spacing w:after="0"/>
              <w:rPr>
                <w:noProof/>
              </w:rPr>
            </w:pPr>
            <w:r>
              <w:rPr>
                <w:b/>
                <w:noProof/>
                <w:sz w:val="28"/>
              </w:rPr>
              <w:t>1631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092B" w:rsidR="001E41F3" w:rsidRPr="00410371" w:rsidRDefault="00000000" w:rsidP="00E13F3D">
            <w:pPr>
              <w:pStyle w:val="CRCoverPage"/>
              <w:spacing w:after="0"/>
              <w:jc w:val="center"/>
              <w:rPr>
                <w:b/>
                <w:noProof/>
              </w:rPr>
            </w:pPr>
            <w:fldSimple w:instr=" DOCPROPERTY  Revision  \* MERGEFORMAT ">
              <w:r w:rsidR="005C7FA5">
                <w:rPr>
                  <w:b/>
                  <w:noProof/>
                  <w:sz w:val="28"/>
                </w:rPr>
                <w:t>-</w:t>
              </w:r>
            </w:fldSimple>
            <w:r w:rsidR="005C7F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F7A31" w:rsidR="001E41F3" w:rsidRPr="00410371" w:rsidRDefault="00000000">
            <w:pPr>
              <w:pStyle w:val="CRCoverPage"/>
              <w:spacing w:after="0"/>
              <w:jc w:val="center"/>
              <w:rPr>
                <w:noProof/>
                <w:sz w:val="28"/>
              </w:rPr>
            </w:pPr>
            <w:fldSimple w:instr=" DOCPROPERTY  Version  \* MERGEFORMAT ">
              <w:r w:rsidR="005C7FA5">
                <w:rPr>
                  <w:b/>
                  <w:noProof/>
                  <w:sz w:val="28"/>
                </w:rPr>
                <w:t>1</w:t>
              </w:r>
              <w:r w:rsidR="005238D1">
                <w:rPr>
                  <w:b/>
                  <w:noProof/>
                  <w:sz w:val="28"/>
                </w:rPr>
                <w:t>8</w:t>
              </w:r>
              <w:r w:rsidR="005C7FA5">
                <w:rPr>
                  <w:b/>
                  <w:noProof/>
                  <w:sz w:val="28"/>
                </w:rPr>
                <w:t>.</w:t>
              </w:r>
              <w:r w:rsidR="005238D1">
                <w:rPr>
                  <w:b/>
                  <w:noProof/>
                  <w:sz w:val="28"/>
                </w:rPr>
                <w:t>0</w:t>
              </w:r>
              <w:r w:rsidR="005C7F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A7C98" w:rsidR="00F25D98" w:rsidRDefault="005C7F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AAA81D" w:rsidR="00F25D98" w:rsidRDefault="005C7F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032A8" w:rsidR="00F25D98" w:rsidRDefault="005C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EEEC8" w:rsidR="001E41F3" w:rsidRDefault="00000000">
            <w:pPr>
              <w:pStyle w:val="CRCoverPage"/>
              <w:spacing w:after="0"/>
              <w:ind w:left="100"/>
              <w:rPr>
                <w:noProof/>
              </w:rPr>
            </w:pPr>
            <w:fldSimple w:instr=" DOCPROPERTY  CrTitle  \* MERGEFORMAT ">
              <w:fldSimple w:instr="DOCPROPERTY  CrTitle  \* MERGEFORMAT">
                <w:r w:rsidR="005C7FA5">
                  <w:t>CR to TS 33.501 on the Protection of the RRC Resume Request message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BA829" w:rsidR="001E41F3" w:rsidRDefault="005C7FA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16E61" w:rsidR="001E41F3" w:rsidRDefault="00000000">
            <w:pPr>
              <w:pStyle w:val="CRCoverPage"/>
              <w:spacing w:after="0"/>
              <w:ind w:left="100"/>
              <w:rPr>
                <w:noProof/>
              </w:rPr>
            </w:pPr>
            <w:fldSimple w:instr=" DOCPROPERTY  RelatedWis  \* MERGEFORMAT ">
              <w:r w:rsidR="005C7FA5">
                <w:rPr>
                  <w:noProof/>
                </w:rPr>
                <w:t>SERP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803F7" w:rsidR="001E41F3" w:rsidRDefault="004D5235">
            <w:pPr>
              <w:pStyle w:val="CRCoverPage"/>
              <w:spacing w:after="0"/>
              <w:ind w:left="100"/>
              <w:rPr>
                <w:noProof/>
              </w:rPr>
            </w:pPr>
            <w:r>
              <w:t>202</w:t>
            </w:r>
            <w:r w:rsidR="009B0037">
              <w:t>3</w:t>
            </w:r>
            <w:r>
              <w:t>-</w:t>
            </w:r>
            <w:r w:rsidR="00D44940">
              <w:t>5</w:t>
            </w:r>
            <w:r w:rsidR="005C7FA5">
              <w:t>-</w:t>
            </w:r>
            <w:r w:rsidR="00D4494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9BB5E" w:rsidR="001E41F3" w:rsidRDefault="00295D0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4D64A" w:rsidR="001E41F3" w:rsidRDefault="004D5235">
            <w:pPr>
              <w:pStyle w:val="CRCoverPage"/>
              <w:spacing w:after="0"/>
              <w:ind w:left="100"/>
              <w:rPr>
                <w:noProof/>
              </w:rPr>
            </w:pPr>
            <w:r>
              <w:t>Rel-</w:t>
            </w:r>
            <w:r w:rsidR="005C7FA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48CAF" w:rsidR="001E41F3" w:rsidRDefault="00E80B55">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83C32" w14:textId="77777777" w:rsidR="00E80B55" w:rsidRDefault="00E80B55" w:rsidP="00E80B55">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5A59F984" w14:textId="77777777" w:rsidR="00E80B55" w:rsidRDefault="00E80B55" w:rsidP="00E80B55">
            <w:pPr>
              <w:pStyle w:val="CRCoverPage"/>
              <w:spacing w:after="0"/>
              <w:ind w:left="100"/>
              <w:rPr>
                <w:noProof/>
              </w:rPr>
            </w:pPr>
          </w:p>
          <w:p w14:paraId="48C6355D" w14:textId="77777777" w:rsidR="00E80B55" w:rsidRDefault="00E80B55" w:rsidP="00E80B55">
            <w:pPr>
              <w:pStyle w:val="CRCoverPage"/>
              <w:spacing w:after="0"/>
              <w:ind w:left="100"/>
              <w:rPr>
                <w:noProof/>
              </w:rPr>
            </w:pPr>
            <w:r>
              <w:rPr>
                <w:noProof/>
              </w:rPr>
              <w:t>The changes include the following:</w:t>
            </w:r>
          </w:p>
          <w:p w14:paraId="76FA06A6" w14:textId="77777777" w:rsidR="00E80B55" w:rsidRDefault="00E80B55" w:rsidP="00E80B55">
            <w:pPr>
              <w:pStyle w:val="CRCoverPage"/>
              <w:spacing w:after="0"/>
              <w:ind w:left="100"/>
              <w:rPr>
                <w:noProof/>
              </w:rPr>
            </w:pPr>
            <w:r>
              <w:rPr>
                <w:noProof/>
              </w:rPr>
              <w:t>- Support and usage requirements</w:t>
            </w:r>
          </w:p>
          <w:p w14:paraId="70DE14A6" w14:textId="77777777" w:rsidR="00E80B55" w:rsidRDefault="00E80B55" w:rsidP="00E80B55">
            <w:pPr>
              <w:pStyle w:val="CRCoverPage"/>
              <w:spacing w:after="0"/>
              <w:ind w:left="100"/>
              <w:rPr>
                <w:noProof/>
              </w:rPr>
            </w:pPr>
          </w:p>
          <w:p w14:paraId="12CB185F" w14:textId="77777777" w:rsidR="00E80B55" w:rsidRDefault="00E80B55" w:rsidP="00E80B55">
            <w:pPr>
              <w:pStyle w:val="CRCoverPage"/>
              <w:spacing w:after="0"/>
              <w:ind w:left="100"/>
              <w:rPr>
                <w:noProof/>
              </w:rPr>
            </w:pPr>
            <w:r>
              <w:rPr>
                <w:noProof/>
              </w:rPr>
              <w:t xml:space="preserve">- Changes to the calculation of the ResumeMAC-I/shortResumeMAC-I by the UE and source gNB/ng-eNB. </w:t>
            </w:r>
          </w:p>
          <w:p w14:paraId="1472B5ED" w14:textId="77777777" w:rsidR="00E80B55" w:rsidRDefault="00E80B55" w:rsidP="00E80B55">
            <w:pPr>
              <w:pStyle w:val="CRCoverPage"/>
              <w:spacing w:after="0"/>
              <w:ind w:left="100"/>
              <w:rPr>
                <w:noProof/>
              </w:rPr>
            </w:pPr>
          </w:p>
          <w:p w14:paraId="31C656EC" w14:textId="7C15FFB1" w:rsidR="001E41F3" w:rsidRDefault="00E80B55" w:rsidP="00E80B55">
            <w:pPr>
              <w:pStyle w:val="CRCoverPage"/>
              <w:spacing w:after="0"/>
              <w:ind w:left="100"/>
              <w:rPr>
                <w:noProof/>
              </w:rPr>
            </w:pPr>
            <w:r>
              <w:rPr>
                <w:noProof/>
              </w:rPr>
              <w:t xml:space="preserve">- Changes to the RRC Release procedure, </w:t>
            </w:r>
            <w:r w:rsidR="00D619D3">
              <w:rPr>
                <w:noProof/>
              </w:rPr>
              <w:t>S</w:t>
            </w:r>
            <w:r>
              <w:rPr>
                <w:noProof/>
              </w:rPr>
              <w:t xml:space="preserve">ystem </w:t>
            </w:r>
            <w:r w:rsidR="00D619D3">
              <w:rPr>
                <w:noProof/>
              </w:rPr>
              <w:t>I</w:t>
            </w:r>
            <w:r>
              <w:rPr>
                <w:noProof/>
              </w:rPr>
              <w:t>nformation,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9D624" w:rsidR="001E41F3" w:rsidRDefault="00E80B55">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EC65" w:rsidR="001E41F3" w:rsidRDefault="00E80B55">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11D79" w:rsidR="001E41F3" w:rsidRDefault="00E80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45417" w:rsidR="001E41F3" w:rsidRDefault="00E80B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AEBD9" w:rsidR="001E41F3" w:rsidRDefault="00E80B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2228"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7DF73F68" w14:textId="77777777" w:rsidR="001B4D2B" w:rsidRPr="00CE2631"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114861AF" w14:textId="77777777" w:rsidR="001B4D2B" w:rsidRPr="00CE2631" w:rsidRDefault="001B4D2B" w:rsidP="001B4D2B">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20D83571" w14:textId="77777777" w:rsidR="001B4D2B" w:rsidRPr="00CE2631" w:rsidRDefault="001B4D2B" w:rsidP="001B4D2B">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2186F2BD" w14:textId="77777777" w:rsidR="001B4D2B" w:rsidRPr="00CE2631" w:rsidRDefault="001B4D2B" w:rsidP="001B4D2B">
      <w:pPr>
        <w:overflowPunct w:val="0"/>
        <w:autoSpaceDE w:val="0"/>
        <w:autoSpaceDN w:val="0"/>
        <w:adjustRightInd w:val="0"/>
        <w:textAlignment w:val="baseline"/>
      </w:pPr>
      <w:r w:rsidRPr="00CE2631">
        <w:t>The UE shall support integrity protection and replay protection of RRC and NAS-signalling.</w:t>
      </w:r>
    </w:p>
    <w:p w14:paraId="511B0976" w14:textId="77777777" w:rsidR="001B4D2B" w:rsidRPr="00CE2631" w:rsidRDefault="001B4D2B" w:rsidP="001B4D2B">
      <w:pPr>
        <w:overflowPunct w:val="0"/>
        <w:autoSpaceDE w:val="0"/>
        <w:autoSpaceDN w:val="0"/>
        <w:adjustRightInd w:val="0"/>
        <w:textAlignment w:val="baseline"/>
      </w:pPr>
      <w:r w:rsidRPr="00CE2631">
        <w:t>The UE shall implement the following integrity protection algorithms:</w:t>
      </w:r>
    </w:p>
    <w:p w14:paraId="1546D4AD" w14:textId="77777777" w:rsidR="001B4D2B" w:rsidRPr="00CE2631" w:rsidRDefault="001B4D2B" w:rsidP="001B4D2B">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959BE66" w14:textId="77777777" w:rsidR="001B4D2B" w:rsidRPr="00CE2631" w:rsidRDefault="001B4D2B" w:rsidP="001B4D2B">
      <w:pPr>
        <w:overflowPunct w:val="0"/>
        <w:autoSpaceDE w:val="0"/>
        <w:autoSpaceDN w:val="0"/>
        <w:adjustRightInd w:val="0"/>
        <w:textAlignment w:val="baseline"/>
      </w:pPr>
      <w:r w:rsidRPr="00CE2631">
        <w:t>The UE may implement the following integrity protection algorithm:</w:t>
      </w:r>
    </w:p>
    <w:p w14:paraId="62EA28D1" w14:textId="77777777" w:rsidR="001B4D2B" w:rsidRPr="00CE2631" w:rsidRDefault="001B4D2B" w:rsidP="001B4D2B">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4C2CCAFE" w14:textId="77777777" w:rsidR="001B4D2B" w:rsidRPr="00CE2631" w:rsidRDefault="001B4D2B" w:rsidP="001B4D2B">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D744FC8" w14:textId="77777777" w:rsidR="001B4D2B" w:rsidRPr="00CE2631" w:rsidRDefault="001B4D2B" w:rsidP="001B4D2B">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22259FDF" w14:textId="77777777" w:rsidR="001B4D2B" w:rsidRPr="00CE2631" w:rsidRDefault="001B4D2B" w:rsidP="001B4D2B">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1872FD5D" w14:textId="77777777" w:rsidR="001B4D2B" w:rsidRPr="00CE2631" w:rsidRDefault="001B4D2B" w:rsidP="001B4D2B">
      <w:pPr>
        <w:overflowPunct w:val="0"/>
        <w:autoSpaceDE w:val="0"/>
        <w:autoSpaceDN w:val="0"/>
        <w:adjustRightInd w:val="0"/>
        <w:textAlignment w:val="baseline"/>
      </w:pPr>
      <w:r w:rsidRPr="00CE2631">
        <w:t>Integrity protection of the RRC-signalling, and NAS-signalling is mandatory to use, except in the following cases:</w:t>
      </w:r>
    </w:p>
    <w:p w14:paraId="0E6E99FA" w14:textId="77777777" w:rsidR="001B4D2B" w:rsidRPr="00CE2631" w:rsidRDefault="001B4D2B" w:rsidP="001B4D2B">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4415C058" w14:textId="77777777" w:rsidR="001B4D2B" w:rsidRPr="00CE2631" w:rsidRDefault="001B4D2B" w:rsidP="001B4D2B">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1180D679" w14:textId="5D5FFD94" w:rsidR="001B4D2B" w:rsidRDefault="001B4D2B" w:rsidP="001B4D2B">
      <w:pPr>
        <w:overflowPunct w:val="0"/>
        <w:autoSpaceDE w:val="0"/>
        <w:autoSpaceDN w:val="0"/>
        <w:adjustRightInd w:val="0"/>
        <w:textAlignment w:val="baseline"/>
      </w:pPr>
      <w:r w:rsidRPr="00CE2631">
        <w:t>The UE shall implement NIA0 for integrity protection of NAS and RRC signalling. NIA0 is only allowed for unauthenticated emergency session as specified in clause 10.2.2.</w:t>
      </w:r>
    </w:p>
    <w:p w14:paraId="468FEF55" w14:textId="1709D909" w:rsidR="005B6F4C" w:rsidRDefault="005B6F4C" w:rsidP="001B4D2B">
      <w:pPr>
        <w:overflowPunct w:val="0"/>
        <w:autoSpaceDE w:val="0"/>
        <w:autoSpaceDN w:val="0"/>
        <w:adjustRightInd w:val="0"/>
        <w:textAlignment w:val="baseline"/>
        <w:rPr>
          <w:ins w:id="19" w:author="Author"/>
        </w:rPr>
      </w:pPr>
      <w:ins w:id="20" w:author="Ivy Guo" w:date="2023-02-13T12:31:00Z">
        <w:r>
          <w:t xml:space="preserve">The UE may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2539870E"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AFEF8D5" w14:textId="77777777" w:rsidR="001B4D2B" w:rsidRPr="0036631B"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1" w:name="_Toc19634571"/>
      <w:bookmarkStart w:id="22" w:name="_Toc26875629"/>
      <w:bookmarkStart w:id="23" w:name="_Toc35528379"/>
      <w:bookmarkStart w:id="24" w:name="_Toc35533140"/>
      <w:bookmarkStart w:id="25" w:name="_Toc45028482"/>
      <w:bookmarkStart w:id="26" w:name="_Toc45274147"/>
      <w:bookmarkStart w:id="27" w:name="_Toc45274734"/>
      <w:bookmarkStart w:id="28" w:name="_Toc51167991"/>
      <w:bookmarkStart w:id="29"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1"/>
      <w:bookmarkEnd w:id="22"/>
      <w:bookmarkEnd w:id="23"/>
      <w:bookmarkEnd w:id="24"/>
      <w:bookmarkEnd w:id="25"/>
      <w:bookmarkEnd w:id="26"/>
      <w:bookmarkEnd w:id="27"/>
      <w:bookmarkEnd w:id="28"/>
      <w:bookmarkEnd w:id="29"/>
      <w:r w:rsidRPr="0036631B">
        <w:rPr>
          <w:rFonts w:ascii="Arial" w:hAnsi="Arial"/>
          <w:sz w:val="28"/>
          <w:lang w:eastAsia="x-none"/>
        </w:rPr>
        <w:t xml:space="preserve"> </w:t>
      </w:r>
    </w:p>
    <w:p w14:paraId="129CDE92"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27133CB1"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280C07E0"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7096F157"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69B5960E" w14:textId="77777777" w:rsidR="001B4D2B" w:rsidRPr="0036631B" w:rsidRDefault="001B4D2B" w:rsidP="001B4D2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764A963C"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2672855E" w14:textId="77777777" w:rsidR="001B4D2B" w:rsidRPr="0036631B" w:rsidRDefault="001B4D2B" w:rsidP="001B4D2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12732D82" w14:textId="77777777" w:rsidR="001B4D2B" w:rsidRPr="0036631B" w:rsidRDefault="001B4D2B" w:rsidP="001B4D2B">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w:t>
      </w:r>
      <w:proofErr w:type="gramStart"/>
      <w:r w:rsidRPr="0036631B">
        <w:t>use, and</w:t>
      </w:r>
      <w:proofErr w:type="gramEnd"/>
      <w:r w:rsidRPr="0036631B">
        <w:t xml:space="preserve"> shall not use NIA0.</w:t>
      </w:r>
    </w:p>
    <w:p w14:paraId="67A59D34" w14:textId="77777777" w:rsidR="001B4D2B" w:rsidRPr="0036631B" w:rsidRDefault="001B4D2B" w:rsidP="001B4D2B">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578CD0F2" w14:textId="77777777" w:rsidR="001B4D2B" w:rsidRPr="0036631B" w:rsidRDefault="001B4D2B" w:rsidP="001B4D2B">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5038B3D2" w14:textId="2F020241" w:rsidR="001B4D2B" w:rsidRDefault="001B4D2B" w:rsidP="001B4D2B">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7B1D4E4D" w14:textId="3BF62A96" w:rsidR="008150B0" w:rsidRDefault="008150B0" w:rsidP="001B4D2B">
      <w:pPr>
        <w:overflowPunct w:val="0"/>
        <w:autoSpaceDE w:val="0"/>
        <w:autoSpaceDN w:val="0"/>
        <w:adjustRightInd w:val="0"/>
        <w:textAlignment w:val="baseline"/>
      </w:pPr>
      <w:ins w:id="30" w:author="Ivy Guo" w:date="2023-02-13T12:32:00Z">
        <w:r>
          <w:t xml:space="preserve">The </w:t>
        </w:r>
        <w:proofErr w:type="spellStart"/>
        <w:r>
          <w:t>gNB</w:t>
        </w:r>
        <w:proofErr w:type="spellEnd"/>
        <w:r>
          <w:t xml:space="preserve"> may support the calculation of the </w:t>
        </w:r>
        <w:proofErr w:type="spellStart"/>
        <w:r>
          <w:t>ResumeMAC</w:t>
        </w:r>
        <w:proofErr w:type="spellEnd"/>
        <w:r>
          <w:t xml:space="preserve">-I using the whole </w:t>
        </w:r>
        <w:proofErr w:type="spellStart"/>
        <w:r>
          <w:t>RRCResumeRequest</w:t>
        </w:r>
        <w:proofErr w:type="spellEnd"/>
        <w:r>
          <w:t xml:space="preserve"> message.</w:t>
        </w:r>
      </w:ins>
    </w:p>
    <w:p w14:paraId="7C3FC8CA"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3606F53B" w14:textId="77777777" w:rsidR="001B4D2B" w:rsidRPr="00B334E3" w:rsidRDefault="001B4D2B" w:rsidP="001B4D2B">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1" w:name="_Toc19634579"/>
      <w:bookmarkStart w:id="32" w:name="_Toc26875637"/>
      <w:bookmarkStart w:id="33" w:name="_Toc35528387"/>
      <w:bookmarkStart w:id="34" w:name="_Toc35533148"/>
      <w:bookmarkStart w:id="35" w:name="_Toc45028490"/>
      <w:bookmarkStart w:id="36" w:name="_Toc45274155"/>
      <w:bookmarkStart w:id="37" w:name="_Toc45274742"/>
      <w:bookmarkStart w:id="38" w:name="_Toc51167999"/>
      <w:bookmarkStart w:id="39"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1"/>
      <w:bookmarkEnd w:id="32"/>
      <w:bookmarkEnd w:id="33"/>
      <w:bookmarkEnd w:id="34"/>
      <w:bookmarkEnd w:id="35"/>
      <w:bookmarkEnd w:id="36"/>
      <w:bookmarkEnd w:id="37"/>
      <w:bookmarkEnd w:id="38"/>
      <w:bookmarkEnd w:id="39"/>
      <w:proofErr w:type="spellEnd"/>
    </w:p>
    <w:p w14:paraId="43FA980C" w14:textId="689E1FD3" w:rsidR="001B4D2B" w:rsidRPr="00B334E3" w:rsidRDefault="001B4D2B" w:rsidP="001B4D2B">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ins w:id="40" w:author="Author">
        <w:r w:rsidR="007C175C">
          <w:t>s</w:t>
        </w:r>
      </w:ins>
      <w:r w:rsidRPr="00B334E3">
        <w:t>:</w:t>
      </w:r>
    </w:p>
    <w:p w14:paraId="3AB5C013" w14:textId="5AD03F38" w:rsidR="001B4D2B" w:rsidRDefault="001B4D2B" w:rsidP="008150B0">
      <w:pPr>
        <w:overflowPunct w:val="0"/>
        <w:autoSpaceDE w:val="0"/>
        <w:autoSpaceDN w:val="0"/>
        <w:adjustRightInd w:val="0"/>
        <w:ind w:left="568" w:hanging="284"/>
        <w:textAlignment w:val="baseline"/>
        <w:rPr>
          <w:ins w:id="41" w:author="Ivy Guo" w:date="2023-02-13T12:32:00Z"/>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021637E4" w14:textId="6373D611" w:rsidR="008150B0" w:rsidRDefault="008150B0" w:rsidP="008150B0">
      <w:pPr>
        <w:overflowPunct w:val="0"/>
        <w:autoSpaceDE w:val="0"/>
        <w:autoSpaceDN w:val="0"/>
        <w:adjustRightInd w:val="0"/>
        <w:ind w:left="568" w:hanging="284"/>
        <w:textAlignment w:val="baseline"/>
        <w:rPr>
          <w:ins w:id="42" w:author="Author"/>
          <w:lang w:eastAsia="x-none"/>
        </w:rPr>
      </w:pPr>
      <w:ins w:id="43" w:author="Ivy Guo" w:date="2023-02-13T12:32:00Z">
        <w:r>
          <w:rPr>
            <w:lang w:eastAsia="x-none"/>
          </w:rPr>
          <w:t>-</w:t>
        </w:r>
        <w:r>
          <w:rPr>
            <w:lang w:eastAsia="x-none"/>
          </w:rPr>
          <w:tab/>
        </w:r>
        <w:r>
          <w:t>ng-</w:t>
        </w:r>
        <w:proofErr w:type="spellStart"/>
        <w:r>
          <w:t>eNB</w:t>
        </w:r>
        <w:proofErr w:type="spellEnd"/>
        <w:r>
          <w:t xml:space="preserve"> may support the calculation of the </w:t>
        </w:r>
        <w:proofErr w:type="spellStart"/>
        <w:r>
          <w:t>shortResumeMAC</w:t>
        </w:r>
        <w:proofErr w:type="spellEnd"/>
        <w:r>
          <w:t xml:space="preserve">-I using the whole RRC </w:t>
        </w:r>
        <w:proofErr w:type="spellStart"/>
        <w:r>
          <w:t>ResumeRequest</w:t>
        </w:r>
        <w:proofErr w:type="spellEnd"/>
        <w:r>
          <w:t xml:space="preserve"> message.</w:t>
        </w:r>
      </w:ins>
    </w:p>
    <w:p w14:paraId="4B695872" w14:textId="77777777" w:rsidR="001B4D2B" w:rsidRPr="00B334E3" w:rsidRDefault="001B4D2B" w:rsidP="001B4D2B">
      <w:pPr>
        <w:overflowPunct w:val="0"/>
        <w:autoSpaceDE w:val="0"/>
        <w:autoSpaceDN w:val="0"/>
        <w:adjustRightInd w:val="0"/>
        <w:ind w:left="568" w:hanging="284"/>
        <w:textAlignment w:val="baseline"/>
        <w:rPr>
          <w:ins w:id="44" w:author="Author"/>
          <w:lang w:eastAsia="x-none"/>
        </w:rPr>
      </w:pPr>
    </w:p>
    <w:p w14:paraId="2372EB3A"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AB6D36F" w14:textId="77777777" w:rsidR="001B4D2B" w:rsidRPr="00490809"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2DA081E" w14:textId="77777777" w:rsidR="001B4D2B" w:rsidRPr="00490809" w:rsidRDefault="001B4D2B" w:rsidP="001B4D2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5" w:name="_Toc19634710"/>
      <w:bookmarkStart w:id="46" w:name="_Toc26875770"/>
      <w:bookmarkStart w:id="47" w:name="_Toc35528521"/>
      <w:bookmarkStart w:id="48" w:name="_Toc35533282"/>
      <w:bookmarkStart w:id="49" w:name="_Toc45028625"/>
      <w:bookmarkStart w:id="50" w:name="_Toc45274290"/>
      <w:bookmarkStart w:id="51" w:name="_Toc45274877"/>
      <w:bookmarkStart w:id="52" w:name="_Toc51168134"/>
      <w:bookmarkStart w:id="53"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5"/>
      <w:bookmarkEnd w:id="46"/>
      <w:bookmarkEnd w:id="47"/>
      <w:bookmarkEnd w:id="48"/>
      <w:bookmarkEnd w:id="49"/>
      <w:bookmarkEnd w:id="50"/>
      <w:bookmarkEnd w:id="51"/>
      <w:bookmarkEnd w:id="52"/>
      <w:bookmarkEnd w:id="53"/>
    </w:p>
    <w:p w14:paraId="2176229E"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4C1AD852" w14:textId="4862A088" w:rsidR="001B4D2B" w:rsidRDefault="001B4D2B" w:rsidP="001B4D2B">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w:t>
      </w:r>
      <w:proofErr w:type="gramStart"/>
      <w:r w:rsidRPr="00490809">
        <w:t>at a later time</w:t>
      </w:r>
      <w:proofErr w:type="gramEnd"/>
      <w:r w:rsidRPr="00490809">
        <w:t xml:space="preserv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51170E1E" w14:textId="3CAD52F7" w:rsidR="00D44940" w:rsidRDefault="000F2CC7" w:rsidP="008150B0">
      <w:pPr>
        <w:overflowPunct w:val="0"/>
        <w:autoSpaceDE w:val="0"/>
        <w:autoSpaceDN w:val="0"/>
        <w:adjustRightInd w:val="0"/>
        <w:textAlignment w:val="baseline"/>
        <w:rPr>
          <w:ins w:id="54" w:author="Ivy Guo" w:date="2023-05-15T15:40:00Z"/>
        </w:rPr>
      </w:pPr>
      <w:ins w:id="55" w:author="Ivy Guo" w:date="2023-02-13T12:45:00Z">
        <w:r>
          <w:rPr>
            <w:rFonts w:hint="eastAsia"/>
            <w:lang w:eastAsia="zh-CN"/>
          </w:rPr>
          <w:t>If</w:t>
        </w:r>
        <w:r>
          <w:rPr>
            <w:lang w:val="en-US" w:eastAsia="zh-CN"/>
          </w:rPr>
          <w:t xml:space="preserve"> the </w:t>
        </w:r>
        <w:proofErr w:type="spellStart"/>
        <w:r>
          <w:rPr>
            <w:lang w:val="en-US" w:eastAsia="zh-CN"/>
          </w:rPr>
          <w:t>gNB</w:t>
        </w:r>
        <w:proofErr w:type="spellEnd"/>
        <w:r>
          <w:rPr>
            <w:lang w:val="en-US" w:eastAsia="zh-CN"/>
          </w:rPr>
          <w:t xml:space="preserve"> supports the </w:t>
        </w:r>
        <w:r>
          <w:t xml:space="preserve">calculation of the </w:t>
        </w:r>
        <w:proofErr w:type="spellStart"/>
        <w:r>
          <w:t>ResumeMAC</w:t>
        </w:r>
        <w:proofErr w:type="spellEnd"/>
        <w:r>
          <w:t xml:space="preserve">-I using the whole </w:t>
        </w:r>
        <w:proofErr w:type="spellStart"/>
        <w:r>
          <w:t>RRCResumeRequest</w:t>
        </w:r>
        <w:proofErr w:type="spellEnd"/>
        <w:r>
          <w:t xml:space="preserve"> message,</w:t>
        </w:r>
      </w:ins>
      <w:ins w:id="56" w:author="Ivy Guo" w:date="2023-02-13T12:46:00Z">
        <w:r>
          <w:t xml:space="preserve"> it broadcasts an indication in its System Information that UEs connecting to it can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7D2D8495" w14:textId="312259D7" w:rsidR="00D44940" w:rsidRDefault="00D44940" w:rsidP="00D44940">
      <w:pPr>
        <w:overflowPunct w:val="0"/>
        <w:autoSpaceDE w:val="0"/>
        <w:autoSpaceDN w:val="0"/>
        <w:adjustRightInd w:val="0"/>
        <w:ind w:firstLine="284"/>
        <w:textAlignment w:val="baseline"/>
        <w:rPr>
          <w:ins w:id="57" w:author="Ivy Guo" w:date="2023-02-13T12:46:00Z"/>
        </w:rPr>
      </w:pPr>
      <w:ins w:id="58" w:author="Ivy Guo" w:date="2023-05-15T15:40:00Z">
        <w:r>
          <w:t xml:space="preserve">NOTE: </w:t>
        </w:r>
      </w:ins>
      <w:ins w:id="59" w:author="Ivy Guo" w:date="2023-05-15T17:09:00Z">
        <w:r w:rsidR="00BE0966">
          <w:t>regarding to</w:t>
        </w:r>
      </w:ins>
      <w:ins w:id="60" w:author="Ivy Guo" w:date="2023-05-15T15:40:00Z">
        <w:r>
          <w:t xml:space="preserve"> the </w:t>
        </w:r>
      </w:ins>
      <w:ins w:id="61" w:author="Ivy Guo" w:date="2023-05-15T15:41:00Z">
        <w:r>
          <w:t xml:space="preserve">tempering </w:t>
        </w:r>
      </w:ins>
      <w:ins w:id="62" w:author="Ivy Guo" w:date="2023-05-15T15:40:00Z">
        <w:r>
          <w:t xml:space="preserve">of the SIB message, </w:t>
        </w:r>
      </w:ins>
      <w:ins w:id="63" w:author="Ivy Guo" w:date="2023-05-15T15:41:00Z">
        <w:r>
          <w:t xml:space="preserve">source </w:t>
        </w:r>
        <w:proofErr w:type="spellStart"/>
        <w:r>
          <w:t>gNB</w:t>
        </w:r>
        <w:proofErr w:type="spellEnd"/>
        <w:r>
          <w:t xml:space="preserve"> can be configured to </w:t>
        </w:r>
      </w:ins>
      <w:ins w:id="64" w:author="Ivy Guo" w:date="2023-05-15T15:42:00Z">
        <w:r>
          <w:t xml:space="preserve">accept the old MAC-I </w:t>
        </w:r>
      </w:ins>
      <w:ins w:id="65" w:author="Ivy Guo" w:date="2023-05-15T15:47:00Z">
        <w:r w:rsidR="00E34F92">
          <w:t>to avoid impacting t</w:t>
        </w:r>
      </w:ins>
      <w:ins w:id="66" w:author="Ivy Guo" w:date="2023-05-15T15:48:00Z">
        <w:r w:rsidR="00E34F92">
          <w:t xml:space="preserve">he continuity of the service. </w:t>
        </w:r>
      </w:ins>
    </w:p>
    <w:p w14:paraId="0AB5599A" w14:textId="6E313E92" w:rsidR="008150B0" w:rsidRPr="000F2CC7" w:rsidRDefault="000F2CC7" w:rsidP="000F2CC7">
      <w:pPr>
        <w:overflowPunct w:val="0"/>
        <w:autoSpaceDE w:val="0"/>
        <w:autoSpaceDN w:val="0"/>
        <w:adjustRightInd w:val="0"/>
        <w:textAlignment w:val="baseline"/>
        <w:rPr>
          <w:lang w:val="en-US" w:eastAsia="zh-CN"/>
        </w:rPr>
      </w:pPr>
      <w:ins w:id="67" w:author="Ivy Guo" w:date="2023-02-13T12:46:00Z">
        <w:r>
          <w:t xml:space="preserve">If the </w:t>
        </w:r>
        <w:r>
          <w:rPr>
            <w:lang w:eastAsia="zh-CN"/>
          </w:rPr>
          <w:t>UE</w:t>
        </w:r>
        <w:r>
          <w:rPr>
            <w:lang w:val="en-US" w:eastAsia="zh-CN"/>
          </w:rPr>
          <w:t xml:space="preserve"> supports the </w:t>
        </w:r>
        <w:r>
          <w:t xml:space="preserve">calculation of the </w:t>
        </w:r>
        <w:proofErr w:type="spellStart"/>
        <w:r>
          <w:t>ResumeMAC</w:t>
        </w:r>
        <w:proofErr w:type="spellEnd"/>
        <w:r>
          <w:t xml:space="preserve">-I using the whole </w:t>
        </w:r>
        <w:proofErr w:type="spellStart"/>
        <w:r>
          <w:t>RRCResumeRequest</w:t>
        </w:r>
        <w:proofErr w:type="spellEnd"/>
        <w:r>
          <w:t xml:space="preserve"> message,</w:t>
        </w:r>
      </w:ins>
      <w:ins w:id="68" w:author="Ivy Guo" w:date="2023-02-13T12:47:00Z">
        <w:r w:rsidRPr="000F2CC7">
          <w:t xml:space="preserve"> </w:t>
        </w:r>
        <w:r>
          <w:t>UE indicates to the network in the UE's capabilities that the UE supports</w:t>
        </w:r>
        <w:r w:rsidRPr="00DB29AC">
          <w:t xml:space="preserve"> </w:t>
        </w:r>
        <w:r>
          <w:t xml:space="preserve">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7C419F96"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7C942C9C" w14:textId="647A0DD0" w:rsidR="001B4D2B" w:rsidRPr="00490809" w:rsidRDefault="001B4D2B" w:rsidP="001B4D2B">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9" w:author="Ivy Guo" w:date="2023-02-13T12:36:00Z">
        <w:r w:rsidRPr="00490809" w:rsidDel="00956881">
          <w:delText xml:space="preserve">and </w:delText>
        </w:r>
      </w:del>
      <w:r w:rsidRPr="00490809">
        <w:t>an NCC</w:t>
      </w:r>
      <w:ins w:id="70" w:author="Ivy Guo" w:date="2023-02-13T12:36:00Z">
        <w:r w:rsidR="00956881">
          <w:t>, and</w:t>
        </w:r>
      </w:ins>
      <w:ins w:id="71" w:author="Ivy Guo" w:date="2023-02-13T12:51:00Z">
        <w:r w:rsidR="000F2CC7">
          <w:rPr>
            <w:lang w:val="en-US"/>
          </w:rPr>
          <w:t xml:space="preserve"> optionally </w:t>
        </w:r>
      </w:ins>
      <w:ins w:id="72" w:author="Ivy Guo" w:date="2023-02-13T12:36:00Z">
        <w:r w:rsidR="00956881">
          <w:rPr>
            <w:rFonts w:hint="eastAsia"/>
            <w:lang w:eastAsia="zh-CN"/>
          </w:rPr>
          <w:t>a</w:t>
        </w:r>
        <w:r w:rsidR="00956881">
          <w:t xml:space="preserve">n indication to use the </w:t>
        </w:r>
        <w:proofErr w:type="spellStart"/>
        <w:r w:rsidR="00956881">
          <w:t>ResumeMAC</w:t>
        </w:r>
        <w:proofErr w:type="spellEnd"/>
        <w:r w:rsidR="00956881">
          <w:t>-I/</w:t>
        </w:r>
        <w:proofErr w:type="spellStart"/>
        <w:r w:rsidR="00956881">
          <w:t>shortResumeMAC</w:t>
        </w:r>
        <w:proofErr w:type="spellEnd"/>
        <w:r w:rsidR="00956881">
          <w:t xml:space="preserve">-I calculated using the whole </w:t>
        </w:r>
        <w:proofErr w:type="spellStart"/>
        <w:r w:rsidR="00956881">
          <w:t>RRCResumeRequest</w:t>
        </w:r>
        <w:proofErr w:type="spellEnd"/>
        <w:r w:rsidR="00956881">
          <w:t xml:space="preserve"> message if the </w:t>
        </w:r>
        <w:proofErr w:type="spellStart"/>
        <w:r w:rsidR="00956881">
          <w:t>gNB</w:t>
        </w:r>
        <w:proofErr w:type="spellEnd"/>
        <w:r w:rsidR="00956881">
          <w:t>/ng-</w:t>
        </w:r>
        <w:proofErr w:type="spellStart"/>
        <w:r w:rsidR="00956881">
          <w:t>eNB</w:t>
        </w:r>
        <w:proofErr w:type="spellEnd"/>
        <w:r w:rsidR="00956881">
          <w:t xml:space="preserve"> supports this way of calculation</w:t>
        </w:r>
      </w:ins>
      <w:r w:rsidRPr="00490809">
        <w:t xml:space="preserve"> in that RRC</w:t>
      </w:r>
      <w:r w:rsidRPr="00490809">
        <w:rPr>
          <w:color w:val="000000"/>
          <w:lang w:val="en-US"/>
        </w:rPr>
        <w:t xml:space="preserve">Release with </w:t>
      </w:r>
      <w:proofErr w:type="spellStart"/>
      <w:r w:rsidRPr="00490809">
        <w:rPr>
          <w:i/>
        </w:rPr>
        <w:t>suspendConfig</w:t>
      </w:r>
      <w:proofErr w:type="spellEnd"/>
      <w:del w:id="73" w:author="Ivy Guo" w:date="2023-02-13T12:37:00Z">
        <w:r w:rsidRPr="00490809" w:rsidDel="0061628B">
          <w:delText xml:space="preserve"> </w:delText>
        </w:r>
      </w:del>
      <w:r w:rsidRPr="00490809">
        <w:t xml:space="preserve"> message. The I-RNTI is used for context identification, and the UE ID part of the I-RNTI assigned by the </w:t>
      </w:r>
      <w:del w:id="74" w:author="Ivy Guo" w:date="2023-02-13T12:47:00Z">
        <w:r w:rsidRPr="00490809" w:rsidDel="000F2CC7">
          <w:delText>g</w:delText>
        </w:r>
      </w:del>
      <w:r w:rsidRPr="00490809">
        <w:t>NB/ng-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w:t>
      </w:r>
      <w:del w:id="75" w:author="Ivy Guo" w:date="2023-02-13T12:37:00Z">
        <w:r w:rsidRPr="00490809" w:rsidDel="0061628B">
          <w:delText xml:space="preserve"> </w:delText>
        </w:r>
      </w:del>
      <w:r w:rsidRPr="00490809">
        <w:t xml:space="preserve">message.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w:t>
      </w:r>
      <w:del w:id="76" w:author="Ivy Guo" w:date="2023-02-13T12:37:00Z">
        <w:r w:rsidRPr="00490809" w:rsidDel="0061628B">
          <w:delText xml:space="preserve"> </w:delText>
        </w:r>
      </w:del>
      <w:r w:rsidRPr="00490809">
        <w:t>message. The NCC is used for AS security.</w:t>
      </w:r>
    </w:p>
    <w:p w14:paraId="5B8044E5" w14:textId="77777777" w:rsidR="001B4D2B" w:rsidRPr="00490809" w:rsidRDefault="001B4D2B" w:rsidP="001B4D2B">
      <w:pPr>
        <w:overflowPunct w:val="0"/>
        <w:autoSpaceDE w:val="0"/>
        <w:autoSpaceDN w:val="0"/>
        <w:adjustRightInd w:val="0"/>
        <w:textAlignment w:val="baseline"/>
        <w:rPr>
          <w:color w:val="000000"/>
        </w:rPr>
      </w:pPr>
      <w:r w:rsidRPr="00490809">
        <w:rPr>
          <w:color w:val="000000"/>
        </w:rPr>
        <w:lastRenderedPageBreak/>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w:t>
      </w:r>
      <w:del w:id="77" w:author="Ivy Guo" w:date="2023-02-13T12:37:00Z">
        <w:r w:rsidRPr="00490809" w:rsidDel="0061628B">
          <w:rPr>
            <w:color w:val="000000"/>
          </w:rPr>
          <w:delText xml:space="preserve"> </w:delText>
        </w:r>
      </w:del>
      <w:r w:rsidRPr="00490809">
        <w:rPr>
          <w:color w:val="000000"/>
        </w:rPr>
        <w:t xml:space="preserve">message to the </w:t>
      </w:r>
      <w:proofErr w:type="gramStart"/>
      <w:r w:rsidRPr="00490809">
        <w:rPr>
          <w:color w:val="000000"/>
        </w:rPr>
        <w:t>UE, but</w:t>
      </w:r>
      <w:proofErr w:type="gramEnd"/>
      <w:r w:rsidRPr="00490809">
        <w:rPr>
          <w:color w:val="000000"/>
        </w:rPr>
        <w:t xml:space="preserve">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62DFF881" w14:textId="2B4DDCCB" w:rsidR="001B4D2B" w:rsidRDefault="001B4D2B" w:rsidP="001B4D2B">
      <w:pPr>
        <w:overflowPunct w:val="0"/>
        <w:autoSpaceDE w:val="0"/>
        <w:autoSpaceDN w:val="0"/>
        <w:adjustRightInd w:val="0"/>
        <w:textAlignment w:val="baseline"/>
        <w:rPr>
          <w:ins w:id="78"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proofErr w:type="gramStart"/>
      <w:r w:rsidRPr="00490809">
        <w:rPr>
          <w:i/>
        </w:rPr>
        <w:t>suspendConfig</w:t>
      </w:r>
      <w:proofErr w:type="spellEnd"/>
      <w:r w:rsidRPr="00490809">
        <w:rPr>
          <w:color w:val="000000"/>
          <w:lang w:val="en-US"/>
        </w:rPr>
        <w:t xml:space="preserve">  message</w:t>
      </w:r>
      <w:proofErr w:type="gramEnd"/>
      <w:r w:rsidRPr="00490809">
        <w:rPr>
          <w:color w:val="000000"/>
          <w:lang w:val="en-US"/>
        </w:rPr>
        <w:t xml:space="preserv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79" w:author="Ivy Guo" w:date="2023-02-13T12:37:00Z">
        <w:r w:rsidR="0061628B">
          <w:rPr>
            <w:color w:val="000000"/>
          </w:rPr>
          <w:t xml:space="preserve"> and </w:t>
        </w:r>
        <w:r w:rsidR="0061628B">
          <w:t xml:space="preserve">any received indication to use the </w:t>
        </w:r>
        <w:proofErr w:type="spellStart"/>
        <w:r w:rsidR="0061628B">
          <w:t>ResumeMAC</w:t>
        </w:r>
        <w:proofErr w:type="spellEnd"/>
        <w:r w:rsidR="0061628B">
          <w:t>-I/</w:t>
        </w:r>
        <w:proofErr w:type="spellStart"/>
        <w:r w:rsidR="0061628B">
          <w:t>shortResumeMAC</w:t>
        </w:r>
        <w:proofErr w:type="spellEnd"/>
        <w:r w:rsidR="0061628B">
          <w:t xml:space="preserve">-I calculated using the whole </w:t>
        </w:r>
        <w:proofErr w:type="spellStart"/>
        <w:r w:rsidR="0061628B">
          <w:t>RRCResumeRequest</w:t>
        </w:r>
        <w:proofErr w:type="spellEnd"/>
        <w:r w:rsidR="0061628B">
          <w:t xml:space="preserve"> message</w:t>
        </w:r>
        <w:r w:rsidR="0061628B" w:rsidRPr="00490809">
          <w:rPr>
            <w:color w:val="000000"/>
          </w:rPr>
          <w:t xml:space="preserve"> </w:t>
        </w:r>
      </w:ins>
      <w:r w:rsidRPr="00490809">
        <w:rPr>
          <w:color w:val="000000"/>
        </w:rPr>
        <w:t>together with the current UE context including the remainder of the AS security context</w:t>
      </w:r>
      <w:r w:rsidRPr="00490809">
        <w:rPr>
          <w:color w:val="000000"/>
          <w:lang w:val="en-US"/>
        </w:rPr>
        <w:t>, for the next state transition.</w:t>
      </w:r>
    </w:p>
    <w:p w14:paraId="454D5B9B" w14:textId="77777777" w:rsidR="001B4D2B" w:rsidRPr="00654136" w:rsidRDefault="001B4D2B" w:rsidP="001B4D2B">
      <w:pPr>
        <w:overflowPunct w:val="0"/>
        <w:autoSpaceDE w:val="0"/>
        <w:autoSpaceDN w:val="0"/>
        <w:adjustRightInd w:val="0"/>
        <w:textAlignment w:val="baseline"/>
        <w:rPr>
          <w:lang w:eastAsia="zh-CN"/>
        </w:rPr>
      </w:pPr>
    </w:p>
    <w:p w14:paraId="43C034FB"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proofErr w:type="gramStart"/>
      <w:r w:rsidRPr="00490809">
        <w:rPr>
          <w:rFonts w:ascii="Arial" w:hAnsi="Arial"/>
          <w:sz w:val="22"/>
          <w:lang w:eastAsia="x-none"/>
        </w:rPr>
        <w:t>eNB</w:t>
      </w:r>
      <w:proofErr w:type="spellEnd"/>
      <w:proofErr w:type="gramEnd"/>
    </w:p>
    <w:p w14:paraId="308A2D6A" w14:textId="4D59FD2E" w:rsidR="006F223E" w:rsidRPr="006F223E" w:rsidRDefault="006F223E" w:rsidP="001B4D2B">
      <w:pPr>
        <w:overflowPunct w:val="0"/>
        <w:autoSpaceDE w:val="0"/>
        <w:autoSpaceDN w:val="0"/>
        <w:adjustRightInd w:val="0"/>
        <w:textAlignment w:val="baseline"/>
        <w:rPr>
          <w:ins w:id="80" w:author="Ivy Guo" w:date="2023-02-13T12:37:00Z"/>
          <w:lang w:val="en-US"/>
        </w:rPr>
      </w:pPr>
      <w:ins w:id="81" w:author="Ivy Guo" w:date="2023-02-13T13:02:00Z">
        <w:r>
          <w:rPr>
            <w:rFonts w:hint="eastAsia"/>
            <w:lang w:eastAsia="zh-CN"/>
          </w:rPr>
          <w:t>With</w:t>
        </w:r>
        <w:r>
          <w:rPr>
            <w:lang w:val="en-US" w:eastAsia="zh-CN"/>
          </w:rPr>
          <w:t xml:space="preserve"> the indication in the</w:t>
        </w:r>
      </w:ins>
      <w:ins w:id="82" w:author="Ivy Guo" w:date="2023-02-13T13:04:00Z">
        <w:r>
          <w:rPr>
            <w:lang w:val="en-US" w:eastAsia="zh-CN"/>
          </w:rPr>
          <w:t xml:space="preserve"> System Information and </w:t>
        </w:r>
        <w:proofErr w:type="spellStart"/>
        <w:r>
          <w:rPr>
            <w:lang w:val="en-US" w:eastAsia="zh-CN"/>
          </w:rPr>
          <w:t>RRCRelease</w:t>
        </w:r>
        <w:proofErr w:type="spellEnd"/>
        <w:r>
          <w:rPr>
            <w:lang w:val="en-US" w:eastAsia="zh-CN"/>
          </w:rPr>
          <w:t xml:space="preserve"> message, UE determines </w:t>
        </w:r>
      </w:ins>
      <w:ins w:id="83" w:author="Ivy Guo" w:date="2023-02-13T13:05:00Z">
        <w:r>
          <w:t xml:space="preserve">that the source and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full </w:t>
        </w:r>
        <w:proofErr w:type="spellStart"/>
        <w:r>
          <w:t>RRCResumeRequest</w:t>
        </w:r>
        <w:proofErr w:type="spellEnd"/>
        <w:r>
          <w:t xml:space="preserve"> message protection feature.</w:t>
        </w:r>
      </w:ins>
    </w:p>
    <w:p w14:paraId="15A82B9B" w14:textId="29E48AD6" w:rsidR="001B4D2B" w:rsidRPr="00490809" w:rsidRDefault="001B4D2B" w:rsidP="001B4D2B">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w:t>
      </w:r>
      <w:proofErr w:type="gramStart"/>
      <w:r w:rsidRPr="00490809">
        <w:t>the  current</w:t>
      </w:r>
      <w:proofErr w:type="gramEnd"/>
      <w:r w:rsidRPr="00490809">
        <w:t xml:space="preserve">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6F9D848A" w14:textId="77777777" w:rsidR="001B4D2B" w:rsidRPr="00490809" w:rsidRDefault="001B4D2B" w:rsidP="001B4D2B">
      <w:pPr>
        <w:pStyle w:val="B1"/>
      </w:pPr>
      <w:r w:rsidRPr="00490809">
        <w:t xml:space="preserve">- </w:t>
      </w:r>
      <w:r w:rsidRPr="00490809">
        <w:tab/>
        <w:t>KEY</w:t>
      </w:r>
      <w:r w:rsidRPr="00490809">
        <w:tab/>
      </w:r>
      <w:r w:rsidRPr="00490809">
        <w:tab/>
      </w:r>
      <w:r w:rsidRPr="00490809">
        <w:tab/>
        <w:t xml:space="preserve">: it shall be set to current </w:t>
      </w:r>
      <w:proofErr w:type="spellStart"/>
      <w:proofErr w:type="gramStart"/>
      <w:r w:rsidRPr="00490809">
        <w:t>K</w:t>
      </w:r>
      <w:r w:rsidRPr="00490809">
        <w:rPr>
          <w:vertAlign w:val="subscript"/>
        </w:rPr>
        <w:t>RRCint</w:t>
      </w:r>
      <w:proofErr w:type="spellEnd"/>
      <w:r w:rsidRPr="00490809">
        <w:t>;</w:t>
      </w:r>
      <w:proofErr w:type="gramEnd"/>
    </w:p>
    <w:p w14:paraId="08F29AEC"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E2DFBB7"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DIRECTION</w:t>
      </w:r>
      <w:r w:rsidRPr="00490809">
        <w:rPr>
          <w:lang w:eastAsia="x-none"/>
        </w:rPr>
        <w:tab/>
        <w:t xml:space="preserve">: its bit shall be set to </w:t>
      </w:r>
      <w:proofErr w:type="gramStart"/>
      <w:r w:rsidRPr="00490809">
        <w:rPr>
          <w:lang w:eastAsia="x-none"/>
        </w:rPr>
        <w:t>1;</w:t>
      </w:r>
      <w:proofErr w:type="gramEnd"/>
    </w:p>
    <w:p w14:paraId="251E8D39"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xml:space="preserve">: all its bits shall be set to </w:t>
      </w:r>
      <w:proofErr w:type="gramStart"/>
      <w:r w:rsidRPr="00490809">
        <w:rPr>
          <w:lang w:eastAsia="x-none"/>
        </w:rPr>
        <w:t>1;</w:t>
      </w:r>
      <w:proofErr w:type="gramEnd"/>
    </w:p>
    <w:p w14:paraId="201C9335" w14:textId="77777777" w:rsidR="001B4D2B" w:rsidRDefault="001B4D2B" w:rsidP="001B4D2B">
      <w:pPr>
        <w:pStyle w:val="B1"/>
        <w:rPr>
          <w:ins w:id="84"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2E0DF24D" w14:textId="42E0F75C" w:rsidR="0061628B" w:rsidRDefault="0061628B" w:rsidP="0061628B">
      <w:pPr>
        <w:pStyle w:val="B2"/>
        <w:rPr>
          <w:ins w:id="85" w:author="Ivy Guo" w:date="2023-02-13T12:38:00Z"/>
        </w:rPr>
      </w:pPr>
      <w:ins w:id="86" w:author="Ivy Guo" w:date="2023-02-13T12:38:00Z">
        <w:r>
          <w:t>-</w:t>
        </w:r>
        <w:r>
          <w:tab/>
          <w:t xml:space="preserve">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ins w:id="87" w:author="Ivy Guo" w:date="2023-02-13T13:06:00Z">
        <w:r w:rsidR="006F223E">
          <w:t xml:space="preserve"> </w:t>
        </w:r>
      </w:ins>
      <w:ins w:id="88" w:author="Ivy Guo" w:date="2023-02-13T12:38:00Z">
        <w:r>
          <w:t xml:space="preserve">and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6815480A" w14:textId="77777777" w:rsidR="0061628B" w:rsidRDefault="0061628B" w:rsidP="0061628B">
      <w:pPr>
        <w:pStyle w:val="List2"/>
        <w:rPr>
          <w:ins w:id="89" w:author="Ivy Guo" w:date="2023-02-13T12:38:00Z"/>
        </w:rPr>
      </w:pPr>
      <w:ins w:id="90" w:author="Ivy Guo" w:date="2023-02-13T12:38:00Z">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1379A032" w14:textId="77777777" w:rsidR="0061628B" w:rsidRDefault="0061628B" w:rsidP="0061628B">
      <w:pPr>
        <w:pStyle w:val="EditorsNote"/>
        <w:rPr>
          <w:ins w:id="91" w:author="Ivy Guo" w:date="2023-02-13T12:38:00Z"/>
        </w:rPr>
      </w:pPr>
      <w:ins w:id="92" w:author="Ivy Guo" w:date="2023-02-13T12:38:00Z">
        <w:r>
          <w:t>Editor's Note: The Var2ResumeMAC-Input/Var2ShortResumeMAC-Input are to be specified from RAN groups. The related paragraphs in the present document will be updated after RAN2 finished their definition if necessary.</w:t>
        </w:r>
      </w:ins>
    </w:p>
    <w:p w14:paraId="3C035B9B" w14:textId="77777777" w:rsidR="0061628B" w:rsidRDefault="0061628B" w:rsidP="0061628B">
      <w:pPr>
        <w:pStyle w:val="EditorsNote"/>
        <w:rPr>
          <w:ins w:id="93" w:author="Ivy Guo" w:date="2023-02-13T12:38:00Z"/>
        </w:rPr>
      </w:pPr>
      <w:ins w:id="94" w:author="Ivy Guo" w:date="2023-02-13T12:38:00Z">
        <w:r>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decided. </w:t>
        </w:r>
      </w:ins>
    </w:p>
    <w:p w14:paraId="56BE612F" w14:textId="4518F99E" w:rsidR="001B4D2B" w:rsidRPr="00490809" w:rsidRDefault="0061628B">
      <w:pPr>
        <w:pStyle w:val="B2"/>
        <w:pPrChange w:id="95" w:author="Author">
          <w:pPr>
            <w:overflowPunct w:val="0"/>
            <w:autoSpaceDE w:val="0"/>
            <w:autoSpaceDN w:val="0"/>
            <w:adjustRightInd w:val="0"/>
            <w:ind w:left="568" w:hanging="284"/>
            <w:textAlignment w:val="baseline"/>
          </w:pPr>
        </w:pPrChange>
      </w:pPr>
      <w:ins w:id="96" w:author="Ivy Guo" w:date="2023-02-13T12:38:00Z">
        <w:r>
          <w:t>-</w:t>
        </w:r>
        <w:r>
          <w:tab/>
          <w:t xml:space="preserve">if the UE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w:t>
        </w:r>
      </w:ins>
      <w:del w:id="97" w:author="Ivy Guo" w:date="2023-02-13T12:38:00Z">
        <w:r w:rsidR="001B4D2B" w:rsidRPr="00490809" w:rsidDel="0061628B">
          <w:delText>it</w:delText>
        </w:r>
      </w:del>
      <w:r w:rsidR="001B4D2B" w:rsidRPr="00490809">
        <w:t xml:space="preserve"> shall be set to </w:t>
      </w:r>
      <w:proofErr w:type="spellStart"/>
      <w:r w:rsidR="001B4D2B" w:rsidRPr="00490809">
        <w:t>VarResumeMAC</w:t>
      </w:r>
      <w:proofErr w:type="spellEnd"/>
      <w:r w:rsidR="001B4D2B" w:rsidRPr="00490809">
        <w:t>-</w:t>
      </w:r>
      <w:r w:rsidR="001B4D2B" w:rsidRPr="00490809">
        <w:lastRenderedPageBreak/>
        <w:t>Input/</w:t>
      </w:r>
      <w:proofErr w:type="spellStart"/>
      <w:r w:rsidR="001B4D2B" w:rsidRPr="00490809">
        <w:t>VarShortInactiveMAC</w:t>
      </w:r>
      <w:proofErr w:type="spellEnd"/>
      <w:r w:rsidR="001B4D2B" w:rsidRPr="00490809">
        <w:t xml:space="preserve">-Input as defined in TS 38.331 [22] for </w:t>
      </w:r>
      <w:proofErr w:type="spellStart"/>
      <w:r w:rsidR="001B4D2B" w:rsidRPr="00490809">
        <w:t>gNB</w:t>
      </w:r>
      <w:proofErr w:type="spellEnd"/>
      <w:r w:rsidR="001B4D2B" w:rsidRPr="00490809">
        <w:t xml:space="preserve"> and in TS 36.331 [69] for ng-</w:t>
      </w:r>
      <w:proofErr w:type="spellStart"/>
      <w:r w:rsidR="001B4D2B" w:rsidRPr="00490809">
        <w:t>eNB</w:t>
      </w:r>
      <w:proofErr w:type="spellEnd"/>
      <w:r w:rsidR="001B4D2B" w:rsidRPr="00490809">
        <w:t xml:space="preserve"> with following inputs:</w:t>
      </w:r>
    </w:p>
    <w:p w14:paraId="60A31FAA" w14:textId="77777777" w:rsidR="001B4D2B" w:rsidRPr="00490809" w:rsidRDefault="001B4D2B" w:rsidP="001B4D2B">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6D02A38F" w14:textId="77777777" w:rsidR="001B4D2B" w:rsidRPr="00490809" w:rsidRDefault="001B4D2B" w:rsidP="001B4D2B">
      <w:pPr>
        <w:overflowPunct w:val="0"/>
        <w:autoSpaceDE w:val="0"/>
        <w:autoSpaceDN w:val="0"/>
        <w:adjustRightInd w:val="0"/>
        <w:ind w:left="568" w:hanging="284"/>
        <w:textAlignment w:val="baseline"/>
        <w:rPr>
          <w:lang w:eastAsia="x-none"/>
        </w:rPr>
      </w:pPr>
    </w:p>
    <w:p w14:paraId="194986E2" w14:textId="77777777" w:rsidR="001B4D2B" w:rsidRPr="00490809" w:rsidRDefault="001B4D2B" w:rsidP="001B4D2B">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043C2CB1" w14:textId="0A06A039" w:rsidR="0061628B" w:rsidRDefault="001B4D2B" w:rsidP="0061628B">
      <w:pPr>
        <w:overflowPunct w:val="0"/>
        <w:autoSpaceDE w:val="0"/>
        <w:autoSpaceDN w:val="0"/>
        <w:adjustRightInd w:val="0"/>
        <w:spacing w:after="120"/>
        <w:textAlignment w:val="baseline"/>
        <w:rPr>
          <w:ins w:id="98" w:author="Ivy Guo" w:date="2023-02-13T12:38:00Z"/>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99" w:author="Ivy Guo" w:date="2023-02-13T12:38:00Z">
        <w:r w:rsidR="0061628B">
          <w:t xml:space="preserve">If the target </w:t>
        </w:r>
        <w:proofErr w:type="spellStart"/>
        <w:r w:rsidR="0061628B">
          <w:t>gNB</w:t>
        </w:r>
        <w:proofErr w:type="spellEnd"/>
        <w:r w:rsidR="0061628B">
          <w:t>/ng-</w:t>
        </w:r>
        <w:proofErr w:type="spellStart"/>
        <w:r w:rsidR="0061628B">
          <w:t>eNB</w:t>
        </w:r>
        <w:proofErr w:type="spellEnd"/>
        <w:r w:rsidR="0061628B">
          <w:t xml:space="preserve"> supports</w:t>
        </w:r>
        <w:r w:rsidR="0061628B" w:rsidRPr="00610219">
          <w:rPr>
            <w:rFonts w:eastAsia="DengXian"/>
          </w:rPr>
          <w:t xml:space="preserve"> </w:t>
        </w:r>
        <w:r w:rsidR="0061628B">
          <w:rPr>
            <w:rFonts w:eastAsia="DengXian"/>
          </w:rPr>
          <w:t xml:space="preserve">the </w:t>
        </w:r>
        <w:r w:rsidR="0061628B" w:rsidRPr="007B6766">
          <w:rPr>
            <w:rFonts w:eastAsia="DengXian"/>
          </w:rPr>
          <w:t xml:space="preserve">calculation of the </w:t>
        </w:r>
        <w:proofErr w:type="spellStart"/>
        <w:r w:rsidR="0061628B" w:rsidRPr="007B6766">
          <w:rPr>
            <w:rFonts w:eastAsia="DengXian"/>
          </w:rPr>
          <w:t>ResumeMAC</w:t>
        </w:r>
        <w:proofErr w:type="spellEnd"/>
        <w:r w:rsidR="0061628B" w:rsidRPr="007B6766">
          <w:rPr>
            <w:rFonts w:eastAsia="DengXian"/>
          </w:rPr>
          <w:t>-I/</w:t>
        </w:r>
        <w:proofErr w:type="spellStart"/>
        <w:r w:rsidR="0061628B" w:rsidRPr="007B6766">
          <w:rPr>
            <w:rFonts w:eastAsia="DengXian"/>
          </w:rPr>
          <w:t>shortResumeMAC</w:t>
        </w:r>
        <w:proofErr w:type="spellEnd"/>
        <w:r w:rsidR="0061628B" w:rsidRPr="007B6766">
          <w:rPr>
            <w:rFonts w:eastAsia="DengXian"/>
          </w:rPr>
          <w:t xml:space="preserve">-I using the whole </w:t>
        </w:r>
        <w:proofErr w:type="spellStart"/>
        <w:r w:rsidR="0061628B" w:rsidRPr="007B6766">
          <w:rPr>
            <w:rFonts w:eastAsia="DengXian"/>
          </w:rPr>
          <w:t>RRCResumeRequest</w:t>
        </w:r>
        <w:proofErr w:type="spellEnd"/>
        <w:r w:rsidR="0061628B" w:rsidRPr="007B6766">
          <w:rPr>
            <w:rFonts w:eastAsia="DengXian"/>
          </w:rPr>
          <w:t xml:space="preserve"> message</w:t>
        </w:r>
        <w:r w:rsidR="0061628B">
          <w:rPr>
            <w:rFonts w:eastAsia="DengXian"/>
          </w:rPr>
          <w:t xml:space="preserve">, the target </w:t>
        </w:r>
        <w:proofErr w:type="spellStart"/>
        <w:r w:rsidR="0061628B">
          <w:rPr>
            <w:rFonts w:eastAsia="DengXian"/>
          </w:rPr>
          <w:t>gNB</w:t>
        </w:r>
        <w:proofErr w:type="spellEnd"/>
        <w:r w:rsidR="0061628B">
          <w:rPr>
            <w:rFonts w:eastAsia="DengXian"/>
          </w:rPr>
          <w:t>/ng-</w:t>
        </w:r>
        <w:proofErr w:type="spellStart"/>
        <w:r w:rsidR="0061628B">
          <w:rPr>
            <w:rFonts w:eastAsia="DengXian"/>
          </w:rPr>
          <w:t>eNB</w:t>
        </w:r>
        <w:proofErr w:type="spellEnd"/>
        <w:r w:rsidR="0061628B">
          <w:rPr>
            <w:rFonts w:eastAsia="DengXian"/>
          </w:rPr>
          <w:t xml:space="preserve"> additionally include</w:t>
        </w:r>
      </w:ins>
      <w:ins w:id="100" w:author="Ivy Guo" w:date="2023-02-13T14:32:00Z">
        <w:r w:rsidR="00A74AC7">
          <w:rPr>
            <w:rFonts w:eastAsia="DengXian" w:hint="eastAsia"/>
            <w:lang w:eastAsia="zh-CN"/>
          </w:rPr>
          <w:t>s</w:t>
        </w:r>
      </w:ins>
      <w:ins w:id="101" w:author="Ivy Guo" w:date="2023-02-13T12:38:00Z">
        <w:r w:rsidR="0061628B">
          <w:rPr>
            <w:rFonts w:eastAsia="DengXian"/>
          </w:rPr>
          <w:t xml:space="preserve"> the remaining IEs in the </w:t>
        </w:r>
        <w:proofErr w:type="spellStart"/>
        <w:r w:rsidR="0061628B">
          <w:rPr>
            <w:rFonts w:eastAsia="DengXian"/>
          </w:rPr>
          <w:t>RRCResumeRequest</w:t>
        </w:r>
        <w:proofErr w:type="spellEnd"/>
        <w:r w:rsidR="0061628B">
          <w:rPr>
            <w:rFonts w:eastAsia="DengXian"/>
          </w:rPr>
          <w:t xml:space="preserve"> message (</w:t>
        </w:r>
        <w:proofErr w:type="gramStart"/>
        <w:r w:rsidR="0061628B">
          <w:rPr>
            <w:rFonts w:eastAsia="DengXian"/>
          </w:rPr>
          <w:t>e.g.</w:t>
        </w:r>
        <w:proofErr w:type="gramEnd"/>
        <w:r w:rsidR="0061628B">
          <w:rPr>
            <w:rFonts w:eastAsia="DengXian"/>
          </w:rPr>
          <w:t xml:space="preserve"> resume cause, and spare IE) in the Retrieve UE Context Request message.</w:t>
        </w:r>
      </w:ins>
    </w:p>
    <w:p w14:paraId="0391C78B" w14:textId="2C6B39AC" w:rsidR="001B4D2B" w:rsidRDefault="0061628B" w:rsidP="0061628B">
      <w:pPr>
        <w:pStyle w:val="EditorsNote"/>
        <w:rPr>
          <w:ins w:id="102" w:author="Author"/>
        </w:rPr>
      </w:pPr>
      <w:ins w:id="103" w:author="Ivy Guo" w:date="2023-02-13T12:38:00Z">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paragraph may be updated based on the decision in RAN2/3.</w:t>
        </w:r>
      </w:ins>
    </w:p>
    <w:p w14:paraId="0AA0C557" w14:textId="77777777" w:rsidR="001B4D2B" w:rsidRPr="00490809" w:rsidRDefault="001B4D2B" w:rsidP="001B4D2B">
      <w:pPr>
        <w:overflowPunct w:val="0"/>
        <w:autoSpaceDE w:val="0"/>
        <w:autoSpaceDN w:val="0"/>
        <w:adjustRightInd w:val="0"/>
        <w:spacing w:after="120"/>
        <w:textAlignment w:val="baseline"/>
      </w:pPr>
    </w:p>
    <w:p w14:paraId="54BF43AA" w14:textId="6EE713AF" w:rsidR="001B4D2B" w:rsidRDefault="001B4D2B" w:rsidP="001B4D2B">
      <w:pPr>
        <w:overflowPunct w:val="0"/>
        <w:autoSpaceDE w:val="0"/>
        <w:autoSpaceDN w:val="0"/>
        <w:adjustRightInd w:val="0"/>
        <w:textAlignment w:val="baseline"/>
        <w:rPr>
          <w:ins w:id="104" w:author="Author"/>
          <w:lang w:eastAsia="zh-CN"/>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105" w:author="Author">
        <w:r>
          <w:t xml:space="preserve"> </w:t>
        </w:r>
      </w:ins>
      <w:ins w:id="106" w:author="Ivy Guo" w:date="2023-02-13T12:39:00Z">
        <w:r w:rsidR="0061628B">
          <w:t xml:space="preserve">If the source </w:t>
        </w:r>
        <w:proofErr w:type="spellStart"/>
        <w:r w:rsidR="0061628B">
          <w:t>gNB</w:t>
        </w:r>
        <w:proofErr w:type="spellEnd"/>
        <w:r w:rsidR="0061628B">
          <w:t>/ng-</w:t>
        </w:r>
        <w:proofErr w:type="spellStart"/>
        <w:r w:rsidR="0061628B">
          <w:t>eNB</w:t>
        </w:r>
        <w:proofErr w:type="spellEnd"/>
        <w:r w:rsidR="0061628B">
          <w:t xml:space="preserve"> supports the calculation of </w:t>
        </w:r>
        <w:proofErr w:type="spellStart"/>
        <w:r w:rsidR="0061628B">
          <w:t>ResumeMAC</w:t>
        </w:r>
        <w:proofErr w:type="spellEnd"/>
        <w:r w:rsidR="0061628B">
          <w:t>-I/</w:t>
        </w:r>
        <w:proofErr w:type="spellStart"/>
        <w:r w:rsidR="0061628B">
          <w:t>shortResumeMAC</w:t>
        </w:r>
        <w:proofErr w:type="spellEnd"/>
        <w:r w:rsidR="0061628B">
          <w:t xml:space="preserve">-I using the whole </w:t>
        </w:r>
        <w:proofErr w:type="spellStart"/>
        <w:r w:rsidR="0061628B">
          <w:t>RRCResumeRequest</w:t>
        </w:r>
        <w:proofErr w:type="spellEnd"/>
        <w:r w:rsidR="0061628B">
          <w:t xml:space="preserve"> message and determines that both the UE and the target </w:t>
        </w:r>
        <w:proofErr w:type="spellStart"/>
        <w:r w:rsidR="0061628B">
          <w:t>gNB</w:t>
        </w:r>
        <w:proofErr w:type="spellEnd"/>
        <w:r w:rsidR="0061628B">
          <w:t>/ng-</w:t>
        </w:r>
        <w:proofErr w:type="spellStart"/>
        <w:r w:rsidR="0061628B">
          <w:t>eNB</w:t>
        </w:r>
        <w:proofErr w:type="spellEnd"/>
        <w:r w:rsidR="0061628B">
          <w:t xml:space="preserve"> support</w:t>
        </w:r>
      </w:ins>
      <w:ins w:id="107" w:author="Ivy Guo" w:date="2023-02-13T14:32:00Z">
        <w:r w:rsidR="00A74AC7">
          <w:rPr>
            <w:rFonts w:hint="eastAsia"/>
            <w:lang w:eastAsia="zh-CN"/>
          </w:rPr>
          <w:t>s</w:t>
        </w:r>
      </w:ins>
      <w:ins w:id="108" w:author="Ivy Guo" w:date="2023-02-13T12:39:00Z">
        <w:r w:rsidR="0061628B">
          <w:t xml:space="preserve"> the calculation of the </w:t>
        </w:r>
        <w:proofErr w:type="spellStart"/>
        <w:r w:rsidR="0061628B">
          <w:t>ResumeMAC</w:t>
        </w:r>
        <w:proofErr w:type="spellEnd"/>
        <w:r w:rsidR="0061628B">
          <w:t>-I/</w:t>
        </w:r>
        <w:proofErr w:type="spellStart"/>
        <w:r w:rsidR="0061628B">
          <w:t>shortResumeMAC</w:t>
        </w:r>
        <w:proofErr w:type="spellEnd"/>
        <w:r w:rsidR="0061628B">
          <w:t xml:space="preserve">-I using the whole </w:t>
        </w:r>
        <w:proofErr w:type="spellStart"/>
        <w:r w:rsidR="0061628B">
          <w:t>RRCResumeRequest</w:t>
        </w:r>
        <w:proofErr w:type="spellEnd"/>
        <w:r w:rsidR="0061628B">
          <w:t xml:space="preserve"> message, the MESSAGE input shall be set to Var2ResumeMAC-Input/Var2ShortResumeMAC-Input. Otherwise, if the source </w:t>
        </w:r>
        <w:proofErr w:type="spellStart"/>
        <w:r w:rsidR="0061628B">
          <w:t>gNB</w:t>
        </w:r>
        <w:proofErr w:type="spellEnd"/>
        <w:r w:rsidR="0061628B">
          <w:t>/ng-</w:t>
        </w:r>
        <w:proofErr w:type="spellStart"/>
        <w:r w:rsidR="0061628B">
          <w:t>eNB</w:t>
        </w:r>
        <w:proofErr w:type="spellEnd"/>
        <w:r w:rsidR="0061628B">
          <w:t xml:space="preserve"> does not support the calculation of </w:t>
        </w:r>
        <w:proofErr w:type="spellStart"/>
        <w:r w:rsidR="0061628B">
          <w:t>ResumeMAC</w:t>
        </w:r>
        <w:proofErr w:type="spellEnd"/>
        <w:r w:rsidR="0061628B">
          <w:t>-I/</w:t>
        </w:r>
        <w:proofErr w:type="spellStart"/>
        <w:r w:rsidR="0061628B">
          <w:t>shortResumeMAC</w:t>
        </w:r>
        <w:proofErr w:type="spellEnd"/>
        <w:r w:rsidR="0061628B">
          <w:t xml:space="preserve">-I using the whole </w:t>
        </w:r>
        <w:proofErr w:type="spellStart"/>
        <w:r w:rsidR="0061628B">
          <w:t>RRCResumeRequest</w:t>
        </w:r>
        <w:proofErr w:type="spellEnd"/>
        <w:r w:rsidR="0061628B">
          <w:t xml:space="preserve"> message or if the source </w:t>
        </w:r>
        <w:proofErr w:type="spellStart"/>
        <w:r w:rsidR="0061628B">
          <w:t>gNB</w:t>
        </w:r>
        <w:proofErr w:type="spellEnd"/>
        <w:r w:rsidR="0061628B">
          <w:t>/ng-</w:t>
        </w:r>
        <w:proofErr w:type="spellStart"/>
        <w:r w:rsidR="0061628B">
          <w:t>eNB</w:t>
        </w:r>
        <w:proofErr w:type="spellEnd"/>
        <w:r w:rsidR="0061628B">
          <w:t xml:space="preserve"> supports the calculation of </w:t>
        </w:r>
        <w:proofErr w:type="spellStart"/>
        <w:r w:rsidR="0061628B">
          <w:t>ResumeMAC</w:t>
        </w:r>
        <w:proofErr w:type="spellEnd"/>
        <w:r w:rsidR="0061628B">
          <w:t>-I/</w:t>
        </w:r>
        <w:proofErr w:type="spellStart"/>
        <w:r w:rsidR="0061628B">
          <w:t>shortResumeMAC</w:t>
        </w:r>
        <w:proofErr w:type="spellEnd"/>
        <w:r w:rsidR="0061628B">
          <w:t xml:space="preserve">-I using the whole </w:t>
        </w:r>
        <w:proofErr w:type="spellStart"/>
        <w:r w:rsidR="0061628B">
          <w:t>RRCResumeRequest</w:t>
        </w:r>
        <w:proofErr w:type="spellEnd"/>
        <w:r w:rsidR="0061628B">
          <w:t xml:space="preserve"> message and the source </w:t>
        </w:r>
        <w:proofErr w:type="spellStart"/>
        <w:r w:rsidR="0061628B">
          <w:t>gNB</w:t>
        </w:r>
        <w:proofErr w:type="spellEnd"/>
        <w:r w:rsidR="0061628B">
          <w:t>/ng-</w:t>
        </w:r>
        <w:proofErr w:type="spellStart"/>
        <w:r w:rsidR="0061628B">
          <w:t>eNB</w:t>
        </w:r>
        <w:proofErr w:type="spellEnd"/>
        <w:r w:rsidR="0061628B">
          <w:t xml:space="preserve"> determines that either the UE or the target </w:t>
        </w:r>
        <w:proofErr w:type="spellStart"/>
        <w:r w:rsidR="0061628B">
          <w:t>gNB</w:t>
        </w:r>
        <w:proofErr w:type="spellEnd"/>
        <w:r w:rsidR="0061628B">
          <w:t>/ng-</w:t>
        </w:r>
        <w:proofErr w:type="spellStart"/>
        <w:r w:rsidR="0061628B">
          <w:t>eNB</w:t>
        </w:r>
        <w:proofErr w:type="spellEnd"/>
        <w:r w:rsidR="0061628B">
          <w:t xml:space="preserve"> does not support the calculation of the </w:t>
        </w:r>
        <w:proofErr w:type="spellStart"/>
        <w:r w:rsidR="0061628B">
          <w:t>ResumeMAC</w:t>
        </w:r>
        <w:proofErr w:type="spellEnd"/>
        <w:r w:rsidR="0061628B">
          <w:t>-I/</w:t>
        </w:r>
        <w:proofErr w:type="spellStart"/>
        <w:r w:rsidR="0061628B">
          <w:t>shortResumeMAC</w:t>
        </w:r>
        <w:proofErr w:type="spellEnd"/>
        <w:r w:rsidR="0061628B">
          <w:t xml:space="preserve">-I using the whole </w:t>
        </w:r>
        <w:proofErr w:type="spellStart"/>
        <w:r w:rsidR="0061628B">
          <w:t>RRCResumeRequest</w:t>
        </w:r>
        <w:proofErr w:type="spellEnd"/>
        <w:r w:rsidR="0061628B">
          <w:t xml:space="preserve"> message, the MESSAGE input shall be set to </w:t>
        </w:r>
        <w:proofErr w:type="spellStart"/>
        <w:r w:rsidR="0061628B">
          <w:t>VarResumeMAC</w:t>
        </w:r>
        <w:proofErr w:type="spellEnd"/>
        <w:r w:rsidR="0061628B">
          <w:t>-Input/</w:t>
        </w:r>
        <w:proofErr w:type="spellStart"/>
        <w:r w:rsidR="0061628B">
          <w:t>VarShortInactiveMAC</w:t>
        </w:r>
        <w:proofErr w:type="spellEnd"/>
        <w:r w:rsidR="0061628B">
          <w:t>-Input.</w:t>
        </w:r>
      </w:ins>
    </w:p>
    <w:p w14:paraId="4893BF47" w14:textId="77777777" w:rsidR="001B4D2B" w:rsidRPr="00490809" w:rsidRDefault="001B4D2B" w:rsidP="001B4D2B">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xml:space="preserve">*, the UE 5G security capabilities, UP security policy, the </w:t>
      </w:r>
      <w:proofErr w:type="gramStart"/>
      <w:r w:rsidRPr="00490809">
        <w:t>UP</w:t>
      </w:r>
      <w:r w:rsidRPr="00490809">
        <w:rPr>
          <w:rFonts w:hint="eastAsia"/>
          <w:lang w:eastAsia="zh-CN"/>
        </w:rPr>
        <w:t xml:space="preserve"> security</w:t>
      </w:r>
      <w:proofErr w:type="gramEnd"/>
      <w:r w:rsidRPr="00490809">
        <w:rPr>
          <w:rFonts w:hint="eastAsia"/>
          <w:lang w:eastAsia="zh-CN"/>
        </w:rPr>
        <w:t xml:space="preserve">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671DDD8F" w14:textId="77777777" w:rsidR="001B4D2B" w:rsidRPr="00490809" w:rsidRDefault="001B4D2B" w:rsidP="001B4D2B">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7FC99DD2" w14:textId="77777777" w:rsidR="001B4D2B" w:rsidRPr="00490809" w:rsidRDefault="001B4D2B" w:rsidP="001B4D2B">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w:t>
      </w:r>
      <w:r w:rsidRPr="00490809">
        <w:lastRenderedPageBreak/>
        <w:t xml:space="preserve">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74B8908D" w14:textId="77777777" w:rsidR="001B4D2B" w:rsidRPr="00490809" w:rsidRDefault="001B4D2B" w:rsidP="001B4D2B">
      <w:pPr>
        <w:overflowPunct w:val="0"/>
        <w:autoSpaceDE w:val="0"/>
        <w:autoSpaceDN w:val="0"/>
        <w:adjustRightInd w:val="0"/>
        <w:textAlignment w:val="baseline"/>
      </w:pPr>
      <w:r w:rsidRPr="00490809">
        <w:t xml:space="preserve">If the </w:t>
      </w:r>
      <w:proofErr w:type="gramStart"/>
      <w:r w:rsidRPr="00490809">
        <w:t>UP security</w:t>
      </w:r>
      <w:proofErr w:type="gramEnd"/>
      <w:r w:rsidRPr="00490809">
        <w:t xml:space="preserve">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678E5673" w14:textId="77777777" w:rsidR="001B4D2B" w:rsidRPr="00490809" w:rsidRDefault="001B4D2B" w:rsidP="001B4D2B">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w:t>
      </w:r>
      <w:proofErr w:type="gramStart"/>
      <w:r w:rsidRPr="00490809">
        <w:t>integrity</w:t>
      </w:r>
      <w:proofErr w:type="gramEnd"/>
      <w:r w:rsidRPr="00490809">
        <w:t xml:space="preserve">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w:t>
      </w:r>
      <w:proofErr w:type="gramStart"/>
      <w:r w:rsidRPr="00490809">
        <w:t>UP security</w:t>
      </w:r>
      <w:proofErr w:type="gramEnd"/>
      <w:r w:rsidRPr="00490809">
        <w:t xml:space="preserve"> activations that were used before </w:t>
      </w:r>
      <w:proofErr w:type="spellStart"/>
      <w:r w:rsidRPr="00490809">
        <w:t>tansition</w:t>
      </w:r>
      <w:proofErr w:type="spellEnd"/>
      <w:r w:rsidRPr="00490809">
        <w:t xml:space="preserve"> to the RRC Inactive.</w:t>
      </w:r>
    </w:p>
    <w:p w14:paraId="487F3720" w14:textId="04499D28" w:rsidR="001B4D2B" w:rsidRPr="00490809" w:rsidRDefault="001B4D2B" w:rsidP="001B4D2B">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5372A3D6" w14:textId="77777777" w:rsidR="001B4D2B" w:rsidRPr="00490809" w:rsidRDefault="001B4D2B" w:rsidP="001B4D2B">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70042114" w14:textId="77777777" w:rsidR="001B4D2B" w:rsidRPr="00490809" w:rsidRDefault="001B4D2B" w:rsidP="001B4D2B">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69760263"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28654" w14:textId="77777777" w:rsidR="007E7790" w:rsidRDefault="007E7790">
      <w:r>
        <w:separator/>
      </w:r>
    </w:p>
  </w:endnote>
  <w:endnote w:type="continuationSeparator" w:id="0">
    <w:p w14:paraId="375B862F" w14:textId="77777777" w:rsidR="007E7790" w:rsidRDefault="007E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91C5F" w14:textId="77777777" w:rsidR="007E7790" w:rsidRDefault="007E7790">
      <w:r>
        <w:separator/>
      </w:r>
    </w:p>
  </w:footnote>
  <w:footnote w:type="continuationSeparator" w:id="0">
    <w:p w14:paraId="0956D33C" w14:textId="77777777" w:rsidR="007E7790" w:rsidRDefault="007E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470559006">
    <w:abstractNumId w:val="2"/>
  </w:num>
  <w:num w:numId="2" w16cid:durableId="1029721216">
    <w:abstractNumId w:val="1"/>
  </w:num>
  <w:num w:numId="3" w16cid:durableId="22756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03B"/>
    <w:rsid w:val="000514D8"/>
    <w:rsid w:val="00083223"/>
    <w:rsid w:val="000A6394"/>
    <w:rsid w:val="000B7FED"/>
    <w:rsid w:val="000C038A"/>
    <w:rsid w:val="000C6598"/>
    <w:rsid w:val="000D44B3"/>
    <w:rsid w:val="000E014D"/>
    <w:rsid w:val="000F2CC7"/>
    <w:rsid w:val="00145D43"/>
    <w:rsid w:val="00156BE0"/>
    <w:rsid w:val="00192C46"/>
    <w:rsid w:val="001A08B3"/>
    <w:rsid w:val="001A7B60"/>
    <w:rsid w:val="001B4D2B"/>
    <w:rsid w:val="001B52F0"/>
    <w:rsid w:val="001B7A65"/>
    <w:rsid w:val="001E41F3"/>
    <w:rsid w:val="00207BAA"/>
    <w:rsid w:val="0026004D"/>
    <w:rsid w:val="002640DD"/>
    <w:rsid w:val="00275D12"/>
    <w:rsid w:val="00284FEB"/>
    <w:rsid w:val="002860C4"/>
    <w:rsid w:val="00295D0C"/>
    <w:rsid w:val="002B5741"/>
    <w:rsid w:val="002D3E8E"/>
    <w:rsid w:val="002E472E"/>
    <w:rsid w:val="00305409"/>
    <w:rsid w:val="0034108E"/>
    <w:rsid w:val="003609EF"/>
    <w:rsid w:val="0036231A"/>
    <w:rsid w:val="00374DD4"/>
    <w:rsid w:val="003E1A36"/>
    <w:rsid w:val="00410371"/>
    <w:rsid w:val="004242F1"/>
    <w:rsid w:val="0045407E"/>
    <w:rsid w:val="004973D4"/>
    <w:rsid w:val="004A3DE5"/>
    <w:rsid w:val="004A52C6"/>
    <w:rsid w:val="004B75B7"/>
    <w:rsid w:val="004D5235"/>
    <w:rsid w:val="005009D9"/>
    <w:rsid w:val="00501CE2"/>
    <w:rsid w:val="0051580D"/>
    <w:rsid w:val="005238D1"/>
    <w:rsid w:val="005326A1"/>
    <w:rsid w:val="00547111"/>
    <w:rsid w:val="00592D74"/>
    <w:rsid w:val="005B6F4C"/>
    <w:rsid w:val="005C7FA5"/>
    <w:rsid w:val="005E2C44"/>
    <w:rsid w:val="0061628B"/>
    <w:rsid w:val="00621188"/>
    <w:rsid w:val="006257ED"/>
    <w:rsid w:val="0065536E"/>
    <w:rsid w:val="006554C7"/>
    <w:rsid w:val="00665C47"/>
    <w:rsid w:val="0068150A"/>
    <w:rsid w:val="00695808"/>
    <w:rsid w:val="00695A6C"/>
    <w:rsid w:val="006B46FB"/>
    <w:rsid w:val="006E21FB"/>
    <w:rsid w:val="006F223E"/>
    <w:rsid w:val="00785599"/>
    <w:rsid w:val="00792342"/>
    <w:rsid w:val="007977A8"/>
    <w:rsid w:val="007B512A"/>
    <w:rsid w:val="007C175C"/>
    <w:rsid w:val="007C2097"/>
    <w:rsid w:val="007C5448"/>
    <w:rsid w:val="007D6A07"/>
    <w:rsid w:val="007E7790"/>
    <w:rsid w:val="007F7259"/>
    <w:rsid w:val="008040A8"/>
    <w:rsid w:val="008150B0"/>
    <w:rsid w:val="008279FA"/>
    <w:rsid w:val="008626E7"/>
    <w:rsid w:val="00870EE7"/>
    <w:rsid w:val="00880A55"/>
    <w:rsid w:val="00885BBB"/>
    <w:rsid w:val="008863B9"/>
    <w:rsid w:val="00887DA0"/>
    <w:rsid w:val="008A45A6"/>
    <w:rsid w:val="008B7764"/>
    <w:rsid w:val="008D39FE"/>
    <w:rsid w:val="008F3789"/>
    <w:rsid w:val="008F686C"/>
    <w:rsid w:val="009148DE"/>
    <w:rsid w:val="00933FF6"/>
    <w:rsid w:val="00941E30"/>
    <w:rsid w:val="00956881"/>
    <w:rsid w:val="009777D9"/>
    <w:rsid w:val="00991B88"/>
    <w:rsid w:val="009A5753"/>
    <w:rsid w:val="009A579D"/>
    <w:rsid w:val="009B0037"/>
    <w:rsid w:val="009C1816"/>
    <w:rsid w:val="009E3297"/>
    <w:rsid w:val="009F379D"/>
    <w:rsid w:val="009F734F"/>
    <w:rsid w:val="009F798D"/>
    <w:rsid w:val="00A1069F"/>
    <w:rsid w:val="00A246B6"/>
    <w:rsid w:val="00A47E70"/>
    <w:rsid w:val="00A50CF0"/>
    <w:rsid w:val="00A74AC7"/>
    <w:rsid w:val="00A7671C"/>
    <w:rsid w:val="00AA0FEE"/>
    <w:rsid w:val="00AA2CBC"/>
    <w:rsid w:val="00AC5820"/>
    <w:rsid w:val="00AD1CD8"/>
    <w:rsid w:val="00AE34FB"/>
    <w:rsid w:val="00B13F88"/>
    <w:rsid w:val="00B258BB"/>
    <w:rsid w:val="00B44986"/>
    <w:rsid w:val="00B67B97"/>
    <w:rsid w:val="00B968C8"/>
    <w:rsid w:val="00BA3EC5"/>
    <w:rsid w:val="00BA51D9"/>
    <w:rsid w:val="00BB5DFC"/>
    <w:rsid w:val="00BB75BF"/>
    <w:rsid w:val="00BD279D"/>
    <w:rsid w:val="00BD6BB8"/>
    <w:rsid w:val="00BE0966"/>
    <w:rsid w:val="00C12D8A"/>
    <w:rsid w:val="00C66BA2"/>
    <w:rsid w:val="00C95985"/>
    <w:rsid w:val="00CC5026"/>
    <w:rsid w:val="00CC68D0"/>
    <w:rsid w:val="00CF5C18"/>
    <w:rsid w:val="00D03F9A"/>
    <w:rsid w:val="00D06D51"/>
    <w:rsid w:val="00D24991"/>
    <w:rsid w:val="00D44940"/>
    <w:rsid w:val="00D50255"/>
    <w:rsid w:val="00D55BE4"/>
    <w:rsid w:val="00D619D3"/>
    <w:rsid w:val="00D66520"/>
    <w:rsid w:val="00D9340F"/>
    <w:rsid w:val="00DE34CF"/>
    <w:rsid w:val="00E13F3D"/>
    <w:rsid w:val="00E34898"/>
    <w:rsid w:val="00E34F92"/>
    <w:rsid w:val="00E80B55"/>
    <w:rsid w:val="00EA16C2"/>
    <w:rsid w:val="00EB09B7"/>
    <w:rsid w:val="00EE7D7C"/>
    <w:rsid w:val="00EF27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1B4D2B"/>
    <w:rPr>
      <w:rFonts w:ascii="Times New Roman" w:hAnsi="Times New Roman"/>
      <w:lang w:val="en-GB" w:eastAsia="en-US"/>
    </w:rPr>
  </w:style>
  <w:style w:type="character" w:customStyle="1" w:styleId="EditorsNoteChar">
    <w:name w:val="Editor's Note Char"/>
    <w:aliases w:val="EN Char,Editor's Note Char1"/>
    <w:link w:val="EditorsNote"/>
    <w:locked/>
    <w:rsid w:val="001B4D2B"/>
    <w:rPr>
      <w:rFonts w:ascii="Times New Roman" w:hAnsi="Times New Roman"/>
      <w:color w:val="FF0000"/>
      <w:lang w:val="en-GB" w:eastAsia="en-US"/>
    </w:rPr>
  </w:style>
  <w:style w:type="character" w:customStyle="1" w:styleId="CommentTextChar">
    <w:name w:val="Comment Text Char"/>
    <w:link w:val="CommentText"/>
    <w:rsid w:val="001B4D2B"/>
    <w:rPr>
      <w:rFonts w:ascii="Times New Roman" w:hAnsi="Times New Roman"/>
      <w:lang w:val="en-GB" w:eastAsia="en-US"/>
    </w:rPr>
  </w:style>
  <w:style w:type="character" w:customStyle="1" w:styleId="B2Char">
    <w:name w:val="B2 Char"/>
    <w:link w:val="B2"/>
    <w:rsid w:val="001B4D2B"/>
    <w:rPr>
      <w:rFonts w:ascii="Times New Roman" w:hAnsi="Times New Roman"/>
      <w:lang w:val="en-GB" w:eastAsia="en-US"/>
    </w:rPr>
  </w:style>
  <w:style w:type="paragraph" w:styleId="Revision">
    <w:name w:val="Revision"/>
    <w:hidden/>
    <w:uiPriority w:val="99"/>
    <w:semiHidden/>
    <w:rsid w:val="00885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561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3081</Words>
  <Characters>17568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Ivy Guo</cp:lastModifiedBy>
  <cp:revision>37</cp:revision>
  <dcterms:created xsi:type="dcterms:W3CDTF">2022-11-07T13:14:00Z</dcterms:created>
  <dcterms:modified xsi:type="dcterms:W3CDTF">2023-05-15T09:09:00Z</dcterms:modified>
</cp:coreProperties>
</file>