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7DDE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02BF">
        <w:fldChar w:fldCharType="begin"/>
      </w:r>
      <w:r w:rsidR="000302BF">
        <w:instrText xml:space="preserve"> DOCPROPERTY  TSG/WGRef  \* MERGEFORMAT </w:instrText>
      </w:r>
      <w:r w:rsidR="000302BF">
        <w:fldChar w:fldCharType="separate"/>
      </w:r>
      <w:r w:rsidR="003609EF">
        <w:rPr>
          <w:b/>
          <w:noProof/>
          <w:sz w:val="24"/>
        </w:rPr>
        <w:t>SA3</w:t>
      </w:r>
      <w:r w:rsidR="000302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02BF">
        <w:fldChar w:fldCharType="begin"/>
      </w:r>
      <w:r w:rsidR="000302BF">
        <w:instrText xml:space="preserve"> DOCPROPERTY  MtgSeq  \* MERGEFORMAT </w:instrText>
      </w:r>
      <w:r w:rsidR="000302BF">
        <w:fldChar w:fldCharType="separate"/>
      </w:r>
      <w:r w:rsidR="00EB09B7" w:rsidRPr="00EB09B7">
        <w:rPr>
          <w:b/>
          <w:noProof/>
          <w:sz w:val="24"/>
        </w:rPr>
        <w:t>111</w:t>
      </w:r>
      <w:r w:rsidR="000302BF">
        <w:rPr>
          <w:b/>
          <w:noProof/>
          <w:sz w:val="24"/>
        </w:rPr>
        <w:fldChar w:fldCharType="end"/>
      </w:r>
      <w:r w:rsidR="000302BF">
        <w:fldChar w:fldCharType="begin"/>
      </w:r>
      <w:r w:rsidR="000302BF">
        <w:instrText xml:space="preserve"> DOCPROPERTY  MtgTitle  \* MERGEFORMAT </w:instrText>
      </w:r>
      <w:r w:rsidR="000302BF">
        <w:fldChar w:fldCharType="separate"/>
      </w:r>
      <w:r w:rsidR="000302BF">
        <w:fldChar w:fldCharType="end"/>
      </w:r>
      <w:r>
        <w:rPr>
          <w:b/>
          <w:i/>
          <w:noProof/>
          <w:sz w:val="28"/>
        </w:rPr>
        <w:tab/>
      </w:r>
      <w:r w:rsidR="000302BF">
        <w:fldChar w:fldCharType="begin"/>
      </w:r>
      <w:r w:rsidR="000302BF">
        <w:instrText xml:space="preserve"> DOCPROPERTY  Tdoc#  \* MERGEFORMAT </w:instrText>
      </w:r>
      <w:r w:rsidR="000302BF">
        <w:fldChar w:fldCharType="separate"/>
      </w:r>
      <w:r w:rsidR="00E13F3D" w:rsidRPr="00E13F3D">
        <w:rPr>
          <w:b/>
          <w:i/>
          <w:noProof/>
          <w:sz w:val="28"/>
        </w:rPr>
        <w:t>S3-232</w:t>
      </w:r>
      <w:r w:rsidR="000946A9">
        <w:rPr>
          <w:b/>
          <w:i/>
          <w:noProof/>
          <w:sz w:val="28"/>
        </w:rPr>
        <w:t>808</w:t>
      </w:r>
      <w:r w:rsidR="000302BF">
        <w:rPr>
          <w:b/>
          <w:i/>
          <w:noProof/>
          <w:sz w:val="28"/>
        </w:rPr>
        <w:fldChar w:fldCharType="end"/>
      </w:r>
    </w:p>
    <w:p w14:paraId="7CB45193" w14:textId="77777777" w:rsidR="001E41F3" w:rsidRDefault="000302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02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02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02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02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A38D7" w:rsidR="00F25D98" w:rsidRDefault="000E0D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635DE2" w:rsidR="00F25D98" w:rsidRDefault="000E0D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Modernization of the Integrity &amp; Encryption Algorithms between UE and P-CSFC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Telekom Deutschland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302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2B214" w:rsidR="001E41F3" w:rsidRDefault="0003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</w:t>
            </w:r>
            <w:r w:rsidR="00AB68F1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02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02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4BB22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32.203 describes that </w:t>
            </w:r>
            <w:r w:rsidRPr="00BC630A"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mac-sha-1-96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>aes-cbc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are not recommended</w:t>
            </w:r>
            <w:r>
              <w:rPr>
                <w:noProof/>
              </w:rPr>
              <w:t>. But it does not show any improvements which agorithms sould be used. To increase security this CR proposes to add the SAH2 algorithms 128 and 512_256 according to RFC 6234.</w:t>
            </w:r>
          </w:p>
          <w:p w14:paraId="6EEBF438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algorithms are state of the art and recomenden by national security agencies like NIST in US or BSI in Germany.</w:t>
            </w:r>
          </w:p>
          <w:p w14:paraId="708AA7DE" w14:textId="6D0505B2" w:rsidR="001E41F3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already end devices exisiting which uses SHA2. This CR reflects state of the art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D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B7D03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SAH2 algorithms algorithms 128 and 512_256 according to RFC 6234</w:t>
            </w:r>
          </w:p>
        </w:tc>
      </w:tr>
      <w:tr w:rsidR="000E0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D08" w:rsidRDefault="000E0D08" w:rsidP="000E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D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A4631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requirements according to national security agencies canot be aplied.</w:t>
            </w:r>
          </w:p>
        </w:tc>
      </w:tr>
      <w:tr w:rsidR="000E0D08" w14:paraId="034AF533" w14:textId="77777777" w:rsidTr="00547111">
        <w:tc>
          <w:tcPr>
            <w:tcW w:w="2694" w:type="dxa"/>
            <w:gridSpan w:val="2"/>
          </w:tcPr>
          <w:p w14:paraId="39D9EB5B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D08" w:rsidRDefault="000E0D08" w:rsidP="000E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D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7DFC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0E0D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D08" w:rsidRDefault="000E0D08" w:rsidP="000E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D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D08" w:rsidRDefault="000E0D08" w:rsidP="000E0D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D08" w:rsidRDefault="000E0D08" w:rsidP="000E0D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D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B6FCB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0D08" w:rsidRDefault="000E0D08" w:rsidP="000E0D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0D08" w:rsidRDefault="000E0D08" w:rsidP="000E0D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D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ECBA0A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0D08" w:rsidRDefault="000E0D08" w:rsidP="000E0D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D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A9FA75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0D08" w:rsidRDefault="000E0D08" w:rsidP="000E0D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D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</w:p>
        </w:tc>
      </w:tr>
      <w:tr w:rsidR="000E0D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0D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D08" w:rsidRPr="008863B9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D08" w:rsidRPr="008863B9" w:rsidRDefault="000E0D08" w:rsidP="000E0D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D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7B716" w14:textId="77777777" w:rsidR="000E0D08" w:rsidRPr="000F669F" w:rsidRDefault="000E0D08" w:rsidP="000E0D08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lastRenderedPageBreak/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1D37AE65" w14:textId="77777777" w:rsidR="000E0D08" w:rsidRDefault="000E0D08" w:rsidP="000E0D08"/>
    <w:p w14:paraId="7C2A25A4" w14:textId="77777777" w:rsidR="000E0D08" w:rsidRDefault="000E0D08" w:rsidP="000E0D08">
      <w:pPr>
        <w:pStyle w:val="berschrift8"/>
      </w:pPr>
      <w:bookmarkStart w:id="1" w:name="_Toc492909174"/>
      <w:bookmarkStart w:id="2" w:name="_Toc90905040"/>
      <w:r>
        <w:t>Annex H (normative):</w:t>
      </w:r>
      <w:r>
        <w:br/>
        <w:t>The use of "Security Mechanism Agreement for SIP Sessions" [21] for security mode set-up</w:t>
      </w:r>
      <w:bookmarkEnd w:id="1"/>
      <w:bookmarkEnd w:id="2"/>
    </w:p>
    <w:p w14:paraId="77F2F352" w14:textId="77777777" w:rsidR="000E0D08" w:rsidRDefault="000E0D08" w:rsidP="000E0D08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3E6D7C9C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09525533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369B47EA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7E22B34C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14455BE7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43E378F8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08A4A9F3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30187950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35F2C815" w14:textId="54EB92AA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= "alg" EQUAL ("hmac-sha-1-96" </w:t>
      </w:r>
      <w:r w:rsidRPr="00BC630A">
        <w:rPr>
          <w:noProof/>
        </w:rPr>
        <w:t>/</w:t>
      </w:r>
      <w:r>
        <w:rPr>
          <w:noProof/>
        </w:rPr>
        <w:t xml:space="preserve"> </w:t>
      </w:r>
      <w:ins w:id="3" w:author="Thomas Pätzold" w:date="2023-05-11T17:57:00Z">
        <w:r w:rsidR="00800FB1">
          <w:rPr>
            <w:noProof/>
          </w:rPr>
          <w:t xml:space="preserve">"hmac_sha2_256_128" / </w:t>
        </w:r>
        <w:r w:rsidR="00800FB1">
          <w:rPr>
            <w:noProof/>
          </w:rPr>
          <w:br/>
          <w:t xml:space="preserve">                                                              "hmac_sha2_512_256" /</w:t>
        </w:r>
        <w:r w:rsidR="00800FB1" w:rsidRPr="00BC630A">
          <w:rPr>
            <w:noProof/>
          </w:rPr>
          <w:t xml:space="preserve"> </w:t>
        </w:r>
      </w:ins>
      <w:r w:rsidRPr="00BC630A">
        <w:rPr>
          <w:noProof/>
        </w:rPr>
        <w:t>"aes-gmac" / "null"</w:t>
      </w:r>
      <w:r>
        <w:rPr>
          <w:noProof/>
        </w:rPr>
        <w:t xml:space="preserve"> )</w:t>
      </w:r>
    </w:p>
    <w:p w14:paraId="3DF29530" w14:textId="77777777" w:rsidR="000E0D08" w:rsidRPr="000E0D08" w:rsidRDefault="000E0D08" w:rsidP="000E0D08">
      <w:pPr>
        <w:pStyle w:val="B1"/>
        <w:rPr>
          <w:noProof/>
          <w:lang w:val="pt-PT"/>
        </w:rPr>
      </w:pPr>
      <w:r>
        <w:rPr>
          <w:noProof/>
        </w:rPr>
        <w:tab/>
      </w:r>
      <w:r w:rsidRPr="000E0D08">
        <w:rPr>
          <w:noProof/>
          <w:lang w:val="pt-PT"/>
        </w:rPr>
        <w:t>protocol</w:t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  <w:t>= "prot" EQUAL ( "ah" / "esp" )</w:t>
      </w:r>
    </w:p>
    <w:p w14:paraId="1E5217D3" w14:textId="77777777" w:rsidR="000E0D08" w:rsidRPr="000E0D08" w:rsidRDefault="000E0D08" w:rsidP="000E0D08">
      <w:pPr>
        <w:pStyle w:val="B1"/>
        <w:rPr>
          <w:noProof/>
          <w:lang w:val="fr-FR"/>
        </w:rPr>
      </w:pPr>
      <w:r w:rsidRPr="000E0D08">
        <w:rPr>
          <w:noProof/>
          <w:lang w:val="pt-PT"/>
        </w:rPr>
        <w:tab/>
      </w:r>
      <w:r w:rsidRPr="000E0D08">
        <w:rPr>
          <w:noProof/>
          <w:lang w:val="fr-FR"/>
        </w:rPr>
        <w:t>mode</w:t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  <w:t>= "mod" EQUAL ( "trans" / "tun" / "UDP-enc-tun"  )</w:t>
      </w:r>
    </w:p>
    <w:p w14:paraId="4E68B4C5" w14:textId="77777777" w:rsidR="000E0D08" w:rsidRPr="000E0D08" w:rsidRDefault="000E0D08" w:rsidP="000E0D08">
      <w:pPr>
        <w:pStyle w:val="B1"/>
        <w:rPr>
          <w:noProof/>
          <w:lang w:val="fr-FR"/>
        </w:rPr>
      </w:pPr>
      <w:r w:rsidRPr="000E0D08">
        <w:rPr>
          <w:noProof/>
          <w:lang w:val="fr-FR"/>
        </w:rPr>
        <w:tab/>
        <w:t>encrypt-algorithm</w:t>
      </w:r>
      <w:r w:rsidRPr="000E0D08">
        <w:rPr>
          <w:noProof/>
          <w:lang w:val="fr-FR"/>
        </w:rPr>
        <w:tab/>
        <w:t>= "ealg" EQUAL ("aes-cbc" / "aes-gcm" / "null" )</w:t>
      </w:r>
    </w:p>
    <w:p w14:paraId="21EBCF79" w14:textId="77777777" w:rsidR="000E0D08" w:rsidRDefault="000E0D08" w:rsidP="000E0D08">
      <w:pPr>
        <w:pStyle w:val="B1"/>
        <w:rPr>
          <w:noProof/>
        </w:rPr>
      </w:pPr>
      <w:r w:rsidRPr="000E0D08">
        <w:rPr>
          <w:noProof/>
          <w:lang w:val="fr-FR"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6E8309A1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341559EE" w14:textId="77777777" w:rsidR="000E0D08" w:rsidRDefault="000E0D08" w:rsidP="000E0D08">
      <w:pPr>
        <w:pStyle w:val="B1"/>
        <w:rPr>
          <w:noProof/>
          <w:lang w:val="fr-FR"/>
        </w:rPr>
      </w:pPr>
      <w:r>
        <w:rPr>
          <w:noProof/>
        </w:rPr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3227BD6E" w14:textId="77777777" w:rsidR="000E0D08" w:rsidRDefault="000E0D08" w:rsidP="000E0D08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399AE0C1" w14:textId="77777777" w:rsidR="000E0D08" w:rsidRDefault="000E0D08" w:rsidP="000E0D08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05AD2402" w14:textId="77777777" w:rsidR="000E0D08" w:rsidRPr="000E0D08" w:rsidRDefault="000E0D08" w:rsidP="000E0D08">
      <w:pPr>
        <w:pStyle w:val="B1"/>
        <w:rPr>
          <w:rFonts w:eastAsia="MS Mincho"/>
          <w:lang w:val="en-US"/>
        </w:rPr>
      </w:pPr>
      <w:r>
        <w:rPr>
          <w:noProof/>
          <w:lang w:val="fr-FR"/>
        </w:rPr>
        <w:tab/>
      </w:r>
      <w:r w:rsidRPr="000E0D08">
        <w:rPr>
          <w:noProof/>
          <w:lang w:val="en-US"/>
        </w:rPr>
        <w:t>port</w:t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  <w:t xml:space="preserve">= </w:t>
      </w:r>
      <w:r w:rsidRPr="000E0D08">
        <w:rPr>
          <w:rFonts w:eastAsia="MS Mincho"/>
          <w:lang w:val="en-US"/>
        </w:rPr>
        <w:t>1*DIGIT</w:t>
      </w:r>
    </w:p>
    <w:p w14:paraId="5E4B16AC" w14:textId="77777777" w:rsidR="000E0D08" w:rsidRDefault="000E0D08" w:rsidP="000E0D08">
      <w:pPr>
        <w:rPr>
          <w:noProof/>
        </w:rPr>
      </w:pPr>
      <w:r>
        <w:rPr>
          <w:noProof/>
        </w:rPr>
        <w:t>The changes compared to RFC 3329 [21] are:</w:t>
      </w:r>
    </w:p>
    <w:p w14:paraId="01B1BC4D" w14:textId="2BCDCA7C" w:rsidR="000E0D08" w:rsidRPr="00BC630A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r w:rsidRPr="00BC630A">
        <w:rPr>
          <w:noProof/>
        </w:rPr>
        <w:t>"aes-gmac"</w:t>
      </w:r>
      <w:r>
        <w:rPr>
          <w:noProof/>
        </w:rPr>
        <w:t xml:space="preserve"> </w:t>
      </w:r>
      <w:ins w:id="4" w:author="Thomas Pätzold" w:date="2023-05-11T17:59:00Z">
        <w:r w:rsidR="00000CB3">
          <w:rPr>
            <w:noProof/>
          </w:rPr>
          <w:t>,</w:t>
        </w:r>
        <w:r w:rsidR="00000CB3" w:rsidRPr="00BC630A">
          <w:rPr>
            <w:noProof/>
          </w:rPr>
          <w:t xml:space="preserve"> </w:t>
        </w:r>
        <w:r w:rsidR="00000CB3" w:rsidRPr="00496756">
          <w:rPr>
            <w:noProof/>
          </w:rPr>
          <w:t>"hmac_sha2_256_128" and "hmac_sha2_512_256"</w:t>
        </w:r>
        <w:r w:rsidR="00000CB3">
          <w:rPr>
            <w:noProof/>
          </w:rPr>
          <w:t xml:space="preserve"> </w:t>
        </w:r>
      </w:ins>
      <w:r w:rsidRPr="00BC630A">
        <w:rPr>
          <w:noProof/>
        </w:rPr>
        <w:t>and "null".</w:t>
      </w:r>
      <w:r>
        <w:rPr>
          <w:noProof/>
        </w:rPr>
        <w:br/>
        <w:t xml:space="preserve">                          </w:t>
      </w:r>
      <w:r w:rsidRPr="00BC630A">
        <w:rPr>
          <w:noProof/>
        </w:rPr>
        <w:t xml:space="preserve"> Removal of "hmac-md5-96"</w:t>
      </w:r>
    </w:p>
    <w:p w14:paraId="1A917419" w14:textId="77777777" w:rsidR="000E0D08" w:rsidRPr="00BC630A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"aes-cbc" and "aes-gcm". Removal of "des-ede3-cbc"</w:t>
      </w:r>
    </w:p>
    <w:p w14:paraId="591F974F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2BFC9355" w14:textId="77777777" w:rsidR="000E0D08" w:rsidRPr="00BC630A" w:rsidRDefault="000E0D08" w:rsidP="000E0D08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13ACF15C" w14:textId="77777777" w:rsidR="000E0D08" w:rsidRDefault="000E0D08" w:rsidP="000E0D08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6CB402DA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lastRenderedPageBreak/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50DE5A62" w14:textId="77777777" w:rsidR="000E0D08" w:rsidRDefault="000E0D08" w:rsidP="000E0D08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7D3E3EBC" w14:textId="77777777" w:rsidR="000E0D08" w:rsidRDefault="000E0D08" w:rsidP="000E0D08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57F9AA08" w14:textId="77777777" w:rsidR="000E0D08" w:rsidRDefault="000E0D08" w:rsidP="000E0D08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1FFCD8F0" w14:textId="77777777" w:rsidR="000E0D08" w:rsidRDefault="000E0D08" w:rsidP="000E0D08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421B3578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8DF24F8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Algorithm: Defines the authentication algorithm. The algorithm parameter is mandatory. 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The value "null" shall only be used with encryption algorithm "aes-gcm".</w:t>
      </w:r>
    </w:p>
    <w:p w14:paraId="139A18E9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</w:r>
      <w:r w:rsidRPr="000E0D08">
        <w:rPr>
          <w:noProof/>
          <w:lang w:val="en-US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19BA5BD1" w14:textId="77777777" w:rsidR="000E0D08" w:rsidRDefault="000E0D08" w:rsidP="000E0D08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1D612B1B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33BF7DE8" w14:textId="77777777" w:rsidR="000E0D08" w:rsidRDefault="000E0D08" w:rsidP="000E0D08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544DF19D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If no Encrypt-algorithm parameter is present, the algorithm will be "null". The value "aes-gcm" shall only be used with authentication algorithm equal to "null".</w:t>
      </w:r>
    </w:p>
    <w:p w14:paraId="4D3B070D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6C8A5097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1142AD04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45F4252E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42432E6D" w14:textId="77777777" w:rsidR="000E0D08" w:rsidRDefault="000E0D08" w:rsidP="000E0D08">
      <w:r>
        <w:t>It is assumed that the underlying IPsec implementation supports selectors that allow all transport protocols supported by SIP to be protected with a single SA.</w:t>
      </w:r>
    </w:p>
    <w:p w14:paraId="2658E7D6" w14:textId="77777777" w:rsidR="000E0D08" w:rsidRDefault="000E0D08" w:rsidP="000E0D08"/>
    <w:p w14:paraId="3BC2C739" w14:textId="77777777" w:rsidR="000E0D08" w:rsidRDefault="000E0D08" w:rsidP="000E0D08"/>
    <w:p w14:paraId="3A619E50" w14:textId="77777777" w:rsidR="000E0D08" w:rsidRDefault="000E0D08" w:rsidP="000E0D08">
      <w:pPr>
        <w:rPr>
          <w:noProof/>
        </w:rPr>
      </w:pPr>
    </w:p>
    <w:p w14:paraId="4E033D47" w14:textId="77777777" w:rsidR="000E0D08" w:rsidRPr="000F669F" w:rsidRDefault="000E0D08" w:rsidP="000E0D08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p w14:paraId="6D529AF1" w14:textId="77777777" w:rsidR="000E0D08" w:rsidRDefault="000E0D08" w:rsidP="000E0D08">
      <w:pPr>
        <w:rPr>
          <w:noProof/>
        </w:rPr>
      </w:pPr>
    </w:p>
    <w:p w14:paraId="150EFAB4" w14:textId="77777777" w:rsidR="000E0D08" w:rsidRDefault="000E0D08" w:rsidP="000E0D0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DC3E6" w14:textId="77777777" w:rsidR="00A4452F" w:rsidRDefault="00A4452F">
      <w:r>
        <w:separator/>
      </w:r>
    </w:p>
  </w:endnote>
  <w:endnote w:type="continuationSeparator" w:id="0">
    <w:p w14:paraId="788B085F" w14:textId="77777777" w:rsidR="00A4452F" w:rsidRDefault="00A4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960F3" w14:textId="77777777" w:rsidR="00A4452F" w:rsidRDefault="00A4452F">
      <w:r>
        <w:separator/>
      </w:r>
    </w:p>
  </w:footnote>
  <w:footnote w:type="continuationSeparator" w:id="0">
    <w:p w14:paraId="13EB5418" w14:textId="77777777" w:rsidR="00A4452F" w:rsidRDefault="00A44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B3"/>
    <w:rsid w:val="00022E4A"/>
    <w:rsid w:val="000946A9"/>
    <w:rsid w:val="000A6394"/>
    <w:rsid w:val="000B7FED"/>
    <w:rsid w:val="000C038A"/>
    <w:rsid w:val="000C6598"/>
    <w:rsid w:val="000D44B3"/>
    <w:rsid w:val="000E0D0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4F4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0FB1"/>
    <w:rsid w:val="008040A8"/>
    <w:rsid w:val="008144AD"/>
    <w:rsid w:val="008279FA"/>
    <w:rsid w:val="008626E7"/>
    <w:rsid w:val="00870EE7"/>
    <w:rsid w:val="008863B9"/>
    <w:rsid w:val="008A45A6"/>
    <w:rsid w:val="008D3C14"/>
    <w:rsid w:val="008F3789"/>
    <w:rsid w:val="008F686C"/>
    <w:rsid w:val="009148DE"/>
    <w:rsid w:val="00941E30"/>
    <w:rsid w:val="009777D9"/>
    <w:rsid w:val="00991B88"/>
    <w:rsid w:val="009A5753"/>
    <w:rsid w:val="009A579D"/>
    <w:rsid w:val="009B1783"/>
    <w:rsid w:val="009E3297"/>
    <w:rsid w:val="009F734F"/>
    <w:rsid w:val="00A246B6"/>
    <w:rsid w:val="00A4452F"/>
    <w:rsid w:val="00A47E70"/>
    <w:rsid w:val="00A50CF0"/>
    <w:rsid w:val="00A7671C"/>
    <w:rsid w:val="00AA2CBC"/>
    <w:rsid w:val="00AB68F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E0D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0D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0D08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800F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936</Words>
  <Characters>6404</Characters>
  <Application>Microsoft Office Word</Application>
  <DocSecurity>0</DocSecurity>
  <Lines>53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Pätzold, Thomas</dc:creator>
  <cp:keywords/>
  <cp:lastModifiedBy>Pätzold, Thomas</cp:lastModifiedBy>
  <cp:revision>3</cp:revision>
  <cp:lastPrinted>1899-12-31T23:00:00Z</cp:lastPrinted>
  <dcterms:created xsi:type="dcterms:W3CDTF">2023-05-15T08:14:00Z</dcterms:created>
  <dcterms:modified xsi:type="dcterms:W3CDTF">2023-05-15T08:14:00Z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S3-232307</vt:lpwstr>
  </property>
  <property fmtid="{D5CDD505-2E9C-101B-9397-08002B2CF9AE}" pid="10" name="Spec#">
    <vt:lpwstr>33.203</vt:lpwstr>
  </property>
  <property fmtid="{D5CDD505-2E9C-101B-9397-08002B2CF9AE}" pid="11" name="Cr#">
    <vt:lpwstr>0270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Modernization of the Integrity &amp; Encryption Algorithms between UE and P-CSFC</vt:lpwstr>
  </property>
  <property fmtid="{D5CDD505-2E9C-101B-9397-08002B2CF9AE}" pid="15" name="SourceIfWg">
    <vt:lpwstr>Telekom Deutschland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2023-05-09</vt:lpwstr>
  </property>
  <property fmtid="{D5CDD505-2E9C-101B-9397-08002B2CF9AE}" pid="20" name="Release">
    <vt:lpwstr>Rel-17</vt:lpwstr>
  </property>
</Properties>
</file>